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86383" w14:textId="53294014" w:rsidR="00727550" w:rsidRPr="00FD12D4" w:rsidRDefault="00727550" w:rsidP="00727550">
      <w:pPr>
        <w:pStyle w:val="Header"/>
        <w:tabs>
          <w:tab w:val="right" w:pos="9923"/>
        </w:tabs>
        <w:ind w:right="-7"/>
        <w:rPr>
          <w:rFonts w:cs="Arial"/>
          <w:bCs/>
          <w:i/>
          <w:noProof w:val="0"/>
          <w:sz w:val="32"/>
          <w:lang w:eastAsia="ja-JP"/>
        </w:rPr>
      </w:pPr>
      <w:r w:rsidRPr="00FD12D4">
        <w:rPr>
          <w:rFonts w:cs="Arial"/>
          <w:bCs/>
          <w:noProof w:val="0"/>
          <w:sz w:val="24"/>
        </w:rPr>
        <w:t>3GPP TSG-</w:t>
      </w:r>
      <w:r w:rsidRPr="00FD12D4">
        <w:rPr>
          <w:rFonts w:cs="Arial"/>
          <w:bCs/>
          <w:noProof w:val="0"/>
          <w:sz w:val="24"/>
          <w:szCs w:val="24"/>
        </w:rPr>
        <w:t xml:space="preserve">RAN </w:t>
      </w:r>
      <w:r w:rsidRPr="00FD12D4">
        <w:rPr>
          <w:rFonts w:cs="Arial"/>
          <w:noProof w:val="0"/>
          <w:sz w:val="24"/>
          <w:szCs w:val="24"/>
        </w:rPr>
        <w:t>WG3 Meeting #</w:t>
      </w:r>
      <w:r w:rsidR="00271D5F">
        <w:rPr>
          <w:rFonts w:cs="Arial"/>
          <w:noProof w:val="0"/>
          <w:sz w:val="24"/>
          <w:szCs w:val="24"/>
        </w:rPr>
        <w:t>12</w:t>
      </w:r>
      <w:r w:rsidR="00A668D4">
        <w:rPr>
          <w:rFonts w:cs="Arial"/>
          <w:noProof w:val="0"/>
          <w:sz w:val="24"/>
          <w:szCs w:val="24"/>
        </w:rPr>
        <w:t>1</w:t>
      </w:r>
      <w:r w:rsidR="00675773">
        <w:rPr>
          <w:rFonts w:cs="Arial"/>
          <w:noProof w:val="0"/>
          <w:sz w:val="24"/>
          <w:szCs w:val="24"/>
        </w:rPr>
        <w:t>bis</w:t>
      </w:r>
      <w:r w:rsidRPr="00FD12D4">
        <w:rPr>
          <w:rFonts w:cs="Arial"/>
          <w:bCs/>
          <w:noProof w:val="0"/>
          <w:sz w:val="24"/>
        </w:rPr>
        <w:tab/>
      </w:r>
      <w:r w:rsidR="00152B33" w:rsidRPr="00720D37">
        <w:rPr>
          <w:rFonts w:cs="Arial"/>
          <w:bCs/>
          <w:noProof w:val="0"/>
          <w:sz w:val="24"/>
          <w:lang w:eastAsia="ja-JP"/>
        </w:rPr>
        <w:t>R3-23</w:t>
      </w:r>
      <w:r w:rsidR="00720D37" w:rsidRPr="00720D37">
        <w:rPr>
          <w:rFonts w:cs="Arial"/>
          <w:bCs/>
          <w:noProof w:val="0"/>
          <w:sz w:val="24"/>
          <w:lang w:eastAsia="ja-JP"/>
        </w:rPr>
        <w:t>5601</w:t>
      </w:r>
    </w:p>
    <w:p w14:paraId="73AE8682" w14:textId="711FCC00" w:rsidR="00727550" w:rsidRPr="00FD12D4" w:rsidRDefault="00675773" w:rsidP="00727550">
      <w:pPr>
        <w:pStyle w:val="CRCoverPage"/>
        <w:outlineLvl w:val="0"/>
        <w:rPr>
          <w:b/>
          <w:noProof/>
          <w:sz w:val="24"/>
        </w:rPr>
      </w:pPr>
      <w:bookmarkStart w:id="0" w:name="_Hlk146547812"/>
      <w:r>
        <w:rPr>
          <w:b/>
          <w:noProof/>
          <w:sz w:val="24"/>
        </w:rPr>
        <w:t>Xiamen</w:t>
      </w:r>
      <w:r w:rsidR="00271D5F" w:rsidRPr="00271D5F">
        <w:rPr>
          <w:b/>
          <w:noProof/>
          <w:sz w:val="24"/>
        </w:rPr>
        <w:t xml:space="preserve">, </w:t>
      </w:r>
      <w:r>
        <w:rPr>
          <w:b/>
          <w:noProof/>
          <w:sz w:val="24"/>
        </w:rPr>
        <w:t>China</w:t>
      </w:r>
      <w:r w:rsidR="00271D5F" w:rsidRPr="00271D5F">
        <w:rPr>
          <w:b/>
          <w:noProof/>
          <w:sz w:val="24"/>
        </w:rPr>
        <w:t xml:space="preserve">, </w:t>
      </w:r>
      <w:r>
        <w:rPr>
          <w:b/>
          <w:noProof/>
          <w:sz w:val="24"/>
        </w:rPr>
        <w:t>9</w:t>
      </w:r>
      <w:r>
        <w:rPr>
          <w:b/>
          <w:noProof/>
          <w:sz w:val="24"/>
          <w:vertAlign w:val="superscript"/>
        </w:rPr>
        <w:t>th</w:t>
      </w:r>
      <w:r w:rsidR="000F15E7">
        <w:rPr>
          <w:b/>
          <w:noProof/>
          <w:sz w:val="24"/>
          <w:vertAlign w:val="superscript"/>
        </w:rPr>
        <w:t xml:space="preserve"> </w:t>
      </w:r>
      <w:r w:rsidR="00A668D4">
        <w:rPr>
          <w:b/>
          <w:noProof/>
          <w:sz w:val="24"/>
        </w:rPr>
        <w:t>–</w:t>
      </w:r>
      <w:r w:rsidR="00271D5F" w:rsidRPr="00271D5F">
        <w:rPr>
          <w:b/>
          <w:noProof/>
          <w:sz w:val="24"/>
        </w:rPr>
        <w:t xml:space="preserve"> </w:t>
      </w:r>
      <w:r>
        <w:rPr>
          <w:b/>
          <w:noProof/>
          <w:sz w:val="24"/>
        </w:rPr>
        <w:t>13</w:t>
      </w:r>
      <w:r w:rsidR="00A668D4" w:rsidRPr="00A668D4">
        <w:rPr>
          <w:b/>
          <w:noProof/>
          <w:sz w:val="24"/>
          <w:vertAlign w:val="superscript"/>
        </w:rPr>
        <w:t>th</w:t>
      </w:r>
      <w:r w:rsidR="00271D5F" w:rsidRPr="00271D5F">
        <w:rPr>
          <w:b/>
          <w:noProof/>
          <w:sz w:val="24"/>
        </w:rPr>
        <w:t xml:space="preserve"> </w:t>
      </w:r>
      <w:r>
        <w:rPr>
          <w:b/>
          <w:noProof/>
          <w:sz w:val="24"/>
        </w:rPr>
        <w:t>October</w:t>
      </w:r>
      <w:r w:rsidR="00271D5F" w:rsidRPr="00271D5F">
        <w:rPr>
          <w:b/>
          <w:noProof/>
          <w:sz w:val="24"/>
        </w:rPr>
        <w:t xml:space="preserve"> 2023</w:t>
      </w:r>
      <w:bookmarkEnd w:id="0"/>
    </w:p>
    <w:p w14:paraId="096B14FA" w14:textId="77777777" w:rsidR="00727550" w:rsidRPr="00FD12D4" w:rsidRDefault="00727550" w:rsidP="00727550">
      <w:pPr>
        <w:pStyle w:val="Header"/>
        <w:rPr>
          <w:rFonts w:cs="Arial"/>
          <w:bCs/>
          <w:noProof w:val="0"/>
          <w:sz w:val="24"/>
          <w:lang w:eastAsia="ja-JP"/>
        </w:rPr>
      </w:pPr>
    </w:p>
    <w:p w14:paraId="6C107616" w14:textId="77777777" w:rsidR="00727550" w:rsidRPr="00FD12D4" w:rsidRDefault="00727550" w:rsidP="00727550">
      <w:pPr>
        <w:pStyle w:val="CRCoverPage"/>
        <w:tabs>
          <w:tab w:val="left" w:pos="1985"/>
        </w:tabs>
        <w:rPr>
          <w:rFonts w:cs="Arial"/>
          <w:b/>
          <w:bCs/>
          <w:color w:val="000000"/>
          <w:sz w:val="24"/>
          <w:szCs w:val="24"/>
          <w:lang w:val="en-US" w:eastAsia="ja-JP"/>
        </w:rPr>
      </w:pPr>
      <w:r w:rsidRPr="00FD12D4">
        <w:rPr>
          <w:rFonts w:cs="Arial"/>
          <w:b/>
          <w:bCs/>
          <w:color w:val="000000"/>
          <w:sz w:val="24"/>
          <w:szCs w:val="24"/>
          <w:lang w:val="en-US"/>
        </w:rPr>
        <w:t>Agenda Item:</w:t>
      </w:r>
      <w:r w:rsidRPr="00FD12D4">
        <w:rPr>
          <w:rFonts w:cs="Arial"/>
          <w:b/>
          <w:bCs/>
          <w:color w:val="000000"/>
          <w:sz w:val="24"/>
          <w:szCs w:val="24"/>
          <w:lang w:val="en-US"/>
        </w:rPr>
        <w:tab/>
        <w:t>12.2.2.2</w:t>
      </w:r>
    </w:p>
    <w:p w14:paraId="4E8F1DD5" w14:textId="079FAFE4" w:rsidR="00727550" w:rsidRPr="00FD12D4" w:rsidRDefault="00727550" w:rsidP="00727550">
      <w:pPr>
        <w:tabs>
          <w:tab w:val="left" w:pos="1985"/>
        </w:tabs>
        <w:ind w:left="1985" w:hanging="1985"/>
        <w:rPr>
          <w:rFonts w:cs="Arial"/>
          <w:b/>
          <w:bCs/>
          <w:sz w:val="24"/>
          <w:lang w:val="en-US"/>
        </w:rPr>
      </w:pPr>
      <w:r w:rsidRPr="00FD12D4">
        <w:rPr>
          <w:rFonts w:cs="Arial"/>
          <w:b/>
          <w:bCs/>
          <w:sz w:val="24"/>
          <w:lang w:val="en-US"/>
        </w:rPr>
        <w:t>Source:</w:t>
      </w:r>
      <w:r w:rsidRPr="00FD12D4">
        <w:rPr>
          <w:rFonts w:cs="Arial"/>
          <w:b/>
          <w:bCs/>
          <w:sz w:val="24"/>
          <w:lang w:val="en-US"/>
        </w:rPr>
        <w:tab/>
      </w:r>
      <w:r w:rsidR="00660349" w:rsidRPr="00660349">
        <w:rPr>
          <w:rFonts w:cs="Arial"/>
          <w:b/>
          <w:bCs/>
          <w:sz w:val="24"/>
          <w:lang w:val="en-US"/>
        </w:rPr>
        <w:t xml:space="preserve">Ericsson, Orange, Deutsche Telekom, </w:t>
      </w:r>
      <w:proofErr w:type="spellStart"/>
      <w:r w:rsidR="00660349" w:rsidRPr="00660349">
        <w:rPr>
          <w:rFonts w:cs="Arial"/>
          <w:b/>
          <w:bCs/>
          <w:sz w:val="24"/>
          <w:lang w:val="en-US"/>
        </w:rPr>
        <w:t>InterDigital</w:t>
      </w:r>
      <w:proofErr w:type="spellEnd"/>
      <w:r w:rsidR="00660349" w:rsidRPr="00660349">
        <w:rPr>
          <w:rFonts w:cs="Arial"/>
          <w:b/>
          <w:bCs/>
          <w:sz w:val="24"/>
          <w:lang w:val="en-US"/>
        </w:rPr>
        <w:t>, AT&amp;T</w:t>
      </w:r>
    </w:p>
    <w:p w14:paraId="63784753" w14:textId="261D9FD2" w:rsidR="00727550" w:rsidRPr="00FD12D4" w:rsidRDefault="00727550" w:rsidP="00727550">
      <w:pPr>
        <w:tabs>
          <w:tab w:val="left" w:pos="1985"/>
        </w:tabs>
        <w:ind w:left="1985" w:hanging="1985"/>
        <w:rPr>
          <w:rFonts w:cs="Arial"/>
          <w:b/>
          <w:color w:val="000000"/>
          <w:sz w:val="24"/>
          <w:szCs w:val="24"/>
          <w:lang w:val="en-US" w:eastAsia="ja-JP"/>
        </w:rPr>
      </w:pPr>
      <w:r w:rsidRPr="00FD12D4">
        <w:rPr>
          <w:rFonts w:cs="Arial"/>
          <w:b/>
          <w:bCs/>
          <w:color w:val="000000"/>
          <w:sz w:val="24"/>
          <w:szCs w:val="24"/>
        </w:rPr>
        <w:t>Title:</w:t>
      </w:r>
      <w:r w:rsidRPr="00FD12D4">
        <w:rPr>
          <w:rFonts w:cs="Arial"/>
          <w:b/>
          <w:bCs/>
          <w:color w:val="000000"/>
          <w:sz w:val="24"/>
          <w:szCs w:val="24"/>
        </w:rPr>
        <w:tab/>
      </w:r>
      <w:r w:rsidR="00121B12" w:rsidRPr="00121B12">
        <w:rPr>
          <w:rFonts w:cs="Arial"/>
          <w:b/>
          <w:bCs/>
          <w:color w:val="000000"/>
          <w:sz w:val="24"/>
          <w:szCs w:val="24"/>
        </w:rPr>
        <w:t>(TP for AIML BLCR for TS 38.423)</w:t>
      </w:r>
      <w:r w:rsidR="00121B12">
        <w:rPr>
          <w:rFonts w:cs="Arial"/>
          <w:b/>
          <w:bCs/>
          <w:color w:val="000000"/>
          <w:sz w:val="24"/>
          <w:szCs w:val="24"/>
        </w:rPr>
        <w:t xml:space="preserve"> </w:t>
      </w:r>
      <w:r w:rsidRPr="00FD12D4">
        <w:rPr>
          <w:rFonts w:cs="Arial"/>
          <w:b/>
          <w:bCs/>
          <w:color w:val="000000"/>
          <w:sz w:val="24"/>
          <w:szCs w:val="24"/>
        </w:rPr>
        <w:t>Cell based UE trajectory prediction exchange</w:t>
      </w:r>
    </w:p>
    <w:p w14:paraId="185517EB" w14:textId="77777777" w:rsidR="00727550" w:rsidRPr="00FD12D4" w:rsidRDefault="00727550" w:rsidP="00727550">
      <w:pPr>
        <w:ind w:left="1985" w:hanging="1985"/>
        <w:rPr>
          <w:rFonts w:cs="Arial"/>
          <w:b/>
          <w:bCs/>
          <w:sz w:val="24"/>
          <w:szCs w:val="24"/>
          <w:lang w:eastAsia="ja-JP"/>
        </w:rPr>
      </w:pPr>
      <w:r w:rsidRPr="00FD12D4">
        <w:rPr>
          <w:rFonts w:cs="Arial"/>
          <w:b/>
          <w:bCs/>
          <w:sz w:val="24"/>
          <w:szCs w:val="24"/>
        </w:rPr>
        <w:t>Document for:</w:t>
      </w:r>
      <w:r w:rsidRPr="00FD12D4">
        <w:rPr>
          <w:rFonts w:cs="Arial"/>
          <w:b/>
          <w:bCs/>
          <w:sz w:val="24"/>
          <w:szCs w:val="24"/>
        </w:rPr>
        <w:tab/>
        <w:t>Discussion and Decision</w:t>
      </w:r>
    </w:p>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5A574D">
          <w:headerReference w:type="even" r:id="rId11"/>
          <w:footnotePr>
            <w:numRestart w:val="eachSect"/>
          </w:footnotePr>
          <w:pgSz w:w="11907" w:h="16840" w:code="9"/>
          <w:pgMar w:top="1411" w:right="1138" w:bottom="1138" w:left="1138" w:header="680" w:footer="567" w:gutter="0"/>
          <w:cols w:space="720"/>
        </w:sectPr>
      </w:pPr>
    </w:p>
    <w:p w14:paraId="64FF52B3" w14:textId="77777777" w:rsidR="00294CB5" w:rsidRPr="00CE0424" w:rsidRDefault="00294CB5" w:rsidP="00294CB5">
      <w:pPr>
        <w:pStyle w:val="Heading1"/>
      </w:pPr>
      <w:bookmarkStart w:id="1" w:name="_Toc367182965"/>
      <w:r>
        <w:lastRenderedPageBreak/>
        <w:t>1</w:t>
      </w:r>
      <w:r>
        <w:tab/>
      </w:r>
      <w:r w:rsidRPr="00CE0424">
        <w:t>Introduction</w:t>
      </w:r>
    </w:p>
    <w:p w14:paraId="29D25D4B" w14:textId="6004B61D" w:rsidR="00294CB5" w:rsidRDefault="000A2460" w:rsidP="000A2460">
      <w:pPr>
        <w:rPr>
          <w:color w:val="FF0000"/>
        </w:rPr>
      </w:pPr>
      <w:r>
        <w:t xml:space="preserve">Below is a text proposal reflecting the </w:t>
      </w:r>
      <w:r w:rsidR="00D9611B">
        <w:t xml:space="preserve">conclusions from </w:t>
      </w:r>
      <w:r w:rsidR="00152B33" w:rsidRPr="00720D37">
        <w:t>R3-</w:t>
      </w:r>
      <w:proofErr w:type="gramStart"/>
      <w:r w:rsidR="00152B33" w:rsidRPr="00720D37">
        <w:t>23</w:t>
      </w:r>
      <w:r w:rsidR="00720D37" w:rsidRPr="00720D37">
        <w:t>5600</w:t>
      </w:r>
      <w:proofErr w:type="gramEnd"/>
    </w:p>
    <w:bookmarkEnd w:id="1"/>
    <w:p w14:paraId="4FF6088C" w14:textId="3C85A372" w:rsidR="002F665B" w:rsidRDefault="002F665B" w:rsidP="002F665B">
      <w:pPr>
        <w:pStyle w:val="FirstChange"/>
      </w:pPr>
      <w:r>
        <w:t xml:space="preserve">&lt;&lt;&lt;&lt;&lt;&lt;&lt;&lt;&lt;&lt;&lt;&lt;&lt;&lt;&lt;&lt;&lt;&lt;&lt;&lt; </w:t>
      </w:r>
      <w:r w:rsidR="00F23F96">
        <w:t>Start of Changes</w:t>
      </w:r>
      <w:r>
        <w:t xml:space="preserve"> </w:t>
      </w:r>
      <w:r w:rsidRPr="00CE63E2">
        <w:t>&gt;&gt;&gt;&gt;&gt;&gt;&gt;&gt;&gt;&gt;&gt;&gt;&gt;&gt;&gt;&gt;&gt;&gt;&gt;&gt;</w:t>
      </w:r>
    </w:p>
    <w:p w14:paraId="76185ED8" w14:textId="77777777" w:rsidR="00A611EB" w:rsidRPr="00FD0425" w:rsidRDefault="00A611EB" w:rsidP="00A611EB">
      <w:pPr>
        <w:pStyle w:val="Heading2"/>
      </w:pPr>
      <w:bookmarkStart w:id="2" w:name="_Toc20955047"/>
      <w:bookmarkStart w:id="3" w:name="_Toc29991234"/>
      <w:bookmarkStart w:id="4" w:name="_Toc36555634"/>
      <w:bookmarkStart w:id="5" w:name="_Toc44497297"/>
      <w:bookmarkStart w:id="6" w:name="_Toc45107685"/>
      <w:bookmarkStart w:id="7" w:name="_Toc45901305"/>
      <w:bookmarkStart w:id="8" w:name="_Toc51850384"/>
      <w:bookmarkStart w:id="9" w:name="_Toc56693387"/>
      <w:bookmarkStart w:id="10" w:name="_Toc64446930"/>
      <w:bookmarkStart w:id="11" w:name="_Toc66286424"/>
      <w:bookmarkStart w:id="12" w:name="_Toc74151119"/>
      <w:bookmarkStart w:id="13" w:name="_Toc88653591"/>
      <w:bookmarkStart w:id="14" w:name="_Toc97903947"/>
      <w:bookmarkStart w:id="15" w:name="_Toc98867960"/>
      <w:bookmarkStart w:id="16" w:name="_Toc105174244"/>
      <w:bookmarkStart w:id="17" w:name="_Toc106109081"/>
      <w:bookmarkStart w:id="18" w:name="_Toc113824902"/>
      <w:bookmarkStart w:id="19" w:name="_Toc138863033"/>
      <w:r w:rsidRPr="00FD0425">
        <w:t>8.2</w:t>
      </w:r>
      <w:r w:rsidRPr="00FD0425">
        <w:tab/>
        <w:t>Basic mobility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FFB6979" w14:textId="77777777" w:rsidR="00A611EB" w:rsidRPr="00FD0425" w:rsidRDefault="00A611EB" w:rsidP="00A611EB">
      <w:pPr>
        <w:pStyle w:val="Heading3"/>
      </w:pPr>
      <w:bookmarkStart w:id="20" w:name="_Toc20955048"/>
      <w:bookmarkStart w:id="21" w:name="_Toc29991235"/>
      <w:bookmarkStart w:id="22" w:name="_Toc36555635"/>
      <w:bookmarkStart w:id="23" w:name="_Toc44497298"/>
      <w:bookmarkStart w:id="24" w:name="_Toc45107686"/>
      <w:bookmarkStart w:id="25" w:name="_Toc45901306"/>
      <w:bookmarkStart w:id="26" w:name="_Toc51850385"/>
      <w:bookmarkStart w:id="27" w:name="_Toc56693388"/>
      <w:bookmarkStart w:id="28" w:name="_Toc64446931"/>
      <w:bookmarkStart w:id="29" w:name="_Toc66286425"/>
      <w:bookmarkStart w:id="30" w:name="_Toc74151120"/>
      <w:bookmarkStart w:id="31" w:name="_Toc88653592"/>
      <w:bookmarkStart w:id="32" w:name="_Toc97903948"/>
      <w:bookmarkStart w:id="33" w:name="_Toc98867961"/>
      <w:bookmarkStart w:id="34" w:name="_Toc105174245"/>
      <w:bookmarkStart w:id="35" w:name="_Toc106109082"/>
      <w:bookmarkStart w:id="36" w:name="_Toc113824903"/>
      <w:bookmarkStart w:id="37" w:name="_Toc138863034"/>
      <w:r w:rsidRPr="00FD0425">
        <w:t>8.2.1</w:t>
      </w:r>
      <w:r w:rsidRPr="00FD0425">
        <w:tab/>
        <w:t>Handover Preparation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B0A1B1B" w14:textId="77777777" w:rsidR="00A611EB" w:rsidRPr="00FD0425" w:rsidRDefault="00A611EB" w:rsidP="00A611EB">
      <w:pPr>
        <w:pStyle w:val="Heading4"/>
      </w:pPr>
      <w:bookmarkStart w:id="38" w:name="_Toc20955049"/>
      <w:bookmarkStart w:id="39" w:name="_Toc29991236"/>
      <w:bookmarkStart w:id="40" w:name="_Toc36555636"/>
      <w:bookmarkStart w:id="41" w:name="_Toc44497299"/>
      <w:bookmarkStart w:id="42" w:name="_Toc45107687"/>
      <w:bookmarkStart w:id="43" w:name="_Toc45901307"/>
      <w:bookmarkStart w:id="44" w:name="_Toc51850386"/>
      <w:bookmarkStart w:id="45" w:name="_Toc56693389"/>
      <w:bookmarkStart w:id="46" w:name="_Toc64446932"/>
      <w:bookmarkStart w:id="47" w:name="_Toc66286426"/>
      <w:bookmarkStart w:id="48" w:name="_Toc74151121"/>
      <w:bookmarkStart w:id="49" w:name="_Toc88653593"/>
      <w:bookmarkStart w:id="50" w:name="_Toc97903949"/>
      <w:bookmarkStart w:id="51" w:name="_Toc98867962"/>
      <w:bookmarkStart w:id="52" w:name="_Toc105174246"/>
      <w:bookmarkStart w:id="53" w:name="_Toc106109083"/>
      <w:bookmarkStart w:id="54" w:name="_Toc113824904"/>
      <w:bookmarkStart w:id="55" w:name="_Toc138863035"/>
      <w:r w:rsidRPr="00FD0425">
        <w:t>8.2.1.1</w:t>
      </w:r>
      <w:r w:rsidRPr="00FD0425">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DBE8D9D" w14:textId="77777777" w:rsidR="00A611EB" w:rsidRPr="00FD0425" w:rsidRDefault="00A611EB" w:rsidP="00A611EB">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324B795B" w14:textId="77777777" w:rsidR="00A611EB" w:rsidRPr="00FD0425" w:rsidRDefault="00A611EB" w:rsidP="00A611EB">
      <w:r w:rsidRPr="00FD0425">
        <w:t xml:space="preserve">The procedure uses </w:t>
      </w:r>
      <w:r w:rsidRPr="00FD0425">
        <w:rPr>
          <w:rFonts w:eastAsia="SimSun"/>
          <w:lang w:eastAsia="zh-CN"/>
        </w:rPr>
        <w:t>UE-associated signalling</w:t>
      </w:r>
      <w:r w:rsidRPr="00FD0425">
        <w:t>.</w:t>
      </w:r>
    </w:p>
    <w:p w14:paraId="147B702D" w14:textId="77777777" w:rsidR="00A611EB" w:rsidRPr="00FD0425" w:rsidRDefault="00A611EB" w:rsidP="00A611EB">
      <w:pPr>
        <w:pStyle w:val="Heading4"/>
      </w:pPr>
      <w:bookmarkStart w:id="56" w:name="_Toc20955050"/>
      <w:bookmarkStart w:id="57" w:name="_Toc29991237"/>
      <w:bookmarkStart w:id="58" w:name="_Toc36555637"/>
      <w:bookmarkStart w:id="59" w:name="_Toc44497300"/>
      <w:bookmarkStart w:id="60" w:name="_Toc45107688"/>
      <w:bookmarkStart w:id="61" w:name="_Toc45901308"/>
      <w:bookmarkStart w:id="62" w:name="_Toc51850387"/>
      <w:bookmarkStart w:id="63" w:name="_Toc56693390"/>
      <w:bookmarkStart w:id="64" w:name="_Toc64446933"/>
      <w:bookmarkStart w:id="65" w:name="_Toc66286427"/>
      <w:bookmarkStart w:id="66" w:name="_Toc74151122"/>
      <w:bookmarkStart w:id="67" w:name="_Toc88653594"/>
      <w:bookmarkStart w:id="68" w:name="_Toc97903950"/>
      <w:bookmarkStart w:id="69" w:name="_Toc98867963"/>
      <w:bookmarkStart w:id="70" w:name="_Toc105174247"/>
      <w:bookmarkStart w:id="71" w:name="_Toc106109084"/>
      <w:bookmarkStart w:id="72" w:name="_Toc113824905"/>
      <w:bookmarkStart w:id="73" w:name="_Toc138863036"/>
      <w:r w:rsidRPr="00FD0425">
        <w:t>8.2.1.2</w:t>
      </w:r>
      <w:r w:rsidRPr="00FD0425">
        <w:tab/>
        <w:t>Successful Operation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5E8B3933" w14:textId="77777777" w:rsidR="00A611EB" w:rsidRPr="00FD0425" w:rsidRDefault="00A611EB" w:rsidP="00A611EB">
      <w:pPr>
        <w:pStyle w:val="TH"/>
        <w:rPr>
          <w:rFonts w:eastAsia="SimSun"/>
        </w:rPr>
      </w:pPr>
      <w:r w:rsidRPr="00FD0425">
        <w:object w:dxaOrig="6840" w:dyaOrig="2520" w14:anchorId="569CC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27.15pt" o:ole="">
            <v:imagedata r:id="rId12" o:title=""/>
          </v:shape>
          <o:OLEObject Type="Embed" ProgID="Visio.Drawing.15" ShapeID="_x0000_i1025" DrawAspect="Content" ObjectID="_1757458294" r:id="rId13"/>
        </w:object>
      </w:r>
    </w:p>
    <w:p w14:paraId="1E1E44FA" w14:textId="77777777" w:rsidR="00A611EB" w:rsidRPr="00FD0425" w:rsidRDefault="00A611EB" w:rsidP="00A611EB">
      <w:pPr>
        <w:pStyle w:val="TF"/>
      </w:pPr>
      <w:r w:rsidRPr="00FD0425">
        <w:t>Figure 8.2.1.2-1: Handover Preparation, successful operation</w:t>
      </w:r>
    </w:p>
    <w:p w14:paraId="0A48F06F" w14:textId="77777777" w:rsidR="00A611EB" w:rsidRPr="00FD0425" w:rsidRDefault="00A611EB" w:rsidP="00A611EB">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2B3C7BFC" w14:textId="77777777" w:rsidR="00A611EB" w:rsidRDefault="00A611EB" w:rsidP="00A611EB">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4A6D4C16" w14:textId="77777777" w:rsidR="00A611EB" w:rsidRDefault="00A611EB" w:rsidP="00A611EB">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74" w:name="_Hlk25189334"/>
      <w:r w:rsidRPr="0090263D">
        <w:t>sh</w:t>
      </w:r>
      <w:r>
        <w:t xml:space="preserve">all remove the existing prepared conditional HO identified by </w:t>
      </w:r>
      <w:bookmarkEnd w:id="74"/>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5E0CC427" w14:textId="77777777" w:rsidR="00A611EB" w:rsidRPr="00E77231" w:rsidRDefault="00A611EB" w:rsidP="00A611EB">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2ACDF60B" w14:textId="77777777" w:rsidR="00A611EB" w:rsidRPr="00FD0425" w:rsidRDefault="00A611EB" w:rsidP="00A611EB">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proofErr w:type="gramStart"/>
      <w:r w:rsidRPr="00FD0425">
        <w:rPr>
          <w:rFonts w:eastAsia="SimSun"/>
          <w:i/>
          <w:lang w:eastAsia="zh-CN"/>
        </w:rPr>
        <w:t>To</w:t>
      </w:r>
      <w:proofErr w:type="gramEnd"/>
      <w:r w:rsidRPr="00FD0425">
        <w:rPr>
          <w:rFonts w:eastAsia="SimSun"/>
          <w:i/>
          <w:lang w:eastAsia="zh-CN"/>
        </w:rPr>
        <w:t xml:space="preserve">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3A64D0B9" w14:textId="77777777" w:rsidR="00A611EB" w:rsidRPr="00FD0425" w:rsidRDefault="00A611EB" w:rsidP="00A611EB">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48A8230C" w14:textId="77777777" w:rsidR="00A611EB" w:rsidRPr="00FD0425" w:rsidRDefault="00A611EB" w:rsidP="00A611EB">
      <w:bookmarkStart w:id="75"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75555507" w14:textId="77777777" w:rsidR="00A611EB" w:rsidRPr="00FD0425" w:rsidRDefault="00A611EB" w:rsidP="00A611EB">
      <w:r w:rsidRPr="00FD0425">
        <w:lastRenderedPageBreak/>
        <w:t xml:space="preserve">Upon reception of the </w:t>
      </w:r>
      <w:r w:rsidRPr="00FD0425">
        <w:rPr>
          <w:i/>
          <w:iCs/>
          <w:lang w:eastAsia="zh-CN"/>
        </w:rPr>
        <w:t xml:space="preserve">PDU Session Resource Setup List </w:t>
      </w:r>
      <w:r w:rsidRPr="00FD0425">
        <w:t xml:space="preserve">IE, contained in the HANDOVER REQUEST message, </w:t>
      </w:r>
      <w:bookmarkStart w:id="76" w:name="_Hlk513291162"/>
      <w:r w:rsidRPr="00FD0425">
        <w:t>the target NG-RAN node shall behave the same as specified in TS 38.413 [5] for the PDU Session Resource Setup procedure</w:t>
      </w:r>
      <w:bookmarkEnd w:id="76"/>
      <w:r w:rsidRPr="00FD0425">
        <w:t xml:space="preserve">. </w:t>
      </w:r>
      <w:bookmarkEnd w:id="75"/>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65ABED4B" w14:textId="77777777" w:rsidR="00A611EB" w:rsidRPr="00FD0425" w:rsidRDefault="00A611EB" w:rsidP="00A611EB">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 xml:space="preserve">IE contained in the HANDOVER REQUEST message, the target NG-RAN node </w:t>
      </w:r>
      <w:bookmarkStart w:id="77"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77"/>
    </w:p>
    <w:p w14:paraId="0FBB4AEA" w14:textId="77777777" w:rsidR="00A611EB" w:rsidRDefault="00A611EB" w:rsidP="00A611EB">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1F359F5E" w14:textId="77777777" w:rsidR="00A611EB" w:rsidRPr="00FD0425" w:rsidRDefault="00A611EB" w:rsidP="00A611EB">
      <w:r w:rsidRPr="00FD0425">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672FA101" w14:textId="77777777" w:rsidR="00A611EB" w:rsidRPr="00FD0425" w:rsidRDefault="00A611EB" w:rsidP="00A611EB">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2940849F" w14:textId="77777777" w:rsidR="00A611EB" w:rsidRPr="00FD0425" w:rsidRDefault="00A611EB" w:rsidP="00A611EB">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2B2C98C3" w14:textId="77777777" w:rsidR="00A611EB" w:rsidRPr="00F76765" w:rsidRDefault="00A611EB" w:rsidP="00A611EB">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68ED31E0" w14:textId="77777777" w:rsidR="00A611EB" w:rsidRPr="00FD0425" w:rsidRDefault="00A611EB" w:rsidP="00A611EB">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 xml:space="preserve">PDU Session Resources </w:t>
      </w:r>
      <w:proofErr w:type="gramStart"/>
      <w:r w:rsidRPr="00FD0425">
        <w:rPr>
          <w:rFonts w:eastAsia="SimSun"/>
          <w:i/>
          <w:lang w:eastAsia="zh-CN"/>
        </w:rPr>
        <w:t>To</w:t>
      </w:r>
      <w:proofErr w:type="gramEnd"/>
      <w:r w:rsidRPr="00FD0425">
        <w:rPr>
          <w:rFonts w:eastAsia="SimSun"/>
          <w:i/>
          <w:lang w:eastAsia="zh-CN"/>
        </w:rPr>
        <w:t xml:space="preserve">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6E9F51B0" w14:textId="77777777" w:rsidR="00A611EB" w:rsidRPr="00FD0425" w:rsidRDefault="00A611EB" w:rsidP="00A611EB">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 xml:space="preserve">PDU Session Resource </w:t>
      </w:r>
      <w:proofErr w:type="gramStart"/>
      <w:r w:rsidRPr="00D86F87">
        <w:rPr>
          <w:rFonts w:eastAsia="SimSun"/>
          <w:i/>
        </w:rPr>
        <w:t>To</w:t>
      </w:r>
      <w:proofErr w:type="gramEnd"/>
      <w:r w:rsidRPr="00D86F87">
        <w:rPr>
          <w:rFonts w:eastAsia="SimSun"/>
          <w:i/>
        </w:rPr>
        <w:t xml:space="preserve"> Be Setup List</w:t>
      </w:r>
      <w:r w:rsidRPr="00D86F87">
        <w:rPr>
          <w:rFonts w:eastAsia="SimSun"/>
        </w:rPr>
        <w:t xml:space="preserve"> IE</w:t>
      </w:r>
      <w:r w:rsidRPr="00FD4F48">
        <w:rPr>
          <w:rFonts w:eastAsia="DengXian"/>
        </w:rPr>
        <w:t xml:space="preserve"> received in the HANDOVER REQUEST message for the QoS flow.</w:t>
      </w:r>
    </w:p>
    <w:p w14:paraId="710DBBAE" w14:textId="77777777" w:rsidR="00A611EB" w:rsidRPr="00FD0425" w:rsidRDefault="00A611EB" w:rsidP="00A611EB">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w:t>
      </w:r>
      <w:r w:rsidRPr="00FD0425">
        <w:rPr>
          <w:rFonts w:eastAsia="SimSun" w:hint="eastAsia"/>
          <w:lang w:eastAsia="zh-CN"/>
        </w:rPr>
        <w:lastRenderedPageBreak/>
        <w:t xml:space="preserve">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36E5EE09" w14:textId="77777777" w:rsidR="00A611EB" w:rsidRPr="00FD0425" w:rsidRDefault="00A611EB" w:rsidP="00A611EB">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 xml:space="preserve">PDU Session Resource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2DE9916F" w14:textId="77777777" w:rsidR="00A611EB" w:rsidRPr="00FD0425" w:rsidRDefault="00A611EB" w:rsidP="00A611EB">
      <w:pPr>
        <w:rPr>
          <w:lang w:eastAsia="ja-JP"/>
        </w:rPr>
      </w:pPr>
      <w:r w:rsidRPr="00FD0425">
        <w:t xml:space="preserve">If the </w:t>
      </w:r>
      <w:r w:rsidRPr="00FD0425">
        <w:rPr>
          <w:i/>
          <w:iCs/>
          <w:lang w:eastAsia="zh-CN"/>
        </w:rPr>
        <w:t>Mobility Restriction List</w:t>
      </w:r>
      <w:r w:rsidRPr="00FD0425">
        <w:t xml:space="preserve"> IE is</w:t>
      </w:r>
    </w:p>
    <w:p w14:paraId="747D11B5" w14:textId="77777777" w:rsidR="00A611EB" w:rsidRPr="00FD0425" w:rsidRDefault="00A611EB" w:rsidP="00A611EB">
      <w:pPr>
        <w:pStyle w:val="B10"/>
      </w:pPr>
      <w:r w:rsidRPr="00FD0425">
        <w:t>-</w:t>
      </w:r>
      <w:r w:rsidRPr="00FD0425">
        <w:tab/>
        <w:t>contained in the HANDOVER REQUEST message, the target NG-RAN node shall</w:t>
      </w:r>
    </w:p>
    <w:p w14:paraId="7D1D4A68" w14:textId="77777777" w:rsidR="00A611EB" w:rsidRPr="00FD0425" w:rsidRDefault="00A611EB" w:rsidP="00A611EB">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67BC6925" w14:textId="77777777" w:rsidR="00A611EB" w:rsidRPr="00FD0425" w:rsidRDefault="00A611EB" w:rsidP="00A611EB">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w:t>
      </w:r>
      <w:proofErr w:type="gramStart"/>
      <w:r w:rsidRPr="00FD0425">
        <w:t>apply;</w:t>
      </w:r>
      <w:proofErr w:type="gramEnd"/>
    </w:p>
    <w:p w14:paraId="421AA9E6" w14:textId="77777777" w:rsidR="00A611EB" w:rsidRPr="00FD0425" w:rsidRDefault="00A611EB" w:rsidP="00A611EB">
      <w:pPr>
        <w:pStyle w:val="B2"/>
      </w:pPr>
      <w:r w:rsidRPr="00FD0425">
        <w:t>-</w:t>
      </w:r>
      <w:r w:rsidRPr="00FD0425">
        <w:tab/>
        <w:t>use this information to select a proper SCG during dual connectivity operation.</w:t>
      </w:r>
    </w:p>
    <w:p w14:paraId="13F4C741" w14:textId="77777777" w:rsidR="00A611EB" w:rsidRPr="00FD0425" w:rsidRDefault="00A611EB" w:rsidP="00A611EB">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308CD544" w14:textId="77777777" w:rsidR="00A611EB" w:rsidRPr="00FD0425" w:rsidRDefault="00A611EB" w:rsidP="00A611EB">
      <w:pPr>
        <w:pStyle w:val="B10"/>
      </w:pPr>
      <w:r w:rsidRPr="00FD0425">
        <w:t>-</w:t>
      </w:r>
      <w:r w:rsidRPr="00FD0425">
        <w:tab/>
        <w:t>not contained in the HANDOVER REQUEST message, the target NG-RAN node shall</w:t>
      </w:r>
    </w:p>
    <w:p w14:paraId="25DE6493" w14:textId="77777777" w:rsidR="00A611EB" w:rsidRPr="00FD0425" w:rsidRDefault="00A611EB" w:rsidP="00A611EB">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5FC53132" w14:textId="77777777" w:rsidR="00A611EB" w:rsidRDefault="00A611EB" w:rsidP="00A611EB">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2AFD242E" w14:textId="77777777" w:rsidR="00A611EB" w:rsidRPr="00FD0425" w:rsidRDefault="00A611EB" w:rsidP="00A611EB">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4C61CA75" w14:textId="77777777" w:rsidR="00A611EB" w:rsidRPr="00FD0425" w:rsidRDefault="00A611EB" w:rsidP="00A611EB">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EA0CADC" w14:textId="77777777" w:rsidR="00A611EB" w:rsidRPr="00FD0425" w:rsidRDefault="00A611EB" w:rsidP="00A611EB">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59934A63" w14:textId="77777777" w:rsidR="00A611EB" w:rsidRPr="00FD0425" w:rsidRDefault="00A611EB" w:rsidP="00A611EB">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0299AA76" w14:textId="77777777" w:rsidR="00A611EB" w:rsidRDefault="00A611EB" w:rsidP="00A611EB">
      <w:pPr>
        <w:rPr>
          <w:rFonts w:eastAsia="DengXian"/>
        </w:rPr>
      </w:pPr>
      <w:r>
        <w:rPr>
          <w:rFonts w:eastAsia="DengXian"/>
        </w:rPr>
        <w:t>R</w:t>
      </w:r>
      <w:r w:rsidRPr="00FD4F48">
        <w:rPr>
          <w:rFonts w:eastAsia="DengXian"/>
        </w:rPr>
        <w:t>edundant transmission</w:t>
      </w:r>
      <w:r>
        <w:rPr>
          <w:rFonts w:eastAsia="DengXian"/>
        </w:rPr>
        <w:t>:</w:t>
      </w:r>
    </w:p>
    <w:p w14:paraId="5C2D12F5" w14:textId="77777777" w:rsidR="00A611EB" w:rsidRPr="007D44E5" w:rsidRDefault="00A611EB" w:rsidP="00A611EB">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483D33A5" w14:textId="77777777" w:rsidR="00A611EB" w:rsidRPr="007D44E5" w:rsidRDefault="00A611EB" w:rsidP="00A611EB">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6EF32E56" w14:textId="77777777" w:rsidR="00A611EB" w:rsidRPr="00E862B1" w:rsidRDefault="00A611EB" w:rsidP="00A611EB">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w:t>
      </w:r>
      <w:r w:rsidRPr="007D44E5">
        <w:rPr>
          <w:rFonts w:eastAsia="SimSun"/>
        </w:rPr>
        <w:t xml:space="preserve"> IE, the target NG-RAN node shall, if supported, use it when selecting transport network resource for the redundant transmission as specified in TS 23.501 [7].</w:t>
      </w:r>
    </w:p>
    <w:p w14:paraId="02457A94" w14:textId="77777777" w:rsidR="00A611EB" w:rsidRDefault="00A611EB" w:rsidP="00A611EB">
      <w:pPr>
        <w:pStyle w:val="B10"/>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w:t>
      </w:r>
      <w:proofErr w:type="gramStart"/>
      <w:r w:rsidRPr="002F7345">
        <w:rPr>
          <w:i/>
          <w:iCs/>
          <w:lang w:val="en-US"/>
        </w:rPr>
        <w:t>To</w:t>
      </w:r>
      <w:proofErr w:type="gramEnd"/>
      <w:r w:rsidRPr="002F7345">
        <w:rPr>
          <w:i/>
          <w:iCs/>
          <w:lang w:val="en-US"/>
        </w:rPr>
        <w:t xml:space="preserve">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3E7C3172" w14:textId="77777777" w:rsidR="00A611EB" w:rsidRPr="00FD0425" w:rsidRDefault="00A611EB" w:rsidP="00A611EB">
      <w:r w:rsidRPr="0090263D">
        <w:lastRenderedPageBreak/>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3D81A64D" w14:textId="77777777" w:rsidR="00A611EB" w:rsidRPr="00FD0425" w:rsidRDefault="00A611EB" w:rsidP="00A611EB">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31D5B82F" w14:textId="77777777" w:rsidR="00A611EB" w:rsidRPr="00FD0425" w:rsidRDefault="00A611EB" w:rsidP="00A611EB">
      <w:r w:rsidRPr="00FD0425">
        <w:rPr>
          <w:rFonts w:hint="eastAsia"/>
          <w:lang w:eastAsia="zh-CN"/>
        </w:rPr>
        <w:t xml:space="preserve">For each PDU session for which the </w:t>
      </w:r>
      <w:bookmarkStart w:id="78" w:name="OLE_LINK148"/>
      <w:bookmarkStart w:id="79" w:name="OLE_LINK149"/>
      <w:bookmarkStart w:id="80" w:name="OLE_LINK150"/>
      <w:r w:rsidRPr="00FD0425">
        <w:rPr>
          <w:rFonts w:hint="eastAsia"/>
          <w:i/>
          <w:lang w:eastAsia="zh-CN"/>
        </w:rPr>
        <w:t>Security Indication</w:t>
      </w:r>
      <w:r w:rsidRPr="00FD0425">
        <w:rPr>
          <w:rFonts w:hint="eastAsia"/>
          <w:lang w:eastAsia="zh-CN"/>
        </w:rPr>
        <w:t xml:space="preserve"> </w:t>
      </w:r>
      <w:bookmarkEnd w:id="78"/>
      <w:bookmarkEnd w:id="79"/>
      <w:bookmarkEnd w:id="80"/>
      <w:r w:rsidRPr="00FD0425">
        <w:rPr>
          <w:rFonts w:hint="eastAsia"/>
          <w:lang w:eastAsia="zh-CN"/>
        </w:rPr>
        <w:t xml:space="preserve">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81" w:name="OLE_LINK151"/>
      <w:bookmarkStart w:id="82" w:name="OLE_LINK152"/>
      <w:r w:rsidRPr="00FD0425">
        <w:rPr>
          <w:rFonts w:hint="eastAsia"/>
          <w:i/>
          <w:lang w:eastAsia="zh-CN"/>
        </w:rPr>
        <w:t>Integrity Protection Indication</w:t>
      </w:r>
      <w:r w:rsidRPr="00FD0425">
        <w:rPr>
          <w:rFonts w:hint="eastAsia"/>
          <w:lang w:eastAsia="zh-CN"/>
        </w:rPr>
        <w:t xml:space="preserve"> </w:t>
      </w:r>
      <w:bookmarkEnd w:id="81"/>
      <w:bookmarkEnd w:id="82"/>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83"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83"/>
      <w:r w:rsidRPr="00FD0425">
        <w:t>.</w:t>
      </w:r>
    </w:p>
    <w:p w14:paraId="6F079F3D" w14:textId="77777777" w:rsidR="00A611EB" w:rsidRDefault="00A611EB" w:rsidP="00A611EB">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1274E1E5" w14:textId="77777777" w:rsidR="00A611EB" w:rsidRPr="00FD0425" w:rsidRDefault="00A611EB" w:rsidP="00A611EB">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290AD60D" w14:textId="77777777" w:rsidR="00A611EB" w:rsidRPr="00FD0425" w:rsidRDefault="00A611EB" w:rsidP="00A611EB">
      <w:pPr>
        <w:rPr>
          <w:rFonts w:eastAsia="Malgun Gothic"/>
          <w:lang w:eastAsia="ja-JP"/>
        </w:rPr>
      </w:pPr>
      <w:bookmarkStart w:id="84" w:name="_Hlk527985448"/>
      <w:bookmarkStart w:id="85" w:name="_Hlk528050941"/>
      <w:r w:rsidRPr="00FD0425">
        <w:rPr>
          <w:lang w:eastAsia="zh-CN"/>
        </w:rPr>
        <w:t xml:space="preserve">For each PDU session for which the </w:t>
      </w:r>
      <w:bookmarkStart w:id="86" w:name="_Hlk521361544"/>
      <w:r w:rsidRPr="00FD0425">
        <w:rPr>
          <w:i/>
          <w:lang w:eastAsia="zh-CN"/>
        </w:rPr>
        <w:t>Maximum Integrity Protected Data Rate</w:t>
      </w:r>
      <w:r w:rsidRPr="00FD0425">
        <w:rPr>
          <w:lang w:eastAsia="zh-CN"/>
        </w:rPr>
        <w:t xml:space="preserve"> IE </w:t>
      </w:r>
      <w:bookmarkEnd w:id="86"/>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87" w:name="_Hlk528069290"/>
      <w:r w:rsidRPr="00FD0425">
        <w:t xml:space="preserve">shall </w:t>
      </w:r>
      <w:r w:rsidRPr="00FD0425">
        <w:rPr>
          <w:lang w:eastAsia="ja-JP"/>
        </w:rPr>
        <w:t xml:space="preserve">enforce the traffic corresponding to the received </w:t>
      </w:r>
      <w:bookmarkStart w:id="88" w:name="_Hlk522727533"/>
      <w:r w:rsidRPr="00FD0425">
        <w:rPr>
          <w:i/>
          <w:lang w:eastAsia="zh-CN"/>
        </w:rPr>
        <w:t>Maximum Integrity Protected Data Rate</w:t>
      </w:r>
      <w:r w:rsidRPr="00FD0425">
        <w:rPr>
          <w:lang w:eastAsia="zh-CN"/>
        </w:rPr>
        <w:t xml:space="preserve"> </w:t>
      </w:r>
      <w:r w:rsidRPr="00FD0425">
        <w:rPr>
          <w:lang w:eastAsia="ja-JP"/>
        </w:rPr>
        <w:t>IE</w:t>
      </w:r>
      <w:bookmarkEnd w:id="88"/>
      <w:r w:rsidRPr="00FD0425">
        <w:rPr>
          <w:lang w:eastAsia="ja-JP"/>
        </w:rPr>
        <w:t xml:space="preserve">, </w:t>
      </w:r>
      <w:bookmarkStart w:id="89" w:name="_Hlk522727582"/>
      <w:r w:rsidRPr="00FD0425">
        <w:rPr>
          <w:lang w:eastAsia="ja-JP"/>
        </w:rPr>
        <w:t>for the concerned PDU session and concerned UE</w:t>
      </w:r>
      <w:bookmarkEnd w:id="87"/>
      <w:bookmarkEnd w:id="89"/>
      <w:r w:rsidRPr="00FD0425">
        <w:rPr>
          <w:lang w:eastAsia="ja-JP"/>
        </w:rPr>
        <w:t xml:space="preserve">, as specified in </w:t>
      </w:r>
      <w:r w:rsidRPr="00FD0425">
        <w:rPr>
          <w:rFonts w:eastAsia="SimSun"/>
          <w:lang w:eastAsia="zh-CN"/>
        </w:rPr>
        <w:t>TS 23.501 [7]</w:t>
      </w:r>
      <w:r w:rsidRPr="00FD0425">
        <w:rPr>
          <w:lang w:eastAsia="ja-JP"/>
        </w:rPr>
        <w:t>.</w:t>
      </w:r>
      <w:bookmarkEnd w:id="84"/>
      <w:bookmarkEnd w:id="85"/>
    </w:p>
    <w:p w14:paraId="1FC26B9E" w14:textId="77777777" w:rsidR="00A611EB" w:rsidRPr="00FD0425" w:rsidRDefault="00A611EB" w:rsidP="00A611EB">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00A75D66" w14:textId="77777777" w:rsidR="00A611EB" w:rsidRPr="00FD0425" w:rsidRDefault="00A611EB" w:rsidP="00A611EB">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2FB6D318" w14:textId="77777777" w:rsidR="00A611EB" w:rsidRPr="00FD0425" w:rsidRDefault="00A611EB" w:rsidP="00A611EB">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13CD0CAD" w14:textId="77777777" w:rsidR="00A611EB" w:rsidRDefault="00A611EB" w:rsidP="00A611EB">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3C6BF65E" w14:textId="77777777" w:rsidR="00A611EB" w:rsidRPr="006506CD" w:rsidRDefault="00A611EB" w:rsidP="00A611EB">
      <w:bookmarkStart w:id="90" w:name="_Hlk43278967"/>
      <w:r w:rsidRPr="006506CD">
        <w:t xml:space="preserve">If the </w:t>
      </w:r>
      <w:r w:rsidRPr="006506CD">
        <w:rPr>
          <w:i/>
        </w:rPr>
        <w:t>Trace Activation</w:t>
      </w:r>
      <w:r w:rsidRPr="006506CD">
        <w:t xml:space="preserve"> IE is included in the HANDOVER REQUEST message which includes </w:t>
      </w:r>
    </w:p>
    <w:p w14:paraId="14D7481C" w14:textId="77777777" w:rsidR="00A611EB" w:rsidRPr="006506CD" w:rsidRDefault="00A611EB" w:rsidP="00A611EB">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21F60EC6" w14:textId="77777777" w:rsidR="00A611EB" w:rsidRPr="006506CD" w:rsidRDefault="00A611EB" w:rsidP="00A611EB">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77A18909" w14:textId="77777777" w:rsidR="00A611EB" w:rsidRPr="006506CD" w:rsidRDefault="00A611EB" w:rsidP="00A611EB">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w:t>
      </w:r>
      <w:proofErr w:type="gramStart"/>
      <w:r w:rsidRPr="006506CD">
        <w:t>information</w:t>
      </w:r>
      <w:proofErr w:type="gramEnd"/>
      <w:r w:rsidRPr="006506CD">
        <w:t xml:space="preserve"> and take it into account in the requested MDT session.</w:t>
      </w:r>
    </w:p>
    <w:p w14:paraId="0B130693" w14:textId="77777777" w:rsidR="00A611EB" w:rsidRPr="006506CD" w:rsidRDefault="00A611EB" w:rsidP="00A611EB">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73EFE2E2" w14:textId="77777777" w:rsidR="00A611EB" w:rsidRPr="006506CD" w:rsidRDefault="00A611EB" w:rsidP="00A611EB">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4DFDBC1" w14:textId="77777777" w:rsidR="00A611EB" w:rsidRPr="006506CD" w:rsidRDefault="00A611EB" w:rsidP="00A611EB">
      <w:pPr>
        <w:pStyle w:val="B10"/>
        <w:rPr>
          <w:lang w:eastAsia="zh-CN"/>
        </w:rPr>
      </w:pPr>
      <w:r w:rsidRPr="006506CD">
        <w:lastRenderedPageBreak/>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2AFE6B6F" w14:textId="77777777" w:rsidR="00A611EB" w:rsidRPr="006506CD" w:rsidRDefault="00A611EB" w:rsidP="00A611EB">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7D6C3F83" w14:textId="77777777" w:rsidR="00A611EB" w:rsidRDefault="00A611EB" w:rsidP="00A611EB">
      <w:pPr>
        <w:pStyle w:val="B10"/>
      </w:pPr>
      <w:r w:rsidRPr="006506CD">
        <w:t>-</w:t>
      </w:r>
      <w:r w:rsidRPr="006506CD">
        <w:tab/>
        <w:t xml:space="preserve">the </w:t>
      </w:r>
      <w:r w:rsidRPr="006506CD">
        <w:rPr>
          <w:i/>
        </w:rPr>
        <w:t>MDT Configuration</w:t>
      </w:r>
      <w:r w:rsidRPr="006506CD">
        <w:t xml:space="preserve"> IE</w:t>
      </w:r>
      <w:r>
        <w:t xml:space="preserve"> and i</w:t>
      </w:r>
      <w:r>
        <w:rPr>
          <w:rFonts w:eastAsia="SimSun"/>
        </w:rPr>
        <w:t>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proofErr w:type="gramStart"/>
      <w:r>
        <w:rPr>
          <w:rFonts w:eastAsia="SimSun"/>
          <w:lang w:eastAsia="zh-CN"/>
        </w:rPr>
        <w:t>a</w:t>
      </w:r>
      <w:proofErr w:type="gramEnd"/>
      <w:r>
        <w:rPr>
          <w:rFonts w:eastAsia="SimSun"/>
          <w:lang w:eastAsia="zh-CN"/>
        </w:rPr>
        <w:t xml:space="preserve"> </w:t>
      </w:r>
      <w:r>
        <w:rPr>
          <w:rFonts w:eastAsia="SimSun"/>
          <w:i/>
        </w:rPr>
        <w:t>MDT Configuration-EUTRA</w:t>
      </w:r>
      <w:r>
        <w:rPr>
          <w:rFonts w:eastAsia="SimSun"/>
        </w:rPr>
        <w:t xml:space="preserve"> IE, or the target NG-RAN node is a ng-eNB</w:t>
      </w:r>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3CCD7BA7" w14:textId="77777777" w:rsidR="00A611EB" w:rsidRDefault="00A611EB" w:rsidP="00A611EB">
      <w:r>
        <w:t xml:space="preserve">If the </w:t>
      </w:r>
      <w:r>
        <w:rPr>
          <w:i/>
        </w:rPr>
        <w:t>Area Scope</w:t>
      </w:r>
      <w:r>
        <w:t xml:space="preserve"> IE is not present in the </w:t>
      </w:r>
      <w:r>
        <w:rPr>
          <w:rFonts w:eastAsia="SimSun"/>
          <w:i/>
        </w:rPr>
        <w:t>MDT Configuration</w:t>
      </w:r>
      <w:r w:rsidRPr="00064DCF">
        <w:rPr>
          <w:rFonts w:eastAsia="SimSun"/>
          <w:i/>
          <w:szCs w:val="22"/>
          <w:lang w:eastAsia="ja-JP"/>
        </w:rPr>
        <w:t xml:space="preserve"> </w:t>
      </w:r>
      <w:r>
        <w:rPr>
          <w:rFonts w:eastAsia="SimSun"/>
        </w:rPr>
        <w:t xml:space="preserve">IE, the target NG-RAN node shall consider that the </w:t>
      </w:r>
      <w:r w:rsidRPr="00064DCF">
        <w:rPr>
          <w:rFonts w:eastAsia="SimSun"/>
          <w:iCs/>
        </w:rPr>
        <w:t xml:space="preserve">MDT </w:t>
      </w:r>
      <w:r>
        <w:rPr>
          <w:rFonts w:eastAsia="SimSun"/>
          <w:iCs/>
        </w:rPr>
        <w:t>C</w:t>
      </w:r>
      <w:r w:rsidRPr="00064DCF">
        <w:rPr>
          <w:rFonts w:eastAsia="SimSun"/>
          <w:iCs/>
        </w:rPr>
        <w:t>onfiguration</w:t>
      </w:r>
      <w:r>
        <w:rPr>
          <w:rFonts w:eastAsia="SimSun"/>
        </w:rPr>
        <w:t xml:space="preserve"> is applied to all PLMNs indicated in the </w:t>
      </w:r>
      <w:r>
        <w:rPr>
          <w:rFonts w:eastAsia="SimSun" w:hint="eastAsia"/>
          <w:lang w:eastAsia="zh-CN"/>
        </w:rPr>
        <w:t>MDT</w:t>
      </w:r>
      <w:r>
        <w:rPr>
          <w:rFonts w:eastAsia="SimSun"/>
        </w:rPr>
        <w:t xml:space="preserve"> PLMN List, as described in TS 32.422 [23].</w:t>
      </w:r>
    </w:p>
    <w:p w14:paraId="320D8146" w14:textId="77777777" w:rsidR="00A611EB" w:rsidRDefault="00A611EB" w:rsidP="00A611EB">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4B251878" w14:textId="77777777" w:rsidR="00A611EB" w:rsidRPr="00567372" w:rsidRDefault="00A611EB" w:rsidP="00A611EB">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69289CB7" w14:textId="77777777" w:rsidR="00A611EB" w:rsidRDefault="00A611EB" w:rsidP="00A611EB">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5611129D" w14:textId="77777777" w:rsidR="00A611EB" w:rsidRPr="000E5EF8" w:rsidRDefault="00A611EB" w:rsidP="00A611EB">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w:t>
      </w:r>
      <w:proofErr w:type="gramStart"/>
      <w:r w:rsidRPr="00C37D2B">
        <w:rPr>
          <w:rFonts w:cs="Arial"/>
        </w:rPr>
        <w:t>information</w:t>
      </w:r>
      <w:proofErr w:type="gramEnd"/>
      <w:r w:rsidRPr="00C37D2B">
        <w:rPr>
          <w:rFonts w:cs="Arial"/>
        </w:rPr>
        <w:t xml:space="preserve"> </w:t>
      </w:r>
      <w:r w:rsidRPr="002E6989">
        <w:rPr>
          <w:rFonts w:cs="Arial"/>
        </w:rPr>
        <w:t>and use it</w:t>
      </w:r>
      <w:r w:rsidRPr="00C37D2B">
        <w:rPr>
          <w:rFonts w:cs="Arial"/>
        </w:rPr>
        <w:t xml:space="preserve"> for future handover preparations.</w:t>
      </w:r>
    </w:p>
    <w:bookmarkEnd w:id="90"/>
    <w:p w14:paraId="6803EDB8" w14:textId="77777777" w:rsidR="00A611EB" w:rsidRDefault="00A611EB" w:rsidP="00A611EB">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79C3A021" w14:textId="77777777" w:rsidR="00A611EB" w:rsidRDefault="00A611EB" w:rsidP="00A611EB">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60E30E98" w14:textId="77777777" w:rsidR="00A611EB" w:rsidRDefault="00A611EB" w:rsidP="00A611EB">
      <w:r>
        <w:t>V2X:</w:t>
      </w:r>
    </w:p>
    <w:p w14:paraId="01B3B9C2" w14:textId="77777777" w:rsidR="00A611EB" w:rsidRDefault="00A611EB" w:rsidP="00A611EB">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66EA0777" w14:textId="77777777" w:rsidR="00A611EB" w:rsidRDefault="00A611EB" w:rsidP="00A611EB">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B2D3EB8" w14:textId="77777777" w:rsidR="00A611EB" w:rsidRDefault="00A611EB" w:rsidP="00A611EB">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51CBE532" w14:textId="77777777" w:rsidR="00A611EB" w:rsidRDefault="00A611EB" w:rsidP="00A611EB">
      <w:pPr>
        <w:pStyle w:val="B10"/>
        <w:rPr>
          <w:rFonts w:cs="Arial"/>
        </w:rPr>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16248C87" w14:textId="77777777" w:rsidR="00A611EB" w:rsidRDefault="00A611EB" w:rsidP="00A611EB">
      <w:r>
        <w:t>5G ProSe:</w:t>
      </w:r>
    </w:p>
    <w:p w14:paraId="132FD6F6" w14:textId="77777777" w:rsidR="00A611EB" w:rsidRDefault="00A611EB" w:rsidP="00A611EB">
      <w:pPr>
        <w:pStyle w:val="B10"/>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2D564C86" w14:textId="77777777" w:rsidR="00A611EB" w:rsidRDefault="00A611EB" w:rsidP="00A611EB">
      <w:pPr>
        <w:pStyle w:val="B10"/>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62C26A26" w14:textId="77777777" w:rsidR="00A611EB" w:rsidRDefault="00A611EB" w:rsidP="00A611EB">
      <w:pPr>
        <w:pStyle w:val="B10"/>
      </w:pPr>
      <w:r>
        <w:rPr>
          <w:rFonts w:eastAsia="SimSun"/>
        </w:rPr>
        <w:lastRenderedPageBreak/>
        <w:t xml:space="preserve">- </w:t>
      </w:r>
      <w:r>
        <w:rPr>
          <w:rFonts w:eastAsia="SimSun"/>
        </w:rP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576F19DB" w14:textId="77777777" w:rsidR="00A611EB" w:rsidRPr="004435BB" w:rsidRDefault="00A611EB" w:rsidP="00A611EB">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5C3FCF88" w14:textId="77777777" w:rsidR="00A611EB" w:rsidRDefault="00A611EB" w:rsidP="00A611EB">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1709809B" w14:textId="77777777" w:rsidR="00A611EB" w:rsidRPr="0090263D" w:rsidRDefault="00A611EB" w:rsidP="00A611EB">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629778DF" w14:textId="77777777" w:rsidR="00A611EB" w:rsidRPr="0090263D" w:rsidRDefault="00A611EB" w:rsidP="00A611EB">
      <w:bookmarkStart w:id="91"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91"/>
    <w:p w14:paraId="6804F68D" w14:textId="77777777" w:rsidR="00A611EB" w:rsidRPr="00395C70" w:rsidRDefault="00A611EB" w:rsidP="00A611EB">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21735C83" w14:textId="77777777" w:rsidR="00A611EB" w:rsidRPr="004338BC" w:rsidRDefault="00A611EB" w:rsidP="00A611EB">
      <w:pPr>
        <w:pStyle w:val="B10"/>
        <w:rPr>
          <w:snapToGrid w:val="0"/>
        </w:rPr>
      </w:pPr>
      <w:bookmarkStart w:id="92"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bookmarkEnd w:id="92"/>
    <w:p w14:paraId="61B0C689" w14:textId="77777777" w:rsidR="00A611EB" w:rsidRDefault="00A611EB" w:rsidP="00A611EB">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93" w:name="OLE_LINK5"/>
      <w:r>
        <w:rPr>
          <w:rFonts w:hint="eastAsia"/>
          <w:lang w:val="en-US" w:eastAsia="zh-CN"/>
        </w:rPr>
        <w:t>and TS 23.502 [13]</w:t>
      </w:r>
      <w:bookmarkEnd w:id="93"/>
      <w:r>
        <w:rPr>
          <w:rFonts w:hint="eastAsia"/>
          <w:lang w:eastAsia="zh-CN"/>
        </w:rPr>
        <w:t>.</w:t>
      </w:r>
    </w:p>
    <w:p w14:paraId="55BD5168" w14:textId="77777777" w:rsidR="00A611EB" w:rsidRDefault="00A611EB" w:rsidP="00A611EB">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94" w:name="_Hlk85621190"/>
      <w:r w:rsidRPr="008711EA">
        <w:t>as part of its ACL functionality configuration actions, if such ACL functionality is deployed</w:t>
      </w:r>
      <w:bookmarkEnd w:id="94"/>
      <w:r w:rsidRPr="008174A0">
        <w:rPr>
          <w:rFonts w:eastAsia="SimSun"/>
          <w:lang w:eastAsia="ja-JP"/>
        </w:rPr>
        <w:t>.</w:t>
      </w:r>
    </w:p>
    <w:p w14:paraId="5AE8E23D" w14:textId="77777777" w:rsidR="00A611EB" w:rsidRPr="00821072" w:rsidRDefault="00A611EB" w:rsidP="00A611EB">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333C27BC" w14:textId="77777777" w:rsidR="00A611EB" w:rsidRPr="00821072" w:rsidRDefault="00A611EB" w:rsidP="00A611EB">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25CD2E84" w14:textId="77777777" w:rsidR="00A611EB" w:rsidRPr="00821072" w:rsidRDefault="00A611EB" w:rsidP="00A611EB">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proofErr w:type="gramStart"/>
      <w:r w:rsidRPr="00821072">
        <w:rPr>
          <w:lang w:eastAsia="zh-CN"/>
        </w:rPr>
        <w:t>IE</w:t>
      </w:r>
      <w:proofErr w:type="gramEnd"/>
      <w:r w:rsidRPr="00821072">
        <w:rPr>
          <w:lang w:eastAsia="zh-CN"/>
        </w:rPr>
        <w:t xml:space="preserve"> the </w:t>
      </w:r>
      <w:r w:rsidRPr="00C756EF">
        <w:rPr>
          <w:i/>
          <w:iCs/>
        </w:rPr>
        <w:t>MBS Data Forwarding Response Info</w:t>
      </w:r>
      <w:r w:rsidRPr="00821072">
        <w:t xml:space="preserve"> IE that the source NG-RAN node shall use the information for forwarding MBS traffic to the target NG-RAN node.</w:t>
      </w:r>
    </w:p>
    <w:p w14:paraId="4B7E41EA" w14:textId="77777777" w:rsidR="00A611EB" w:rsidRPr="00821072" w:rsidRDefault="00A611EB" w:rsidP="00A611EB">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45B37E2E" w14:textId="77777777" w:rsidR="00A611EB" w:rsidRPr="00821072" w:rsidRDefault="00A611EB" w:rsidP="00A611EB">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11FC9231" w14:textId="77777777" w:rsidR="00A611EB" w:rsidRDefault="00A611EB" w:rsidP="00A611EB">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21810F5C" w14:textId="77777777" w:rsidR="00A611EB" w:rsidRDefault="00A611EB" w:rsidP="00A611EB">
      <w:pPr>
        <w:rPr>
          <w:lang w:eastAsia="zh-CN"/>
        </w:rPr>
      </w:pPr>
      <w:r>
        <w:lastRenderedPageBreak/>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F3700AE" w14:textId="77777777" w:rsidR="00A611EB" w:rsidRDefault="00A611EB" w:rsidP="00A611EB">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rPr>
          <w:rFonts w:eastAsia="SimSun"/>
        </w:rPr>
        <w:t>.</w:t>
      </w:r>
    </w:p>
    <w:p w14:paraId="2C21FF42" w14:textId="77777777" w:rsidR="00A611EB" w:rsidRPr="00791720" w:rsidRDefault="00A611EB" w:rsidP="00A611EB">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2F4A5E1F" w14:textId="77777777" w:rsidR="00A611EB" w:rsidRPr="006A2F9D" w:rsidRDefault="00A611EB" w:rsidP="00A611EB">
      <w:pPr>
        <w:rPr>
          <w:ins w:id="95" w:author="Author" w:date="2023-09-18T15:34:00Z"/>
        </w:rPr>
      </w:pPr>
      <w:ins w:id="96" w:author="Author" w:date="2023-09-18T15:34:00Z">
        <w:r>
          <w:rPr>
            <w:rFonts w:eastAsia="SimSun"/>
            <w:lang w:eastAsia="zh-CN"/>
          </w:rPr>
          <w:t xml:space="preserve">If the </w:t>
        </w:r>
        <w:r w:rsidRPr="006A2F9D">
          <w:rPr>
            <w:i/>
            <w:iCs/>
          </w:rPr>
          <w:t xml:space="preserve">Cell </w:t>
        </w:r>
        <w:r>
          <w:rPr>
            <w:i/>
            <w:iCs/>
          </w:rPr>
          <w:t>Based UE</w:t>
        </w:r>
        <w:r w:rsidRPr="006A2F9D">
          <w:rPr>
            <w:i/>
            <w:iCs/>
          </w:rPr>
          <w:t xml:space="preserve"> </w:t>
        </w:r>
        <w:r>
          <w:rPr>
            <w:i/>
            <w:iCs/>
          </w:rPr>
          <w:t xml:space="preserve">Trajectory </w:t>
        </w:r>
        <w:r w:rsidRPr="006A2F9D">
          <w:rPr>
            <w:i/>
            <w:iCs/>
          </w:rPr>
          <w:t xml:space="preserve">Prediction </w:t>
        </w:r>
        <w:r w:rsidRPr="00D55063">
          <w:t>IE</w:t>
        </w:r>
        <w:r>
          <w:rPr>
            <w:i/>
            <w:iCs/>
          </w:rPr>
          <w:t xml:space="preserve"> </w:t>
        </w:r>
        <w:r w:rsidRPr="006A2F9D">
          <w:t>is contained in the HANDOVER REQUEST message, the target NG-RAN node</w:t>
        </w:r>
        <w:r>
          <w:t xml:space="preserve"> shall, if supported, consider the content of this list as the predicted cells for UE trajectory by the source NG-RAN node, and may use it for </w:t>
        </w:r>
        <w:proofErr w:type="gramStart"/>
        <w:r>
          <w:t>e.g.</w:t>
        </w:r>
        <w:proofErr w:type="gramEnd"/>
        <w:r>
          <w:t xml:space="preserve"> mobility decisions.</w:t>
        </w:r>
      </w:ins>
    </w:p>
    <w:p w14:paraId="53098841" w14:textId="77777777" w:rsidR="00A611EB" w:rsidRPr="008D5C11" w:rsidRDefault="00A611EB" w:rsidP="00A611EB">
      <w:pPr>
        <w:rPr>
          <w:b/>
        </w:rPr>
      </w:pPr>
      <w:r w:rsidRPr="008D5C11">
        <w:rPr>
          <w:b/>
        </w:rPr>
        <w:t>Interaction with SN Status Transfer procedure:</w:t>
      </w:r>
    </w:p>
    <w:p w14:paraId="2FBCF9E9" w14:textId="77777777" w:rsidR="00A611EB" w:rsidRPr="00EA3367" w:rsidRDefault="00A611EB" w:rsidP="00A611EB">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7FCC2061" w14:textId="2A089604" w:rsidR="00A611EB" w:rsidRPr="00564852" w:rsidRDefault="00A611EB" w:rsidP="00A611EB">
      <w:pPr>
        <w:rPr>
          <w:ins w:id="97" w:author="Author" w:date="2023-09-18T15:34:00Z"/>
          <w:b/>
        </w:rPr>
      </w:pPr>
      <w:ins w:id="98" w:author="Author" w:date="2023-09-18T15:34:00Z">
        <w:r w:rsidRPr="008D5C11">
          <w:rPr>
            <w:b/>
          </w:rPr>
          <w:t>Interaction with</w:t>
        </w:r>
        <w:r>
          <w:rPr>
            <w:b/>
          </w:rPr>
          <w:t xml:space="preserve"> Data Collection Reporting</w:t>
        </w:r>
      </w:ins>
      <w:ins w:id="99" w:author="Ericsson User" w:date="2023-09-25T17:06:00Z">
        <w:r w:rsidR="00F662B9">
          <w:rPr>
            <w:b/>
          </w:rPr>
          <w:t xml:space="preserve"> </w:t>
        </w:r>
        <w:proofErr w:type="gramStart"/>
        <w:r w:rsidR="00F662B9">
          <w:rPr>
            <w:b/>
          </w:rPr>
          <w:t xml:space="preserve">and </w:t>
        </w:r>
      </w:ins>
      <w:ins w:id="100" w:author="Author" w:date="2023-09-18T15:34:00Z">
        <w:r w:rsidRPr="008D5C11">
          <w:rPr>
            <w:b/>
          </w:rPr>
          <w:t xml:space="preserve"> </w:t>
        </w:r>
      </w:ins>
      <w:ins w:id="101" w:author="Ericsson User" w:date="2023-09-25T17:06:00Z">
        <w:r w:rsidR="00F662B9">
          <w:rPr>
            <w:b/>
          </w:rPr>
          <w:t>Data</w:t>
        </w:r>
        <w:proofErr w:type="gramEnd"/>
        <w:r w:rsidR="00F662B9">
          <w:rPr>
            <w:b/>
          </w:rPr>
          <w:t xml:space="preserve"> Collection Reporting Initiation </w:t>
        </w:r>
      </w:ins>
      <w:ins w:id="102" w:author="Author" w:date="2023-09-18T15:34:00Z">
        <w:r w:rsidRPr="008D5C11">
          <w:rPr>
            <w:b/>
          </w:rPr>
          <w:t>procedure</w:t>
        </w:r>
      </w:ins>
      <w:ins w:id="103" w:author="Ericsson User" w:date="2023-09-25T17:06:00Z">
        <w:r w:rsidR="00F662B9">
          <w:rPr>
            <w:b/>
          </w:rPr>
          <w:t>s</w:t>
        </w:r>
      </w:ins>
      <w:ins w:id="104" w:author="Author" w:date="2023-09-18T15:34:00Z">
        <w:r w:rsidRPr="008D5C11">
          <w:rPr>
            <w:b/>
          </w:rPr>
          <w:t>:</w:t>
        </w:r>
      </w:ins>
    </w:p>
    <w:p w14:paraId="5503270B" w14:textId="749AE53F" w:rsidR="00A611EB" w:rsidRPr="00BD7F5C" w:rsidRDefault="00A611EB" w:rsidP="00A611EB">
      <w:pPr>
        <w:rPr>
          <w:ins w:id="105" w:author="Author" w:date="2023-09-18T15:34:00Z"/>
        </w:rPr>
      </w:pPr>
      <w:ins w:id="106" w:author="Author" w:date="2023-09-18T15:34:00Z">
        <w:r>
          <w:t>If the</w:t>
        </w:r>
        <w:r w:rsidRPr="00BD7F5C">
          <w:rPr>
            <w:i/>
          </w:rPr>
          <w:t xml:space="preserve"> </w:t>
        </w:r>
      </w:ins>
      <w:ins w:id="107" w:author="Ericsson User" w:date="2023-09-25T17:12:00Z">
        <w:r w:rsidR="00655FA4" w:rsidRPr="00655FA4">
          <w:rPr>
            <w:i/>
          </w:rPr>
          <w:t>Data Collection ID</w:t>
        </w:r>
        <w:r w:rsidR="00655FA4" w:rsidRPr="00655FA4" w:rsidDel="00655FA4">
          <w:rPr>
            <w:i/>
          </w:rPr>
          <w:t xml:space="preserve"> </w:t>
        </w:r>
      </w:ins>
      <w:ins w:id="108" w:author="Author" w:date="2023-09-18T15:34:00Z">
        <w:del w:id="109" w:author="Ericsson User" w:date="2023-09-25T17:12:00Z">
          <w:r w:rsidDel="00655FA4">
            <w:rPr>
              <w:i/>
            </w:rPr>
            <w:delText xml:space="preserve">AI/ML </w:delText>
          </w:r>
          <w:r w:rsidRPr="00BD7F5C" w:rsidDel="00655FA4">
            <w:rPr>
              <w:i/>
              <w:lang w:eastAsia="ja-JP"/>
            </w:rPr>
            <w:delText>Measurement ID</w:delText>
          </w:r>
          <w:r w:rsidDel="00655FA4">
            <w:rPr>
              <w:i/>
              <w:lang w:eastAsia="ja-JP"/>
            </w:rPr>
            <w:delText xml:space="preserve"> </w:delText>
          </w:r>
        </w:del>
        <w:r>
          <w:rPr>
            <w:iCs/>
            <w:lang w:eastAsia="ja-JP"/>
          </w:rPr>
          <w:t xml:space="preserve">IE </w:t>
        </w:r>
        <w:r>
          <w:rPr>
            <w:lang w:eastAsia="ja-JP"/>
          </w:rPr>
          <w:t xml:space="preserve">is contained in the HANDOVER REQUEST message, the target NG-RAN node shall, if supported, </w:t>
        </w:r>
        <w:r>
          <w:t>report</w:t>
        </w:r>
        <w:r w:rsidRPr="00AA00B6">
          <w:t xml:space="preserve"> </w:t>
        </w:r>
        <w:r>
          <w:t xml:space="preserve">to the source NG-RAN node after the completion of handover procedure, via the Data Collection Reporting procedure, the requested AI/ML information configured via the previous Data Collection </w:t>
        </w:r>
        <w:r w:rsidRPr="00300591">
          <w:t>Reporting Initiation procedure</w:t>
        </w:r>
        <w:r>
          <w:t xml:space="preserve"> corresponding to the </w:t>
        </w:r>
        <w:r w:rsidRPr="00BD7F5C">
          <w:rPr>
            <w:i/>
            <w:lang w:eastAsia="ja-JP"/>
          </w:rPr>
          <w:t>NG-RAN node1 Measurement</w:t>
        </w:r>
      </w:ins>
      <w:ins w:id="110" w:author="Ericsson User" w:date="2023-09-28T23:27:00Z">
        <w:r w:rsidR="003404F2" w:rsidRPr="003404F2">
          <w:rPr>
            <w:i/>
          </w:rPr>
          <w:t xml:space="preserve"> </w:t>
        </w:r>
        <w:r w:rsidR="003404F2" w:rsidRPr="00655FA4">
          <w:rPr>
            <w:i/>
          </w:rPr>
          <w:t>ID</w:t>
        </w:r>
      </w:ins>
      <w:ins w:id="111" w:author="Author" w:date="2023-09-18T15:34:00Z">
        <w:r w:rsidRPr="00BD7F5C">
          <w:rPr>
            <w:i/>
            <w:lang w:eastAsia="ja-JP"/>
          </w:rPr>
          <w:t xml:space="preserve"> </w:t>
        </w:r>
        <w:r>
          <w:rPr>
            <w:lang w:eastAsia="ja-JP"/>
          </w:rPr>
          <w:t>and the</w:t>
        </w:r>
        <w:r w:rsidRPr="00BD7F5C">
          <w:rPr>
            <w:i/>
            <w:lang w:eastAsia="ja-JP"/>
          </w:rPr>
          <w:t xml:space="preserve"> NG-RAN node2 Measurement ID</w:t>
        </w:r>
        <w:r>
          <w:rPr>
            <w:i/>
            <w:lang w:eastAsia="ja-JP"/>
          </w:rPr>
          <w:t xml:space="preserve"> </w:t>
        </w:r>
        <w:r w:rsidRPr="00EB7509">
          <w:rPr>
            <w:lang w:eastAsia="ja-JP"/>
          </w:rPr>
          <w:t>IEs</w:t>
        </w:r>
        <w:r>
          <w:rPr>
            <w:lang w:eastAsia="ja-JP"/>
          </w:rPr>
          <w:t>.</w:t>
        </w:r>
      </w:ins>
    </w:p>
    <w:p w14:paraId="74FDA9EF" w14:textId="77777777" w:rsidR="00A611EB" w:rsidRPr="00FD0425" w:rsidRDefault="00A611EB" w:rsidP="00A611EB">
      <w:pPr>
        <w:pStyle w:val="Heading4"/>
      </w:pPr>
      <w:bookmarkStart w:id="112" w:name="_Toc20955051"/>
      <w:bookmarkStart w:id="113" w:name="_Toc29991238"/>
      <w:bookmarkStart w:id="114" w:name="_Toc36555638"/>
      <w:bookmarkStart w:id="115" w:name="_Toc44497301"/>
      <w:bookmarkStart w:id="116" w:name="_Toc45107689"/>
      <w:bookmarkStart w:id="117" w:name="_Toc45901309"/>
      <w:bookmarkStart w:id="118" w:name="_Toc51850388"/>
      <w:bookmarkStart w:id="119" w:name="_Toc56693391"/>
      <w:bookmarkStart w:id="120" w:name="_Toc64446934"/>
      <w:bookmarkStart w:id="121" w:name="_Toc66286428"/>
      <w:bookmarkStart w:id="122" w:name="_Toc74151123"/>
      <w:bookmarkStart w:id="123" w:name="_Toc88653595"/>
      <w:bookmarkStart w:id="124" w:name="_Toc97903951"/>
      <w:bookmarkStart w:id="125" w:name="_Toc98867964"/>
      <w:bookmarkStart w:id="126" w:name="_Toc105174248"/>
      <w:bookmarkStart w:id="127" w:name="_Toc106109085"/>
      <w:bookmarkStart w:id="128" w:name="_Toc113824906"/>
      <w:bookmarkStart w:id="129" w:name="_Toc120033062"/>
      <w:r w:rsidRPr="00FD0425">
        <w:t>8.2.1.3</w:t>
      </w:r>
      <w:r w:rsidRPr="00FD0425">
        <w:tab/>
        <w:t>Unsuccessful Operation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426D26F7" w14:textId="77777777" w:rsidR="00A611EB" w:rsidRPr="00FD0425" w:rsidRDefault="00A611EB" w:rsidP="00A611EB">
      <w:pPr>
        <w:pStyle w:val="TH"/>
      </w:pPr>
      <w:r w:rsidRPr="00FD0425">
        <w:object w:dxaOrig="6840" w:dyaOrig="2520" w14:anchorId="58BAF60B">
          <v:shape id="_x0000_i1026" type="#_x0000_t75" style="width:342.25pt;height:127.15pt" o:ole="">
            <v:imagedata r:id="rId14" o:title=""/>
          </v:shape>
          <o:OLEObject Type="Embed" ProgID="Visio.Drawing.15" ShapeID="_x0000_i1026" DrawAspect="Content" ObjectID="_1757458295" r:id="rId15"/>
        </w:object>
      </w:r>
    </w:p>
    <w:p w14:paraId="707CB65B" w14:textId="77777777" w:rsidR="00A611EB" w:rsidRPr="00FD0425" w:rsidRDefault="00A611EB" w:rsidP="00A611EB">
      <w:pPr>
        <w:pStyle w:val="TF"/>
      </w:pPr>
      <w:r w:rsidRPr="00FD0425">
        <w:t>Figure 8.2.1.3-1: Handover Preparation, unsuccessful operation</w:t>
      </w:r>
    </w:p>
    <w:p w14:paraId="7B6CBF16" w14:textId="77777777" w:rsidR="00A611EB" w:rsidRPr="00FD0425" w:rsidRDefault="00A611EB" w:rsidP="00A611EB">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15EB9CEA" w14:textId="77777777" w:rsidR="00A611EB" w:rsidRPr="007E6716" w:rsidRDefault="00A611EB" w:rsidP="00A611EB">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0AEF8278" w14:textId="77777777" w:rsidR="00A611EB" w:rsidRPr="00FD0425" w:rsidRDefault="00A611EB" w:rsidP="00A611EB">
      <w:pPr>
        <w:rPr>
          <w:b/>
        </w:rPr>
      </w:pPr>
      <w:r w:rsidRPr="00FD0425">
        <w:rPr>
          <w:b/>
        </w:rPr>
        <w:t>Interactions with Handover Cancel procedure:</w:t>
      </w:r>
    </w:p>
    <w:p w14:paraId="216CF7AF" w14:textId="77777777" w:rsidR="00A611EB" w:rsidRDefault="00A611EB" w:rsidP="00A611EB">
      <w:pPr>
        <w:rPr>
          <w:rFonts w:eastAsia="MS Gothic"/>
        </w:rPr>
      </w:pPr>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6C66AFFD" w14:textId="77777777" w:rsidR="00A611EB" w:rsidRPr="00FD0425" w:rsidRDefault="00A611EB" w:rsidP="00A611EB">
      <w:pPr>
        <w:pStyle w:val="Heading4"/>
      </w:pPr>
      <w:bookmarkStart w:id="130" w:name="_Toc20955052"/>
      <w:bookmarkStart w:id="131" w:name="_Toc29991239"/>
      <w:bookmarkStart w:id="132" w:name="_Toc36555639"/>
      <w:bookmarkStart w:id="133" w:name="_Toc44497302"/>
      <w:bookmarkStart w:id="134" w:name="_Toc45107690"/>
      <w:bookmarkStart w:id="135" w:name="_Toc45901310"/>
      <w:bookmarkStart w:id="136" w:name="_Toc51850389"/>
      <w:bookmarkStart w:id="137" w:name="_Toc56693392"/>
      <w:bookmarkStart w:id="138" w:name="_Toc64446935"/>
      <w:bookmarkStart w:id="139" w:name="_Toc66286429"/>
      <w:bookmarkStart w:id="140" w:name="_Toc74151124"/>
      <w:bookmarkStart w:id="141" w:name="_Toc88653596"/>
      <w:bookmarkStart w:id="142" w:name="_Toc97903952"/>
      <w:bookmarkStart w:id="143" w:name="_Toc98867965"/>
      <w:bookmarkStart w:id="144" w:name="_Toc105174249"/>
      <w:bookmarkStart w:id="145" w:name="_Toc106109086"/>
      <w:bookmarkStart w:id="146" w:name="_Toc113824907"/>
      <w:bookmarkStart w:id="147" w:name="_Toc120033063"/>
      <w:r w:rsidRPr="00FD0425">
        <w:lastRenderedPageBreak/>
        <w:t>8.2.1.4</w:t>
      </w:r>
      <w:r w:rsidRPr="00FD0425">
        <w:tab/>
        <w:t>Abnormal Conditions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3A7A7EB0" w14:textId="77777777" w:rsidR="00A611EB" w:rsidRPr="00FD0425" w:rsidRDefault="00A611EB" w:rsidP="00A611EB">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085AF07F" w14:textId="77777777" w:rsidR="00A611EB" w:rsidRPr="00FD0425" w:rsidRDefault="00A611EB" w:rsidP="00A611EB">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23C8E159" w14:textId="77777777" w:rsidR="00A611EB" w:rsidRDefault="00A611EB" w:rsidP="00A611EB">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xml:space="preserve">, the </w:t>
      </w:r>
      <w:r w:rsidRPr="007E6716">
        <w:t>NG-RAN node shall reject the procedure using the HANDOVER PREPARATION FAILURE message.</w:t>
      </w:r>
    </w:p>
    <w:p w14:paraId="6C79E96C" w14:textId="77777777" w:rsidR="00A611EB" w:rsidRPr="00567372" w:rsidRDefault="00A611EB" w:rsidP="00A611EB">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1BFCC920" w14:textId="77777777" w:rsidR="00A611EB" w:rsidRDefault="00A611EB" w:rsidP="00A611EB">
      <w:pPr>
        <w:pStyle w:val="FirstChange"/>
      </w:pPr>
    </w:p>
    <w:p w14:paraId="4BBC91E3" w14:textId="77777777" w:rsidR="00A611EB" w:rsidRDefault="00A611EB" w:rsidP="00A611EB">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1C359353" w14:textId="564728D8" w:rsidR="00A611EB" w:rsidRPr="00DF3A7D" w:rsidRDefault="00A611EB" w:rsidP="00A611EB">
      <w:pPr>
        <w:pStyle w:val="Heading3"/>
        <w:rPr>
          <w:ins w:id="148" w:author="Author" w:date="2023-09-18T15:34:00Z"/>
        </w:rPr>
      </w:pPr>
      <w:ins w:id="149" w:author="Author" w:date="2023-09-18T15:34:00Z">
        <w:r w:rsidRPr="00DF3A7D">
          <w:t>8.</w:t>
        </w:r>
        <w:proofErr w:type="gramStart"/>
        <w:r w:rsidRPr="00DF3A7D">
          <w:t>4.AA</w:t>
        </w:r>
        <w:proofErr w:type="gramEnd"/>
        <w:r>
          <w:tab/>
          <w:t xml:space="preserve">Data Collection </w:t>
        </w:r>
        <w:r w:rsidRPr="00DF3A7D">
          <w:t>Reporting Initiation</w:t>
        </w:r>
      </w:ins>
    </w:p>
    <w:p w14:paraId="4E61932B" w14:textId="77777777" w:rsidR="00A611EB" w:rsidRDefault="00A611EB" w:rsidP="00A611EB">
      <w:pPr>
        <w:pStyle w:val="Heading4"/>
        <w:rPr>
          <w:ins w:id="150" w:author="Author" w:date="2023-09-18T15:34:00Z"/>
        </w:rPr>
      </w:pPr>
      <w:ins w:id="151" w:author="Author" w:date="2023-09-18T15:34:00Z">
        <w:r>
          <w:t>8.4.AA.1</w:t>
        </w:r>
        <w:r>
          <w:tab/>
          <w:t>General</w:t>
        </w:r>
      </w:ins>
    </w:p>
    <w:p w14:paraId="1057C56C" w14:textId="77777777" w:rsidR="00A611EB" w:rsidRDefault="00A611EB" w:rsidP="00A611EB">
      <w:pPr>
        <w:rPr>
          <w:ins w:id="152" w:author="Author" w:date="2023-09-18T15:34:00Z"/>
        </w:rPr>
      </w:pPr>
      <w:ins w:id="153" w:author="Author" w:date="2023-09-18T15:34:00Z">
        <w:r>
          <w:t>This procedure is used by an NG-RAN node to request the reporting of AI/ML related information to another NG-RAN node.</w:t>
        </w:r>
      </w:ins>
    </w:p>
    <w:p w14:paraId="123D69D3" w14:textId="77777777" w:rsidR="00A611EB" w:rsidRDefault="00A611EB" w:rsidP="00A611EB">
      <w:pPr>
        <w:rPr>
          <w:ins w:id="154" w:author="Author" w:date="2023-09-18T15:34:00Z"/>
        </w:rPr>
      </w:pPr>
      <w:ins w:id="155" w:author="Author" w:date="2023-09-18T15:34:00Z">
        <w:r>
          <w:t xml:space="preserve">The procedure uses </w:t>
        </w:r>
        <w:proofErr w:type="gramStart"/>
        <w:r>
          <w:rPr>
            <w:lang w:eastAsia="zh-CN"/>
          </w:rPr>
          <w:t>non UE</w:t>
        </w:r>
        <w:proofErr w:type="gramEnd"/>
        <w:r>
          <w:rPr>
            <w:lang w:eastAsia="zh-CN"/>
          </w:rPr>
          <w:t>-associated signalling</w:t>
        </w:r>
        <w:r>
          <w:t>.</w:t>
        </w:r>
      </w:ins>
    </w:p>
    <w:p w14:paraId="59116FDC" w14:textId="77777777" w:rsidR="00A611EB" w:rsidRDefault="00A611EB" w:rsidP="00A611EB">
      <w:pPr>
        <w:pStyle w:val="EditorsNote"/>
        <w:rPr>
          <w:ins w:id="156" w:author="Author" w:date="2023-09-18T15:34:00Z"/>
        </w:rPr>
      </w:pPr>
      <w:ins w:id="157" w:author="Author" w:date="2023-09-18T15:34:00Z">
        <w:r w:rsidRPr="00BF3C50">
          <w:rPr>
            <w:highlight w:val="yellow"/>
          </w:rPr>
          <w:t>Editor’s Note: FFS other information that can be requested using this procedure.</w:t>
        </w:r>
      </w:ins>
    </w:p>
    <w:p w14:paraId="0CFD2B35" w14:textId="77777777" w:rsidR="00A611EB" w:rsidRPr="009E64FE" w:rsidRDefault="00A611EB" w:rsidP="00A611EB">
      <w:pPr>
        <w:pStyle w:val="EditorsNote"/>
        <w:rPr>
          <w:ins w:id="158" w:author="Author" w:date="2023-09-18T15:34:00Z"/>
        </w:rPr>
      </w:pPr>
      <w:ins w:id="159" w:author="Author" w:date="2023-09-18T15:34:00Z">
        <w:r w:rsidRPr="009E64FE">
          <w:rPr>
            <w:highlight w:val="yellow"/>
          </w:rPr>
          <w:t>Editor’s Note: FFS content of AL/ML related information.</w:t>
        </w:r>
      </w:ins>
    </w:p>
    <w:p w14:paraId="676F5363" w14:textId="77777777" w:rsidR="00A611EB" w:rsidRDefault="00A611EB" w:rsidP="00A611EB">
      <w:pPr>
        <w:pStyle w:val="Heading4"/>
        <w:rPr>
          <w:ins w:id="160" w:author="Author" w:date="2023-09-18T15:34:00Z"/>
        </w:rPr>
      </w:pPr>
      <w:ins w:id="161" w:author="Author" w:date="2023-09-18T15:34:00Z">
        <w:r>
          <w:t>8.4.AA.2</w:t>
        </w:r>
        <w:r>
          <w:tab/>
          <w:t>Successful Operation</w:t>
        </w:r>
      </w:ins>
    </w:p>
    <w:bookmarkStart w:id="162" w:name="_MON_1755528503"/>
    <w:bookmarkEnd w:id="162"/>
    <w:p w14:paraId="34DEF394" w14:textId="77777777" w:rsidR="00A611EB" w:rsidRDefault="00A611EB" w:rsidP="00A611EB">
      <w:pPr>
        <w:pStyle w:val="TH"/>
        <w:rPr>
          <w:ins w:id="163" w:author="Author" w:date="2023-09-18T15:34:00Z"/>
        </w:rPr>
      </w:pPr>
      <w:ins w:id="164" w:author="Author" w:date="2023-09-18T15:34:00Z">
        <w:r w:rsidRPr="007104EC">
          <w:object w:dxaOrig="5673" w:dyaOrig="2355" w14:anchorId="177DFAAF">
            <v:shape id="_x0000_i1027" type="#_x0000_t75" style="width:285.65pt;height:118.3pt" o:ole="">
              <v:imagedata r:id="rId16" o:title=""/>
            </v:shape>
            <o:OLEObject Type="Embed" ProgID="Word.Picture.8" ShapeID="_x0000_i1027" DrawAspect="Content" ObjectID="_1757458296" r:id="rId17"/>
          </w:object>
        </w:r>
      </w:ins>
    </w:p>
    <w:p w14:paraId="68333CD8" w14:textId="77777777" w:rsidR="00A611EB" w:rsidRDefault="00A611EB" w:rsidP="00A611EB">
      <w:pPr>
        <w:pStyle w:val="TF"/>
        <w:rPr>
          <w:ins w:id="165" w:author="Author" w:date="2023-09-18T15:34:00Z"/>
        </w:rPr>
      </w:pPr>
      <w:ins w:id="166" w:author="Author" w:date="2023-09-18T15:34:00Z">
        <w:r>
          <w:t>Figure 8.4.AA.2-1: Data Collection Reporting Initiation, successful operation</w:t>
        </w:r>
      </w:ins>
    </w:p>
    <w:p w14:paraId="10B220A2" w14:textId="77777777" w:rsidR="00A611EB" w:rsidRPr="00C53737" w:rsidRDefault="00A611EB" w:rsidP="00A611EB">
      <w:pPr>
        <w:rPr>
          <w:ins w:id="167" w:author="Author" w:date="2023-09-18T15:34:00Z"/>
        </w:rPr>
      </w:pPr>
      <w:ins w:id="168" w:author="Author" w:date="2023-09-18T15:34:00Z">
        <w:r w:rsidRPr="00C53737">
          <w:t>NG-RAN node</w:t>
        </w:r>
        <w:r w:rsidRPr="00C53737">
          <w:rPr>
            <w:vertAlign w:val="subscript"/>
          </w:rPr>
          <w:t>1</w:t>
        </w:r>
        <w:r w:rsidRPr="00C53737">
          <w:t xml:space="preserve"> initiates the procedure by sending the </w:t>
        </w:r>
        <w:r>
          <w:t xml:space="preserve">DATA COLLECTION </w:t>
        </w:r>
        <w:r w:rsidRPr="00C53737">
          <w:t>REQUEST message to NG-RAN node</w:t>
        </w:r>
        <w:r w:rsidRPr="00C53737">
          <w:rPr>
            <w:vertAlign w:val="subscript"/>
          </w:rPr>
          <w:t>2</w:t>
        </w:r>
        <w:r>
          <w:t xml:space="preserve"> to start AI/ML related information reporting and stop AI/ML related information reporting</w:t>
        </w:r>
        <w:r w:rsidRPr="00C53737">
          <w:t>. Upon receipt, NG-RAN node</w:t>
        </w:r>
        <w:r w:rsidRPr="00C53737">
          <w:rPr>
            <w:vertAlign w:val="subscript"/>
          </w:rPr>
          <w:t>2</w:t>
        </w:r>
        <w:r w:rsidRPr="00C53737">
          <w:t>:</w:t>
        </w:r>
      </w:ins>
    </w:p>
    <w:p w14:paraId="1C9AAB7D" w14:textId="77777777" w:rsidR="00A611EB" w:rsidRPr="00C53737" w:rsidRDefault="00A611EB" w:rsidP="00A611EB">
      <w:pPr>
        <w:pStyle w:val="B10"/>
        <w:rPr>
          <w:ins w:id="169" w:author="Author" w:date="2023-09-18T15:34:00Z"/>
        </w:rPr>
      </w:pPr>
      <w:ins w:id="170" w:author="Author" w:date="2023-09-18T15:34:00Z">
        <w:r w:rsidRPr="00C53737">
          <w:t>-</w:t>
        </w:r>
        <w:r w:rsidRPr="00C53737">
          <w:tab/>
          <w:t>shall in</w:t>
        </w:r>
        <w:r>
          <w:t xml:space="preserve">itiate the requested AI/ML related information reporting </w:t>
        </w:r>
        <w:r w:rsidRPr="00C53737">
          <w:t xml:space="preserve">according to the parameters given in the request in case the </w:t>
        </w:r>
        <w:bookmarkStart w:id="171" w:name="OLE_LINK1"/>
        <w:bookmarkStart w:id="172" w:name="OLE_LINK2"/>
        <w:r w:rsidRPr="00C53737">
          <w:rPr>
            <w:i/>
          </w:rPr>
          <w:t>Registration Request</w:t>
        </w:r>
        <w:r w:rsidRPr="00C53737">
          <w:t xml:space="preserve"> </w:t>
        </w:r>
        <w:bookmarkEnd w:id="171"/>
        <w:bookmarkEnd w:id="172"/>
        <w:r w:rsidRPr="00C53737">
          <w:t xml:space="preserve">IE </w:t>
        </w:r>
        <w:r>
          <w:t xml:space="preserve">is </w:t>
        </w:r>
        <w:r w:rsidRPr="00C53737">
          <w:t xml:space="preserve">set to </w:t>
        </w:r>
        <w:r>
          <w:t>“</w:t>
        </w:r>
        <w:r w:rsidRPr="00C53737">
          <w:t>start</w:t>
        </w:r>
        <w:r>
          <w:t>”</w:t>
        </w:r>
        <w:r w:rsidRPr="00C53737">
          <w:t>; or</w:t>
        </w:r>
      </w:ins>
    </w:p>
    <w:p w14:paraId="74B19C92" w14:textId="77777777" w:rsidR="00A611EB" w:rsidRPr="00C53737" w:rsidRDefault="00A611EB" w:rsidP="00A611EB">
      <w:pPr>
        <w:pStyle w:val="B10"/>
        <w:rPr>
          <w:ins w:id="173" w:author="Author" w:date="2023-09-18T15:34:00Z"/>
        </w:rPr>
      </w:pPr>
      <w:ins w:id="174" w:author="Author" w:date="2023-09-18T15:34:00Z">
        <w:r w:rsidRPr="00C53737">
          <w:t>-</w:t>
        </w:r>
        <w:r w:rsidRPr="00C53737">
          <w:tab/>
          <w:t>s</w:t>
        </w:r>
        <w:r>
          <w:t xml:space="preserve">hall stop all cells AI/ML related information reporting </w:t>
        </w:r>
        <w:r w:rsidRPr="00C53737">
          <w:t xml:space="preserve">and terminate the reporting in case the </w:t>
        </w:r>
        <w:r w:rsidRPr="00C53737">
          <w:rPr>
            <w:i/>
          </w:rPr>
          <w:t>Registration Request</w:t>
        </w:r>
        <w:r w:rsidRPr="00C53737">
          <w:t xml:space="preserve"> IE is set to </w:t>
        </w:r>
        <w:r>
          <w:t>“</w:t>
        </w:r>
        <w:r w:rsidRPr="00C53737">
          <w:t>stop</w:t>
        </w:r>
        <w:r>
          <w:t>”</w:t>
        </w:r>
        <w:r w:rsidRPr="00C53737">
          <w:t>; or</w:t>
        </w:r>
      </w:ins>
    </w:p>
    <w:p w14:paraId="5CD075CA" w14:textId="77777777" w:rsidR="00A611EB" w:rsidRDefault="00A611EB" w:rsidP="00A611EB">
      <w:pPr>
        <w:pStyle w:val="B10"/>
        <w:rPr>
          <w:ins w:id="175" w:author="Author" w:date="2023-09-18T15:34:00Z"/>
        </w:rPr>
      </w:pPr>
      <w:ins w:id="176" w:author="Author" w:date="2023-09-18T15:34:00Z">
        <w:r w:rsidRPr="00C53737">
          <w:t>-</w:t>
        </w:r>
        <w:r w:rsidRPr="00C53737">
          <w:tab/>
        </w:r>
        <w:r w:rsidRPr="00CE008D">
          <w:rPr>
            <w:highlight w:val="yellow"/>
          </w:rPr>
          <w:t>FFS</w:t>
        </w:r>
        <w:r>
          <w:t xml:space="preserve"> </w:t>
        </w:r>
      </w:ins>
    </w:p>
    <w:p w14:paraId="44439DD3" w14:textId="77777777" w:rsidR="00A611EB" w:rsidRPr="00E14B4E" w:rsidRDefault="00A611EB" w:rsidP="00A611EB">
      <w:pPr>
        <w:rPr>
          <w:ins w:id="177" w:author="Author" w:date="2023-09-18T15:34:00Z"/>
        </w:rPr>
      </w:pPr>
      <w:ins w:id="178" w:author="Author" w:date="2023-09-18T15:34:00Z">
        <w:r w:rsidRPr="00407E71">
          <w:lastRenderedPageBreak/>
          <w:t xml:space="preserve">If </w:t>
        </w:r>
        <w:r w:rsidRPr="00E14B4E">
          <w:t xml:space="preserve">the </w:t>
        </w:r>
        <w:r w:rsidRPr="00E14B4E">
          <w:rPr>
            <w:i/>
          </w:rPr>
          <w:t>Registration Request</w:t>
        </w:r>
        <w:r w:rsidRPr="00E14B4E">
          <w:t xml:space="preserve"> IE is set to </w:t>
        </w:r>
        <w:r>
          <w:t>“</w:t>
        </w:r>
        <w:r w:rsidRPr="00E14B4E">
          <w:t>start</w:t>
        </w:r>
        <w:r>
          <w:t>”</w:t>
        </w:r>
        <w:r w:rsidRPr="00E14B4E">
          <w:t xml:space="preserve"> in the </w:t>
        </w:r>
        <w:r>
          <w:t xml:space="preserve">DATA COLLECTION </w:t>
        </w:r>
        <w:r w:rsidRPr="00E14B4E">
          <w:t>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 specific</w:t>
        </w:r>
        <w:r>
          <w:t xml:space="preserve"> AI/ML related information reporting</w:t>
        </w:r>
        <w:r w:rsidRPr="00407E71">
          <w:t xml:space="preserve">, the </w:t>
        </w:r>
        <w:r w:rsidRPr="00407E71">
          <w:rPr>
            <w:i/>
          </w:rPr>
          <w:t xml:space="preserve">Cell </w:t>
        </w:r>
        <w:proofErr w:type="gramStart"/>
        <w:r w:rsidRPr="00407E71">
          <w:rPr>
            <w:i/>
          </w:rPr>
          <w:t>To</w:t>
        </w:r>
        <w:proofErr w:type="gramEnd"/>
        <w:r w:rsidRPr="00407E71">
          <w:rPr>
            <w:i/>
          </w:rPr>
          <w:t xml:space="preserve"> Report</w:t>
        </w:r>
        <w:r w:rsidRPr="00E14B4E">
          <w:rPr>
            <w:i/>
            <w:iCs/>
          </w:rPr>
          <w:t xml:space="preserve"> List</w:t>
        </w:r>
        <w:r w:rsidRPr="00407E71">
          <w:rPr>
            <w:i/>
          </w:rPr>
          <w:t xml:space="preserve"> </w:t>
        </w:r>
        <w:r w:rsidRPr="00407E71">
          <w:t>IE shall be included.</w:t>
        </w:r>
      </w:ins>
    </w:p>
    <w:p w14:paraId="710A8084" w14:textId="77777777" w:rsidR="00A611EB" w:rsidRDefault="00A611EB" w:rsidP="00A611EB">
      <w:pPr>
        <w:rPr>
          <w:ins w:id="179" w:author="Author" w:date="2023-09-18T15:34:00Z"/>
        </w:rPr>
      </w:pPr>
      <w:ins w:id="180" w:author="Author" w:date="2023-09-18T15:34:00Z">
        <w:r w:rsidRPr="00AA5DA2">
          <w:t xml:space="preserve">If </w:t>
        </w:r>
        <w:r>
          <w:t>NG-RAN node</w:t>
        </w:r>
        <w:r>
          <w:rPr>
            <w:vertAlign w:val="subscript"/>
          </w:rPr>
          <w:t xml:space="preserve">2 </w:t>
        </w:r>
        <w:r w:rsidRPr="00AA5DA2">
          <w:t xml:space="preserve">is capable to provide </w:t>
        </w:r>
        <w:proofErr w:type="gramStart"/>
        <w:r w:rsidRPr="00447A89">
          <w:t xml:space="preserve">all </w:t>
        </w:r>
        <w:r>
          <w:t>of</w:t>
        </w:r>
        <w:proofErr w:type="gramEnd"/>
        <w:r>
          <w:t xml:space="preserve"> the </w:t>
        </w:r>
        <w:r w:rsidRPr="00AA5DA2">
          <w:t>requested information, i</w:t>
        </w:r>
        <w:r>
          <w:t xml:space="preserve">t shall initiate the AI/ML related information reporting </w:t>
        </w:r>
        <w:r w:rsidRPr="00AA5DA2">
          <w:t xml:space="preserve">as requested by </w:t>
        </w:r>
        <w:r>
          <w:t>NG-RAN node</w:t>
        </w:r>
        <w:r>
          <w:rPr>
            <w:vertAlign w:val="subscript"/>
          </w:rPr>
          <w:t>1</w:t>
        </w:r>
        <w:r w:rsidRPr="00AA5DA2">
          <w:t xml:space="preserve"> and respond with the </w:t>
        </w:r>
        <w:r>
          <w:t xml:space="preserve">DATA COLLECTION </w:t>
        </w:r>
        <w:r w:rsidRPr="00AA5DA2">
          <w:t>RESPONSE message.</w:t>
        </w:r>
      </w:ins>
    </w:p>
    <w:p w14:paraId="3AF13221" w14:textId="77777777" w:rsidR="00A611EB" w:rsidRPr="00346CF8" w:rsidRDefault="00A611EB" w:rsidP="00A611EB">
      <w:pPr>
        <w:rPr>
          <w:ins w:id="181" w:author="Author" w:date="2023-09-18T15:34:00Z"/>
        </w:rPr>
      </w:pPr>
      <w:ins w:id="182" w:author="Author" w:date="2023-09-18T15:34:00Z">
        <w:r>
          <w:t>If NG-RAN node</w:t>
        </w:r>
        <w:r>
          <w:rPr>
            <w:vertAlign w:val="subscript"/>
          </w:rPr>
          <w:t>2</w:t>
        </w:r>
        <w:r>
          <w:t xml:space="preserve"> is capable to provide some but not </w:t>
        </w:r>
        <w:proofErr w:type="gramStart"/>
        <w:r>
          <w:t>all of</w:t>
        </w:r>
        <w:proofErr w:type="gramEnd"/>
        <w:r>
          <w:t xml:space="preserve"> the requested information, it shall initiate the AI/ML related information reporting for the admitted requested information and include the </w:t>
        </w:r>
        <w:r>
          <w:rPr>
            <w:i/>
            <w:iCs/>
          </w:rPr>
          <w:t>Node</w:t>
        </w:r>
        <w:r>
          <w:t xml:space="preserve"> </w:t>
        </w:r>
        <w:r>
          <w:rPr>
            <w:i/>
          </w:rPr>
          <w:t>Measurement Initiation Result</w:t>
        </w:r>
        <w:r>
          <w:t xml:space="preserve"> IE or the </w:t>
        </w:r>
        <w:r>
          <w:rPr>
            <w:i/>
            <w:iCs/>
          </w:rPr>
          <w:t>Per Cell</w:t>
        </w:r>
        <w:r>
          <w:t xml:space="preserve"> </w:t>
        </w:r>
        <w:r>
          <w:rPr>
            <w:i/>
          </w:rPr>
          <w:t>Measurement Initiation Result</w:t>
        </w:r>
        <w:r>
          <w:t xml:space="preserve"> IE or both in the DATA COLLECTION RESPONSE message.</w:t>
        </w:r>
      </w:ins>
    </w:p>
    <w:p w14:paraId="521CDE4D" w14:textId="77777777" w:rsidR="00A611EB" w:rsidRDefault="00A611EB" w:rsidP="00A611EB">
      <w:pPr>
        <w:rPr>
          <w:ins w:id="183" w:author="Author" w:date="2023-09-18T15:34:00Z"/>
        </w:rPr>
      </w:pPr>
      <w:ins w:id="184" w:author="Author" w:date="2023-09-18T15:34:00Z">
        <w:r w:rsidRPr="00C53737">
          <w:t xml:space="preserve">If the </w:t>
        </w:r>
        <w:r w:rsidRPr="00C53737">
          <w:rPr>
            <w:i/>
          </w:rPr>
          <w:t>Reporting Periodicity</w:t>
        </w:r>
        <w:r w:rsidRPr="00C53737">
          <w:t xml:space="preserve"> IE in the </w:t>
        </w:r>
        <w:r>
          <w:t xml:space="preserve">DATA COLLECTION </w:t>
        </w:r>
        <w:r w:rsidRPr="00C53737">
          <w:t xml:space="preserve">REQUEST is present, this indicates the periodicity for the reporting of periodic </w:t>
        </w:r>
        <w:r>
          <w:t>AI/ML related 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3889004C" w14:textId="05239A55" w:rsidR="00A611EB" w:rsidRDefault="00A611EB" w:rsidP="00A611EB">
      <w:pPr>
        <w:rPr>
          <w:ins w:id="185" w:author="Ericsson User" w:date="2023-09-25T21:27:00Z"/>
          <w:lang w:val="en-US" w:eastAsia="zh-CN"/>
        </w:rPr>
      </w:pPr>
      <w:ins w:id="186" w:author="Author" w:date="2023-09-18T15:34:00Z">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information requested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ins>
    </w:p>
    <w:p w14:paraId="41E466DA" w14:textId="384BC2F7" w:rsidR="007A58D4" w:rsidRDefault="007A58D4" w:rsidP="00A611EB">
      <w:pPr>
        <w:rPr>
          <w:ins w:id="187" w:author="Author" w:date="2023-09-18T15:34:00Z"/>
          <w:lang w:val="en-US" w:eastAsia="zh-CN"/>
        </w:rPr>
      </w:pPr>
      <w:ins w:id="188" w:author="Ericsson User" w:date="2023-09-25T21:27:00Z">
        <w:r>
          <w:rPr>
            <w:lang w:val="en-US" w:eastAsia="zh-CN"/>
          </w:rPr>
          <w:t>If the</w:t>
        </w:r>
      </w:ins>
      <w:ins w:id="189" w:author="Ericsson User" w:date="2023-09-25T21:34:00Z">
        <w:r w:rsidR="00A43147" w:rsidRPr="00A43147">
          <w:rPr>
            <w:lang w:eastAsia="ja-JP"/>
          </w:rPr>
          <w:t xml:space="preserve"> </w:t>
        </w:r>
        <w:r w:rsidR="00A43147" w:rsidRPr="00A43147">
          <w:rPr>
            <w:i/>
            <w:iCs/>
            <w:lang w:eastAsia="ja-JP"/>
          </w:rPr>
          <w:t>Report Time Duration</w:t>
        </w:r>
        <w:r w:rsidR="00A43147">
          <w:rPr>
            <w:lang w:eastAsia="ja-JP"/>
          </w:rPr>
          <w:t xml:space="preserve"> IE</w:t>
        </w:r>
      </w:ins>
      <w:ins w:id="190" w:author="Ericsson User" w:date="2023-09-25T21:35:00Z">
        <w:r w:rsidR="00A43147">
          <w:rPr>
            <w:lang w:eastAsia="ja-JP"/>
          </w:rPr>
          <w:t xml:space="preserve"> contained in the</w:t>
        </w:r>
      </w:ins>
      <w:ins w:id="191" w:author="Ericsson User" w:date="2023-09-25T21:27:00Z">
        <w:r>
          <w:rPr>
            <w:lang w:val="en-US" w:eastAsia="zh-CN"/>
          </w:rPr>
          <w:t xml:space="preserve"> </w:t>
        </w:r>
      </w:ins>
      <w:ins w:id="192" w:author="Ericsson User" w:date="2023-09-25T21:28:00Z">
        <w:r w:rsidRPr="007A58D4">
          <w:rPr>
            <w:i/>
            <w:iCs/>
            <w:lang w:val="en-US" w:eastAsia="zh-CN"/>
          </w:rPr>
          <w:t>Additional UE Trajectory Reporting Conditions</w:t>
        </w:r>
        <w:r>
          <w:rPr>
            <w:lang w:val="en-US" w:eastAsia="zh-CN"/>
          </w:rPr>
          <w:t xml:space="preserve"> IE i</w:t>
        </w:r>
      </w:ins>
      <w:ins w:id="193" w:author="Ericsson User" w:date="2023-09-25T21:34:00Z">
        <w:r w:rsidR="00A43147">
          <w:rPr>
            <w:lang w:val="en-US" w:eastAsia="zh-CN"/>
          </w:rPr>
          <w:t>n the</w:t>
        </w:r>
      </w:ins>
      <w:ins w:id="194" w:author="Ericsson User" w:date="2023-09-25T21:28:00Z">
        <w:r>
          <w:rPr>
            <w:lang w:val="en-US" w:eastAsia="zh-CN"/>
          </w:rPr>
          <w:t xml:space="preserve"> </w:t>
        </w:r>
        <w:r>
          <w:rPr>
            <w:rFonts w:hint="eastAsia"/>
            <w:lang w:val="en-US" w:eastAsia="zh-CN"/>
          </w:rPr>
          <w:t>DATA COLLECTION REQUEST message is present</w:t>
        </w:r>
        <w:r w:rsidR="002E6DFE">
          <w:rPr>
            <w:lang w:val="en-US" w:eastAsia="zh-CN"/>
          </w:rPr>
          <w:t xml:space="preserve">, the </w:t>
        </w:r>
      </w:ins>
      <w:ins w:id="195" w:author="Ericsson User" w:date="2023-09-25T21:36:00Z">
        <w:r w:rsidR="00A43147">
          <w:t>NG-RAN node</w:t>
        </w:r>
        <w:r w:rsidR="00A43147">
          <w:rPr>
            <w:vertAlign w:val="subscript"/>
          </w:rPr>
          <w:t>2</w:t>
        </w:r>
        <w:r w:rsidR="00A43147">
          <w:rPr>
            <w:rFonts w:hint="eastAsia"/>
            <w:vertAlign w:val="subscript"/>
            <w:lang w:val="en-US" w:eastAsia="zh-CN"/>
          </w:rPr>
          <w:t xml:space="preserve"> </w:t>
        </w:r>
        <w:r w:rsidR="00A43147">
          <w:t xml:space="preserve">shall </w:t>
        </w:r>
      </w:ins>
      <w:ins w:id="196" w:author="Ericsson User" w:date="2023-09-25T21:42:00Z">
        <w:r w:rsidR="00774650">
          <w:t>use this value as a triggering condition for reporting the UE Trajectory</w:t>
        </w:r>
      </w:ins>
      <w:ins w:id="197" w:author="Ericsson User" w:date="2023-09-25T21:37:00Z">
        <w:r w:rsidR="00A43147">
          <w:t xml:space="preserve">. </w:t>
        </w:r>
      </w:ins>
      <w:ins w:id="198" w:author="Ericsson User" w:date="2023-09-25T21:38:00Z">
        <w:r w:rsidR="00A43147">
          <w:rPr>
            <w:lang w:val="en-US" w:eastAsia="zh-CN"/>
          </w:rPr>
          <w:t>If the</w:t>
        </w:r>
        <w:r w:rsidR="00A43147" w:rsidRPr="00A43147">
          <w:rPr>
            <w:lang w:eastAsia="ja-JP"/>
          </w:rPr>
          <w:t xml:space="preserve"> </w:t>
        </w:r>
      </w:ins>
      <w:ins w:id="199" w:author="Ericsson User" w:date="2023-09-25T21:42:00Z">
        <w:r w:rsidR="00774650" w:rsidRPr="00774650">
          <w:rPr>
            <w:i/>
            <w:iCs/>
            <w:lang w:eastAsia="ja-JP"/>
          </w:rPr>
          <w:t xml:space="preserve">Number of handovers </w:t>
        </w:r>
      </w:ins>
      <w:ins w:id="200" w:author="Ericsson User" w:date="2023-09-25T21:38:00Z">
        <w:r w:rsidR="00A43147">
          <w:rPr>
            <w:lang w:eastAsia="ja-JP"/>
          </w:rPr>
          <w:t>IE contained in the</w:t>
        </w:r>
        <w:r w:rsidR="00A43147">
          <w:rPr>
            <w:lang w:val="en-US" w:eastAsia="zh-CN"/>
          </w:rPr>
          <w:t xml:space="preserve"> </w:t>
        </w:r>
        <w:r w:rsidR="00A43147" w:rsidRPr="007A58D4">
          <w:rPr>
            <w:i/>
            <w:iCs/>
            <w:lang w:val="en-US" w:eastAsia="zh-CN"/>
          </w:rPr>
          <w:t>Additional UE Trajectory Reporting Conditions</w:t>
        </w:r>
        <w:r w:rsidR="00A43147">
          <w:rPr>
            <w:lang w:val="en-US" w:eastAsia="zh-CN"/>
          </w:rPr>
          <w:t xml:space="preserve"> IE in the </w:t>
        </w:r>
        <w:r w:rsidR="00A43147">
          <w:rPr>
            <w:rFonts w:hint="eastAsia"/>
            <w:lang w:val="en-US" w:eastAsia="zh-CN"/>
          </w:rPr>
          <w:t>DATA COLLECTION REQUEST message is present</w:t>
        </w:r>
        <w:r w:rsidR="00A43147">
          <w:rPr>
            <w:lang w:val="en-US" w:eastAsia="zh-CN"/>
          </w:rPr>
          <w:t xml:space="preserve">, the </w:t>
        </w:r>
        <w:r w:rsidR="00A43147">
          <w:t>NG-RAN node</w:t>
        </w:r>
        <w:r w:rsidR="00A43147">
          <w:rPr>
            <w:vertAlign w:val="subscript"/>
          </w:rPr>
          <w:t>2</w:t>
        </w:r>
        <w:r w:rsidR="00A43147">
          <w:rPr>
            <w:rFonts w:hint="eastAsia"/>
            <w:vertAlign w:val="subscript"/>
            <w:lang w:val="en-US" w:eastAsia="zh-CN"/>
          </w:rPr>
          <w:t xml:space="preserve"> </w:t>
        </w:r>
        <w:r w:rsidR="00A43147">
          <w:t>shall use this value as a triggering condition for reporting the UE Trajectory.</w:t>
        </w:r>
      </w:ins>
    </w:p>
    <w:p w14:paraId="7ADD32A8" w14:textId="7D9C0FFB" w:rsidR="00A611EB" w:rsidRDefault="00A611EB" w:rsidP="00A611EB">
      <w:pPr>
        <w:rPr>
          <w:ins w:id="201" w:author="Author" w:date="2023-09-18T15:34:00Z"/>
          <w:b/>
        </w:rPr>
      </w:pPr>
      <w:ins w:id="202" w:author="Author" w:date="2023-09-18T15:34:00Z">
        <w:r w:rsidRPr="00804A9B">
          <w:rPr>
            <w:b/>
          </w:rPr>
          <w:t xml:space="preserve">Interaction with </w:t>
        </w:r>
      </w:ins>
      <w:ins w:id="203" w:author="Ericsson User" w:date="2023-09-25T17:41:00Z">
        <w:r w:rsidR="00126539">
          <w:rPr>
            <w:b/>
          </w:rPr>
          <w:t xml:space="preserve">the </w:t>
        </w:r>
      </w:ins>
      <w:ins w:id="204" w:author="Ericsson User" w:date="2023-09-25T17:40:00Z">
        <w:r w:rsidR="00126539" w:rsidRPr="00126539">
          <w:rPr>
            <w:b/>
          </w:rPr>
          <w:t>Data Collection Reporting (FFS on the name)</w:t>
        </w:r>
      </w:ins>
      <w:ins w:id="205" w:author="Author" w:date="2023-09-18T15:34:00Z">
        <w:del w:id="206" w:author="Ericsson User" w:date="2023-09-25T17:40:00Z">
          <w:r w:rsidRPr="00804A9B" w:rsidDel="00126539">
            <w:rPr>
              <w:b/>
            </w:rPr>
            <w:delText xml:space="preserve">other </w:delText>
          </w:r>
        </w:del>
        <w:r w:rsidRPr="00804A9B">
          <w:rPr>
            <w:b/>
          </w:rPr>
          <w:t>procedure</w:t>
        </w:r>
        <w:del w:id="207" w:author="Ericsson User" w:date="2023-09-25T17:41:00Z">
          <w:r w:rsidRPr="00804A9B" w:rsidDel="00126539">
            <w:rPr>
              <w:b/>
            </w:rPr>
            <w:delText>s</w:delText>
          </w:r>
        </w:del>
      </w:ins>
    </w:p>
    <w:p w14:paraId="12ED4913" w14:textId="77777777" w:rsidR="00A611EB" w:rsidRPr="00AA5DA2" w:rsidRDefault="00A611EB" w:rsidP="00A611EB">
      <w:pPr>
        <w:rPr>
          <w:ins w:id="208" w:author="Author" w:date="2023-09-18T15:34:00Z"/>
        </w:rPr>
      </w:pPr>
      <w:ins w:id="209" w:author="Author" w:date="2023-09-18T15:34:00Z">
        <w:r w:rsidRPr="00A00C4A">
          <w:t xml:space="preserve">When starting a measurement, </w:t>
        </w:r>
        <w:r>
          <w:t>t</w:t>
        </w:r>
        <w:r w:rsidRPr="00AA5DA2">
          <w:t xml:space="preserve">he </w:t>
        </w:r>
        <w:r w:rsidRPr="00AA5DA2">
          <w:rPr>
            <w:i/>
          </w:rPr>
          <w:t>Report Characteristics</w:t>
        </w:r>
        <w:r w:rsidRPr="00AA5DA2">
          <w:t xml:space="preserve"> IE </w:t>
        </w:r>
        <w:r>
          <w:t xml:space="preserve">in the DATA COLLECTION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w:t>
        </w:r>
        <w:r>
          <w:t xml:space="preserve">or prediction </w:t>
        </w:r>
        <w:r w:rsidRPr="00AA5DA2">
          <w:t xml:space="preserve">on. </w:t>
        </w:r>
        <w:r>
          <w:t>NG-RAN node</w:t>
        </w:r>
        <w:r w:rsidRPr="00AA5DA2">
          <w:rPr>
            <w:vertAlign w:val="subscript"/>
          </w:rPr>
          <w:t>2</w:t>
        </w:r>
        <w:r w:rsidRPr="00AA5DA2">
          <w:t xml:space="preserve"> shall include in the </w:t>
        </w:r>
        <w:r>
          <w:t>DATA COLLECTION UPDATE</w:t>
        </w:r>
        <w:r w:rsidRPr="00AA5DA2">
          <w:t xml:space="preserve"> message:</w:t>
        </w:r>
      </w:ins>
    </w:p>
    <w:p w14:paraId="34192310" w14:textId="77777777" w:rsidR="00A611EB" w:rsidRPr="008B6AE2" w:rsidRDefault="00A611EB" w:rsidP="00A611EB">
      <w:pPr>
        <w:pStyle w:val="B10"/>
        <w:rPr>
          <w:ins w:id="210" w:author="Author" w:date="2023-09-18T15:34:00Z"/>
          <w:iCs/>
        </w:rPr>
      </w:pPr>
      <w:ins w:id="211" w:author="Author" w:date="2023-09-18T15:34:00Z">
        <w:r>
          <w:rPr>
            <w:lang w:eastAsia="zh-CN"/>
          </w:rPr>
          <w:t>-</w:t>
        </w:r>
        <w:r>
          <w:rPr>
            <w:lang w:eastAsia="zh-CN"/>
          </w:rPr>
          <w:tab/>
        </w:r>
        <w:r>
          <w:t xml:space="preserve">the </w:t>
        </w:r>
        <w:r w:rsidRPr="002010CE">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t xml:space="preserve">IE included in the DATA COLLECTION REQUEST message is set to “1”. </w:t>
        </w:r>
        <w:r w:rsidRPr="00D55063">
          <w:rPr>
            <w:highlight w:val="yellow"/>
          </w:rPr>
          <w:t xml:space="preserve">FFS on the details of </w:t>
        </w:r>
        <w:r w:rsidRPr="00D55063">
          <w:rPr>
            <w:i/>
            <w:highlight w:val="yellow"/>
          </w:rPr>
          <w:t xml:space="preserve">Predicted </w:t>
        </w:r>
        <w:r w:rsidRPr="00D55063">
          <w:rPr>
            <w:i/>
            <w:iCs/>
            <w:highlight w:val="yellow"/>
          </w:rPr>
          <w:t>Radio</w:t>
        </w:r>
        <w:r w:rsidRPr="00D55063">
          <w:rPr>
            <w:highlight w:val="yellow"/>
          </w:rPr>
          <w:t xml:space="preserve"> </w:t>
        </w:r>
        <w:r w:rsidRPr="00D55063">
          <w:rPr>
            <w:i/>
            <w:iCs/>
            <w:highlight w:val="yellow"/>
          </w:rPr>
          <w:t>Resource Status</w:t>
        </w:r>
        <w:r w:rsidRPr="00D55063">
          <w:rPr>
            <w:highlight w:val="yellow"/>
          </w:rPr>
          <w:t xml:space="preserve"> IE</w:t>
        </w:r>
        <w:r>
          <w:t>.</w:t>
        </w:r>
      </w:ins>
    </w:p>
    <w:p w14:paraId="4362E964" w14:textId="77777777" w:rsidR="00A611EB" w:rsidRPr="00C53737" w:rsidRDefault="00A611EB" w:rsidP="00A611EB">
      <w:pPr>
        <w:pStyle w:val="B10"/>
        <w:rPr>
          <w:ins w:id="212" w:author="Author" w:date="2023-09-18T15:34:00Z"/>
        </w:rPr>
      </w:pPr>
      <w:ins w:id="213" w:author="Author" w:date="2023-09-18T15:34:00Z">
        <w:r w:rsidRPr="00C53737">
          <w:t>-</w:t>
        </w:r>
        <w:r w:rsidRPr="00C53737">
          <w:tab/>
          <w:t xml:space="preserve">the </w:t>
        </w:r>
        <w:r w:rsidRPr="00276209">
          <w:rPr>
            <w:i/>
          </w:rPr>
          <w:t>Predicted</w:t>
        </w:r>
        <w:r>
          <w:t xml:space="preserve"> </w:t>
        </w:r>
        <w:r w:rsidRPr="00267B69">
          <w:rPr>
            <w:i/>
            <w:iCs/>
          </w:rPr>
          <w:t>Number of Active UEs</w:t>
        </w:r>
        <w:r w:rsidRPr="00C53737">
          <w:t xml:space="preserve"> IE, if the </w:t>
        </w:r>
        <w:r>
          <w:t>second</w:t>
        </w:r>
        <w:r w:rsidRPr="00C53737">
          <w:t xml:space="preserve"> bit, </w:t>
        </w:r>
        <w:r>
          <w:t xml:space="preserve">“Predicted </w:t>
        </w:r>
        <w:r w:rsidRPr="00C53737">
          <w:t>Number of Active UEs</w:t>
        </w:r>
        <w:r>
          <w:t>”</w:t>
        </w:r>
        <w:r w:rsidRPr="00C53737">
          <w:t xml:space="preserve"> of the </w:t>
        </w:r>
        <w:r w:rsidRPr="00267B69">
          <w:rPr>
            <w:i/>
            <w:iCs/>
          </w:rPr>
          <w:t>Report Characteristics</w:t>
        </w:r>
        <w:r w:rsidRPr="00C53737">
          <w:t xml:space="preserve"> IE included in the </w:t>
        </w:r>
        <w:r>
          <w:t>DATA COLLECTION REQUEST</w:t>
        </w:r>
        <w:r w:rsidRPr="00C53737">
          <w:t xml:space="preserve"> message is set to </w:t>
        </w:r>
        <w:r>
          <w:t>“</w:t>
        </w:r>
        <w:r w:rsidRPr="00C53737">
          <w:t>1</w:t>
        </w:r>
        <w:proofErr w:type="gramStart"/>
        <w:r>
          <w:t>”</w:t>
        </w:r>
        <w:r w:rsidRPr="00C53737">
          <w:t>;</w:t>
        </w:r>
        <w:proofErr w:type="gramEnd"/>
      </w:ins>
    </w:p>
    <w:p w14:paraId="44A06D3B" w14:textId="77777777" w:rsidR="00A611EB" w:rsidRPr="00C53737" w:rsidRDefault="00A611EB" w:rsidP="00A611EB">
      <w:pPr>
        <w:pStyle w:val="B10"/>
        <w:rPr>
          <w:ins w:id="214" w:author="Author" w:date="2023-09-18T15:34:00Z"/>
        </w:rPr>
      </w:pPr>
      <w:ins w:id="215" w:author="Author" w:date="2023-09-18T15:34:00Z">
        <w:r w:rsidRPr="00C53737">
          <w:t>-</w:t>
        </w:r>
        <w:r w:rsidRPr="00C53737">
          <w:tab/>
          <w:t xml:space="preserve">the </w:t>
        </w:r>
        <w:r w:rsidRPr="006B6333">
          <w:rPr>
            <w:i/>
          </w:rPr>
          <w:t>Predicted</w:t>
        </w:r>
        <w:r>
          <w:t xml:space="preserve"> </w:t>
        </w:r>
        <w:r w:rsidRPr="004435BB">
          <w:rPr>
            <w:rFonts w:hint="eastAsia"/>
            <w:i/>
            <w:iCs/>
          </w:rPr>
          <w:t>RRC Connections</w:t>
        </w:r>
        <w:r w:rsidRPr="004435BB">
          <w:rPr>
            <w:rFonts w:hint="eastAsia"/>
          </w:rPr>
          <w:t xml:space="preserve"> </w:t>
        </w:r>
        <w:r w:rsidRPr="00C53737">
          <w:t xml:space="preserve">IE, if the </w:t>
        </w:r>
        <w:r>
          <w:rPr>
            <w:lang w:eastAsia="zh-CN"/>
          </w:rPr>
          <w:t>third</w:t>
        </w:r>
        <w:r w:rsidRPr="00C53737">
          <w:t xml:space="preserve"> bit, </w:t>
        </w:r>
        <w:r>
          <w:t>“Predicted</w:t>
        </w:r>
        <w:r w:rsidRPr="00C53737">
          <w:rPr>
            <w:rFonts w:hint="eastAsia"/>
            <w:lang w:eastAsia="zh-CN"/>
          </w:rPr>
          <w:t xml:space="preserve"> RRC Connections</w:t>
        </w:r>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598B4A59" w14:textId="77777777" w:rsidR="00A611EB" w:rsidRDefault="00A611EB" w:rsidP="00A611EB">
      <w:pPr>
        <w:pStyle w:val="B10"/>
        <w:rPr>
          <w:ins w:id="216" w:author="Author" w:date="2023-09-18T15:34:00Z"/>
        </w:rPr>
      </w:pPr>
      <w:ins w:id="217" w:author="Author" w:date="2023-09-18T15:34:00Z">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r>
          <w:rPr>
            <w:lang w:eastAsia="zh-CN"/>
          </w:rPr>
          <w:t xml:space="preserve">fourth </w:t>
        </w:r>
        <w:r w:rsidRPr="00C53737">
          <w:t xml:space="preserve">bit, </w:t>
        </w:r>
        <w:r>
          <w:t>“</w:t>
        </w:r>
        <w:r w:rsidRPr="00663E73">
          <w:t>Average UE Through</w:t>
        </w:r>
        <w:r>
          <w:t>p</w:t>
        </w:r>
        <w:r w:rsidRPr="00663E73">
          <w:t>ut DL</w:t>
        </w:r>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4FB010F9" w14:textId="77777777" w:rsidR="00A611EB" w:rsidRDefault="00A611EB" w:rsidP="00A611EB">
      <w:pPr>
        <w:pStyle w:val="B10"/>
        <w:rPr>
          <w:ins w:id="218" w:author="Author" w:date="2023-09-18T15:34:00Z"/>
        </w:rPr>
      </w:pPr>
      <w:ins w:id="219" w:author="Author" w:date="2023-09-18T15:34:00Z">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r>
          <w:rPr>
            <w:lang w:eastAsia="zh-CN"/>
          </w:rPr>
          <w:t>fifth</w:t>
        </w:r>
        <w:r w:rsidRPr="00C53737">
          <w:t xml:space="preserve"> bit, </w:t>
        </w:r>
        <w:r>
          <w:t>“</w:t>
        </w:r>
        <w:r w:rsidRPr="00663E73">
          <w:t>Average UE Through</w:t>
        </w:r>
        <w:r>
          <w:t>put UL”</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3087F5BA" w14:textId="77777777" w:rsidR="00A611EB" w:rsidRDefault="00A611EB" w:rsidP="00A611EB">
      <w:pPr>
        <w:pStyle w:val="B10"/>
        <w:rPr>
          <w:ins w:id="220" w:author="Author" w:date="2023-09-18T15:34:00Z"/>
        </w:rPr>
      </w:pPr>
      <w:ins w:id="221" w:author="Author" w:date="2023-09-18T15:34:00Z">
        <w:r>
          <w:rPr>
            <w:rFonts w:hint="eastAsia"/>
            <w:lang w:eastAsia="zh-CN"/>
          </w:rPr>
          <w:t>-</w:t>
        </w:r>
        <w:r>
          <w:rPr>
            <w:lang w:eastAsia="zh-CN"/>
          </w:rPr>
          <w:tab/>
        </w:r>
        <w:r w:rsidRPr="00C53737">
          <w:t xml:space="preserve">the </w:t>
        </w:r>
        <w:r w:rsidRPr="00663E73">
          <w:rPr>
            <w:i/>
            <w:iCs/>
          </w:rPr>
          <w:t xml:space="preserve">Average Packet Delay </w:t>
        </w:r>
        <w:r w:rsidRPr="00C53737">
          <w:t xml:space="preserve">IE, if the </w:t>
        </w:r>
        <w:r>
          <w:rPr>
            <w:lang w:eastAsia="zh-CN"/>
          </w:rPr>
          <w:t>sixth</w:t>
        </w:r>
        <w:r w:rsidRPr="00C53737">
          <w:t xml:space="preserve"> bit, </w:t>
        </w:r>
        <w:r>
          <w:t>“Average Packet Delay”</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6AEAAF2B" w14:textId="77777777" w:rsidR="00A611EB" w:rsidRDefault="00A611EB" w:rsidP="00A611EB">
      <w:pPr>
        <w:pStyle w:val="B10"/>
        <w:rPr>
          <w:ins w:id="222" w:author="Author" w:date="2023-09-18T15:34:00Z"/>
        </w:rPr>
      </w:pPr>
      <w:ins w:id="223" w:author="Author" w:date="2023-09-18T15:34:00Z">
        <w:r>
          <w:rPr>
            <w:rFonts w:hint="eastAsia"/>
            <w:lang w:eastAsia="zh-CN"/>
          </w:rPr>
          <w:t>-</w:t>
        </w:r>
        <w:r>
          <w:rPr>
            <w:lang w:eastAsia="zh-CN"/>
          </w:rPr>
          <w:tab/>
        </w:r>
        <w:r w:rsidRPr="00C53737">
          <w:t xml:space="preserve">the </w:t>
        </w:r>
        <w:r w:rsidRPr="00663E73">
          <w:rPr>
            <w:i/>
            <w:iCs/>
          </w:rPr>
          <w:t xml:space="preserve">Average Packet Loss </w:t>
        </w:r>
        <w:r w:rsidRPr="00C53737">
          <w:t xml:space="preserve">IE, if the </w:t>
        </w:r>
        <w:r>
          <w:rPr>
            <w:lang w:eastAsia="zh-CN"/>
          </w:rPr>
          <w:t>seventh</w:t>
        </w:r>
        <w:r w:rsidRPr="00C53737">
          <w:t xml:space="preserve"> bit, </w:t>
        </w:r>
        <w:r>
          <w:t>“Average Packet Loss”</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484EF337" w14:textId="327B2DF9" w:rsidR="00A611EB" w:rsidRDefault="00A611EB" w:rsidP="00A611EB">
      <w:pPr>
        <w:pStyle w:val="B10"/>
        <w:rPr>
          <w:ins w:id="224" w:author="Ericsson User" w:date="2023-09-25T17:42:00Z"/>
        </w:rPr>
      </w:pPr>
      <w:ins w:id="225" w:author="Author" w:date="2023-09-18T15:34:00Z">
        <w:r>
          <w:rPr>
            <w:rFonts w:hint="eastAsia"/>
          </w:rPr>
          <w:t>-</w:t>
        </w:r>
        <w:r>
          <w:tab/>
        </w:r>
        <w:r w:rsidRPr="00C53737">
          <w:t xml:space="preserve">the </w:t>
        </w:r>
        <w:r w:rsidRPr="00771099">
          <w:t xml:space="preserve">Energy Cost </w:t>
        </w:r>
        <w:r w:rsidRPr="00C53737">
          <w:t xml:space="preserve">IE, if the </w:t>
        </w:r>
        <w:r>
          <w:t>eighth</w:t>
        </w:r>
        <w:r w:rsidRPr="00C53737">
          <w:t xml:space="preserve"> bit, </w:t>
        </w:r>
        <w:r>
          <w:t>“Energy Cost”</w:t>
        </w:r>
        <w:r w:rsidRPr="00C53737">
          <w:t xml:space="preserve"> of the </w:t>
        </w:r>
        <w:r w:rsidRPr="00771099">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3A9F7A01" w14:textId="5B45171F" w:rsidR="00126539" w:rsidRDefault="00126539" w:rsidP="00857F8B">
      <w:pPr>
        <w:pStyle w:val="B10"/>
        <w:rPr>
          <w:ins w:id="226" w:author="Ericsson User" w:date="2023-09-25T21:50:00Z"/>
        </w:rPr>
      </w:pPr>
      <w:ins w:id="227" w:author="Ericsson User" w:date="2023-09-25T17:42:00Z">
        <w:r>
          <w:t>-</w:t>
        </w:r>
      </w:ins>
      <w:ins w:id="228" w:author="Ericsson User" w:date="2023-09-25T21:33:00Z">
        <w:r w:rsidR="002E6DFE">
          <w:tab/>
        </w:r>
      </w:ins>
      <w:ins w:id="229" w:author="Ericsson User" w:date="2023-09-25T17:42:00Z">
        <w:r>
          <w:t xml:space="preserve">the </w:t>
        </w:r>
        <w:r w:rsidRPr="00873076">
          <w:rPr>
            <w:i/>
            <w:iCs/>
          </w:rPr>
          <w:t>UE trajectory</w:t>
        </w:r>
        <w:r>
          <w:t xml:space="preserve"> IE, if the </w:t>
        </w:r>
      </w:ins>
      <w:ins w:id="230" w:author="Ericsson User" w:date="2023-09-25T21:15:00Z">
        <w:r w:rsidR="0088309C">
          <w:t>ninth</w:t>
        </w:r>
      </w:ins>
      <w:ins w:id="231" w:author="Ericsson User" w:date="2023-09-25T17:42:00Z">
        <w:r>
          <w:t xml:space="preserve"> bit, “UE Trajectory”</w:t>
        </w:r>
        <w:r w:rsidRPr="00C53737">
          <w:t xml:space="preserve"> of the </w:t>
        </w:r>
        <w:r w:rsidRPr="00267B69">
          <w:rPr>
            <w:i/>
            <w:iCs/>
          </w:rPr>
          <w:t xml:space="preserve">Report Characteristics </w:t>
        </w:r>
        <w:r w:rsidRPr="00C53737">
          <w:t>IE included in the</w:t>
        </w:r>
        <w:r w:rsidRPr="0096590C">
          <w:t xml:space="preserve"> </w:t>
        </w:r>
      </w:ins>
      <w:ins w:id="232" w:author="Ericsson User" w:date="2023-09-25T17:43:00Z">
        <w:r>
          <w:t>DATA COLLECTION REQUEST</w:t>
        </w:r>
      </w:ins>
      <w:ins w:id="233" w:author="Ericsson User" w:date="2023-09-25T17:42:00Z">
        <w:r w:rsidRPr="00C53737">
          <w:t xml:space="preserve"> message is set to </w:t>
        </w:r>
        <w:r>
          <w:t>“</w:t>
        </w:r>
        <w:r w:rsidRPr="00C53737">
          <w:t>1</w:t>
        </w:r>
        <w:r>
          <w:t>”</w:t>
        </w:r>
        <w:r w:rsidRPr="00C53737">
          <w:t>.</w:t>
        </w:r>
      </w:ins>
      <w:ins w:id="234" w:author="Ericsson User" w:date="2023-09-25T21:49:00Z">
        <w:r w:rsidR="00774650">
          <w:t xml:space="preserve"> </w:t>
        </w:r>
      </w:ins>
      <w:ins w:id="235" w:author="Ericsson User" w:date="2023-09-25T21:31:00Z">
        <w:r w:rsidR="002E6DFE">
          <w:t>NG-RAN node</w:t>
        </w:r>
        <w:r w:rsidR="002E6DFE">
          <w:rPr>
            <w:vertAlign w:val="subscript"/>
          </w:rPr>
          <w:t>2</w:t>
        </w:r>
        <w:r w:rsidR="002E6DFE">
          <w:t xml:space="preserve"> shall report t</w:t>
        </w:r>
      </w:ins>
      <w:ins w:id="236" w:author="Ericsson User" w:date="2023-09-25T21:30:00Z">
        <w:r w:rsidR="002E6DFE">
          <w:t>he “UE Trajectory” only one time for the same UE</w:t>
        </w:r>
      </w:ins>
      <w:ins w:id="237" w:author="Ericsson User" w:date="2023-09-25T21:32:00Z">
        <w:r w:rsidR="002E6DFE">
          <w:t xml:space="preserve">, </w:t>
        </w:r>
      </w:ins>
      <w:ins w:id="238" w:author="Ericsson User" w:date="2023-09-25T21:51:00Z">
        <w:r w:rsidR="00857F8B">
          <w:t>when</w:t>
        </w:r>
      </w:ins>
      <w:ins w:id="239" w:author="Ericsson User" w:date="2023-09-25T21:50:00Z">
        <w:r w:rsidR="00857F8B">
          <w:t xml:space="preserve"> </w:t>
        </w:r>
      </w:ins>
      <w:ins w:id="240" w:author="Ericsson User" w:date="2023-09-25T21:58:00Z">
        <w:r w:rsidR="00857F8B">
          <w:t xml:space="preserve">at least </w:t>
        </w:r>
      </w:ins>
      <w:ins w:id="241" w:author="Ericsson User" w:date="2023-09-25T21:50:00Z">
        <w:r w:rsidR="00857F8B">
          <w:t>one of the following triggering conditions is fulfilled:</w:t>
        </w:r>
      </w:ins>
    </w:p>
    <w:p w14:paraId="2A21829A" w14:textId="1D9D72F0" w:rsidR="00857F8B" w:rsidRDefault="00857F8B" w:rsidP="00857F8B">
      <w:pPr>
        <w:pStyle w:val="B10"/>
        <w:ind w:left="1136"/>
        <w:rPr>
          <w:ins w:id="242" w:author="Ericsson User" w:date="2023-09-25T21:51:00Z"/>
        </w:rPr>
      </w:pPr>
      <w:ins w:id="243" w:author="Ericsson User" w:date="2023-09-25T21:51:00Z">
        <w:r>
          <w:t>-</w:t>
        </w:r>
        <w:r>
          <w:tab/>
        </w:r>
      </w:ins>
      <w:ins w:id="244" w:author="Ericsson User" w:date="2023-09-25T21:53:00Z">
        <w:r>
          <w:t xml:space="preserve">UE </w:t>
        </w:r>
      </w:ins>
      <w:ins w:id="245" w:author="Ericsson User" w:date="2023-09-25T21:56:00Z">
        <w:r>
          <w:t xml:space="preserve">moves to RRC_INACTIVE or RRC_IDLE </w:t>
        </w:r>
        <w:proofErr w:type="gramStart"/>
        <w:r>
          <w:t>state</w:t>
        </w:r>
      </w:ins>
      <w:ins w:id="246" w:author="Ericsson User" w:date="2023-09-25T21:57:00Z">
        <w:r>
          <w:t>;</w:t>
        </w:r>
      </w:ins>
      <w:proofErr w:type="gramEnd"/>
    </w:p>
    <w:p w14:paraId="4C486925" w14:textId="63A361C2" w:rsidR="00857F8B" w:rsidRDefault="00857F8B" w:rsidP="00857F8B">
      <w:pPr>
        <w:pStyle w:val="B10"/>
        <w:ind w:left="1136"/>
        <w:rPr>
          <w:ins w:id="247" w:author="Ericsson User" w:date="2023-09-25T21:51:00Z"/>
        </w:rPr>
      </w:pPr>
      <w:ins w:id="248" w:author="Ericsson User" w:date="2023-09-25T21:51:00Z">
        <w:r>
          <w:t>-</w:t>
        </w:r>
        <w:r>
          <w:tab/>
        </w:r>
      </w:ins>
      <w:ins w:id="249" w:author="Ericsson User" w:date="2023-09-25T21:57:00Z">
        <w:r>
          <w:t xml:space="preserve">UE is handed over to a cell belonging to an NG-RAN node different from NG-RAN </w:t>
        </w:r>
        <w:proofErr w:type="gramStart"/>
        <w:r>
          <w:t>node</w:t>
        </w:r>
        <w:r>
          <w:rPr>
            <w:vertAlign w:val="subscript"/>
          </w:rPr>
          <w:t>2;</w:t>
        </w:r>
      </w:ins>
      <w:proofErr w:type="gramEnd"/>
    </w:p>
    <w:p w14:paraId="7172849A" w14:textId="6587B03A" w:rsidR="00857F8B" w:rsidRDefault="00857F8B" w:rsidP="00857F8B">
      <w:pPr>
        <w:pStyle w:val="B10"/>
        <w:ind w:left="1136"/>
        <w:rPr>
          <w:ins w:id="250" w:author="Ericsson User" w:date="2023-09-25T21:59:00Z"/>
        </w:rPr>
      </w:pPr>
      <w:ins w:id="251" w:author="Ericsson User" w:date="2023-09-25T21:51:00Z">
        <w:r>
          <w:lastRenderedPageBreak/>
          <w:t>-</w:t>
        </w:r>
        <w:r>
          <w:tab/>
        </w:r>
      </w:ins>
      <w:ins w:id="252" w:author="Ericsson User" w:date="2023-09-25T22:04:00Z">
        <w:r w:rsidR="005C18CD">
          <w:t xml:space="preserve">The time </w:t>
        </w:r>
      </w:ins>
      <w:ins w:id="253" w:author="Ericsson User" w:date="2023-09-26T11:57:00Z">
        <w:r w:rsidR="00F44399">
          <w:t>since</w:t>
        </w:r>
      </w:ins>
      <w:ins w:id="254" w:author="Ericsson User" w:date="2023-09-25T22:04:00Z">
        <w:r w:rsidR="005C18CD">
          <w:t xml:space="preserve"> </w:t>
        </w:r>
      </w:ins>
      <w:ins w:id="255" w:author="Ericsson User" w:date="2023-09-25T22:08:00Z">
        <w:r w:rsidR="005C18CD">
          <w:t xml:space="preserve">UE was </w:t>
        </w:r>
      </w:ins>
      <w:ins w:id="256" w:author="Ericsson User" w:date="2023-09-25T22:05:00Z">
        <w:r w:rsidR="005C18CD">
          <w:t>successful</w:t>
        </w:r>
      </w:ins>
      <w:ins w:id="257" w:author="Ericsson User" w:date="2023-09-25T22:09:00Z">
        <w:r w:rsidR="005C18CD">
          <w:t>ly</w:t>
        </w:r>
      </w:ins>
      <w:ins w:id="258" w:author="Ericsson User" w:date="2023-09-25T22:05:00Z">
        <w:r w:rsidR="005C18CD">
          <w:t xml:space="preserve"> hand</w:t>
        </w:r>
      </w:ins>
      <w:ins w:id="259" w:author="Ericsson User" w:date="2023-09-25T22:09:00Z">
        <w:r w:rsidR="005C18CD">
          <w:t xml:space="preserve">ed </w:t>
        </w:r>
      </w:ins>
      <w:ins w:id="260" w:author="Ericsson User" w:date="2023-09-25T22:05:00Z">
        <w:r w:rsidR="005C18CD">
          <w:t xml:space="preserve">over </w:t>
        </w:r>
      </w:ins>
      <w:ins w:id="261" w:author="Ericsson User" w:date="2023-09-25T22:09:00Z">
        <w:r w:rsidR="005C18CD">
          <w:t>to NG-RAN node</w:t>
        </w:r>
        <w:r w:rsidR="005C18CD" w:rsidRPr="00AA5DA2">
          <w:rPr>
            <w:vertAlign w:val="subscript"/>
          </w:rPr>
          <w:t>2</w:t>
        </w:r>
        <w:r w:rsidR="005C18CD" w:rsidRPr="00AA5DA2">
          <w:t xml:space="preserve"> </w:t>
        </w:r>
      </w:ins>
      <w:ins w:id="262" w:author="Ericsson User" w:date="2023-09-26T11:57:00Z">
        <w:r w:rsidR="0080779E">
          <w:t>is equal to</w:t>
        </w:r>
      </w:ins>
      <w:ins w:id="263" w:author="Ericsson User" w:date="2023-09-25T22:05:00Z">
        <w:r w:rsidR="005C18CD">
          <w:t xml:space="preserve"> the value of</w:t>
        </w:r>
      </w:ins>
      <w:ins w:id="264" w:author="Ericsson User" w:date="2023-09-25T22:07:00Z">
        <w:r w:rsidR="005C18CD">
          <w:t xml:space="preserve"> the</w:t>
        </w:r>
      </w:ins>
      <w:ins w:id="265" w:author="Ericsson User" w:date="2023-09-25T22:05:00Z">
        <w:r w:rsidR="005C18CD">
          <w:t xml:space="preserve"> </w:t>
        </w:r>
        <w:r w:rsidR="005C18CD" w:rsidRPr="005C18CD">
          <w:rPr>
            <w:i/>
            <w:iCs/>
          </w:rPr>
          <w:t>Report Time Duration</w:t>
        </w:r>
        <w:r w:rsidR="005C18CD">
          <w:t xml:space="preserve"> IE, i</w:t>
        </w:r>
      </w:ins>
      <w:ins w:id="266" w:author="Ericsson User" w:date="2023-09-25T21:58:00Z">
        <w:r>
          <w:t xml:space="preserve">f </w:t>
        </w:r>
      </w:ins>
      <w:ins w:id="267" w:author="Ericsson User" w:date="2023-09-25T22:06:00Z">
        <w:r w:rsidR="005C18CD">
          <w:rPr>
            <w:lang w:eastAsia="ja-JP"/>
          </w:rPr>
          <w:t>received in the</w:t>
        </w:r>
        <w:r w:rsidR="005C18CD">
          <w:rPr>
            <w:lang w:val="en-US" w:eastAsia="zh-CN"/>
          </w:rPr>
          <w:t xml:space="preserve"> </w:t>
        </w:r>
        <w:r w:rsidR="005C18CD" w:rsidRPr="007A58D4">
          <w:rPr>
            <w:i/>
            <w:iCs/>
            <w:lang w:val="en-US" w:eastAsia="zh-CN"/>
          </w:rPr>
          <w:t>Additional UE Trajectory Reporting Conditions</w:t>
        </w:r>
        <w:r w:rsidR="005C18CD">
          <w:rPr>
            <w:lang w:val="en-US" w:eastAsia="zh-CN"/>
          </w:rPr>
          <w:t xml:space="preserve"> IE co</w:t>
        </w:r>
      </w:ins>
      <w:ins w:id="268" w:author="Ericsson User" w:date="2023-09-25T22:07:00Z">
        <w:r w:rsidR="005C18CD">
          <w:rPr>
            <w:lang w:val="en-US" w:eastAsia="zh-CN"/>
          </w:rPr>
          <w:t xml:space="preserve">ntained </w:t>
        </w:r>
      </w:ins>
      <w:ins w:id="269" w:author="Ericsson User" w:date="2023-09-25T22:06:00Z">
        <w:r w:rsidR="005C18CD">
          <w:rPr>
            <w:lang w:val="en-US" w:eastAsia="zh-CN"/>
          </w:rPr>
          <w:t xml:space="preserve">in the </w:t>
        </w:r>
        <w:r w:rsidR="005C18CD">
          <w:rPr>
            <w:rFonts w:hint="eastAsia"/>
            <w:lang w:val="en-US" w:eastAsia="zh-CN"/>
          </w:rPr>
          <w:t xml:space="preserve">DATA COLLECTION REQUEST </w:t>
        </w:r>
        <w:proofErr w:type="gramStart"/>
        <w:r w:rsidR="005C18CD">
          <w:rPr>
            <w:rFonts w:hint="eastAsia"/>
            <w:lang w:val="en-US" w:eastAsia="zh-CN"/>
          </w:rPr>
          <w:t>message</w:t>
        </w:r>
      </w:ins>
      <w:ins w:id="270" w:author="Ericsson User" w:date="2023-09-25T22:02:00Z">
        <w:r w:rsidR="005C18CD">
          <w:t>;</w:t>
        </w:r>
      </w:ins>
      <w:proofErr w:type="gramEnd"/>
    </w:p>
    <w:p w14:paraId="169FA39C" w14:textId="7CA4350F" w:rsidR="00857F8B" w:rsidRDefault="00857F8B" w:rsidP="00857F8B">
      <w:pPr>
        <w:pStyle w:val="B10"/>
        <w:ind w:left="1136"/>
        <w:rPr>
          <w:ins w:id="271" w:author="Author" w:date="2023-09-18T15:34:00Z"/>
        </w:rPr>
      </w:pPr>
      <w:ins w:id="272" w:author="Ericsson User" w:date="2023-09-25T21:59:00Z">
        <w:r>
          <w:t>-</w:t>
        </w:r>
        <w:r>
          <w:tab/>
        </w:r>
      </w:ins>
      <w:ins w:id="273" w:author="Ericsson User" w:date="2023-09-25T22:07:00Z">
        <w:r w:rsidR="005C18CD">
          <w:t>The number of</w:t>
        </w:r>
      </w:ins>
      <w:ins w:id="274" w:author="Ericsson User" w:date="2023-09-25T22:10:00Z">
        <w:r w:rsidR="00DC6986">
          <w:t xml:space="preserve"> intra-node</w:t>
        </w:r>
      </w:ins>
      <w:ins w:id="275" w:author="Ericsson User" w:date="2023-09-25T22:07:00Z">
        <w:r w:rsidR="005C18CD">
          <w:t xml:space="preserve"> handover</w:t>
        </w:r>
      </w:ins>
      <w:ins w:id="276" w:author="Ericsson User" w:date="2023-09-25T22:10:00Z">
        <w:r w:rsidR="00DC6986">
          <w:t>s</w:t>
        </w:r>
      </w:ins>
      <w:ins w:id="277" w:author="Ericsson User" w:date="2023-09-25T22:11:00Z">
        <w:r w:rsidR="00DC6986">
          <w:t xml:space="preserve"> (</w:t>
        </w:r>
        <w:proofErr w:type="gramStart"/>
        <w:r w:rsidR="00DC6986">
          <w:t>i.e.</w:t>
        </w:r>
        <w:proofErr w:type="gramEnd"/>
        <w:r w:rsidR="00DC6986">
          <w:t xml:space="preserve"> within NG-RAN node</w:t>
        </w:r>
        <w:r w:rsidR="00DC6986" w:rsidRPr="00AA5DA2">
          <w:rPr>
            <w:vertAlign w:val="subscript"/>
          </w:rPr>
          <w:t>2</w:t>
        </w:r>
        <w:r w:rsidR="00DC6986">
          <w:t xml:space="preserve">) </w:t>
        </w:r>
      </w:ins>
      <w:ins w:id="278" w:author="Ericsson User" w:date="2023-09-26T12:16:00Z">
        <w:r w:rsidR="0025390F">
          <w:t>is equal to</w:t>
        </w:r>
      </w:ins>
      <w:ins w:id="279" w:author="Ericsson User" w:date="2023-09-25T22:07:00Z">
        <w:r w:rsidR="005C18CD">
          <w:t xml:space="preserve"> the value of the </w:t>
        </w:r>
        <w:r w:rsidR="005C18CD" w:rsidRPr="005C18CD">
          <w:rPr>
            <w:i/>
            <w:iCs/>
          </w:rPr>
          <w:t xml:space="preserve">Number of handovers </w:t>
        </w:r>
        <w:r w:rsidR="005C18CD">
          <w:t xml:space="preserve">IE, if </w:t>
        </w:r>
        <w:r w:rsidR="005C18CD">
          <w:rPr>
            <w:lang w:eastAsia="ja-JP"/>
          </w:rPr>
          <w:t>received in the</w:t>
        </w:r>
        <w:r w:rsidR="005C18CD">
          <w:rPr>
            <w:lang w:val="en-US" w:eastAsia="zh-CN"/>
          </w:rPr>
          <w:t xml:space="preserve"> </w:t>
        </w:r>
        <w:r w:rsidR="005C18CD" w:rsidRPr="007A58D4">
          <w:rPr>
            <w:i/>
            <w:iCs/>
            <w:lang w:val="en-US" w:eastAsia="zh-CN"/>
          </w:rPr>
          <w:t>Additional UE Trajectory Reporting Conditions</w:t>
        </w:r>
        <w:r w:rsidR="005C18CD">
          <w:rPr>
            <w:lang w:val="en-US" w:eastAsia="zh-CN"/>
          </w:rPr>
          <w:t xml:space="preserve"> IE contained in the </w:t>
        </w:r>
        <w:r w:rsidR="005C18CD">
          <w:rPr>
            <w:rFonts w:hint="eastAsia"/>
            <w:lang w:val="en-US" w:eastAsia="zh-CN"/>
          </w:rPr>
          <w:t>DATA COLLECTION REQUEST message</w:t>
        </w:r>
        <w:r w:rsidR="005C18CD">
          <w:rPr>
            <w:lang w:val="en-US" w:eastAsia="zh-CN"/>
          </w:rPr>
          <w:t>.</w:t>
        </w:r>
      </w:ins>
    </w:p>
    <w:p w14:paraId="17D562B8" w14:textId="77777777" w:rsidR="00A611EB" w:rsidRDefault="00A611EB" w:rsidP="00A611EB">
      <w:pPr>
        <w:pStyle w:val="B10"/>
        <w:rPr>
          <w:ins w:id="280" w:author="Author" w:date="2023-09-18T15:34:00Z"/>
        </w:rPr>
      </w:pPr>
    </w:p>
    <w:p w14:paraId="7038E93C" w14:textId="77777777" w:rsidR="00A611EB" w:rsidRDefault="00A611EB" w:rsidP="00A611EB">
      <w:pPr>
        <w:pStyle w:val="Heading4"/>
        <w:rPr>
          <w:ins w:id="281" w:author="Author" w:date="2023-09-18T15:34:00Z"/>
        </w:rPr>
      </w:pPr>
      <w:ins w:id="282" w:author="Author" w:date="2023-09-18T15:34:00Z">
        <w:r>
          <w:t>8.4.AA.3</w:t>
        </w:r>
        <w:r>
          <w:tab/>
          <w:t>Unsuccessful Operation</w:t>
        </w:r>
      </w:ins>
    </w:p>
    <w:bookmarkStart w:id="283" w:name="_MON_1755527279"/>
    <w:bookmarkEnd w:id="283"/>
    <w:p w14:paraId="52588C12" w14:textId="77777777" w:rsidR="00A611EB" w:rsidRDefault="00A611EB" w:rsidP="00A611EB">
      <w:pPr>
        <w:pStyle w:val="TH"/>
        <w:rPr>
          <w:ins w:id="284" w:author="Author" w:date="2023-09-18T15:34:00Z"/>
        </w:rPr>
      </w:pPr>
      <w:ins w:id="285" w:author="Author" w:date="2023-09-18T15:34:00Z">
        <w:r w:rsidRPr="007104EC">
          <w:object w:dxaOrig="5673" w:dyaOrig="2355" w14:anchorId="5706DA9F">
            <v:shape id="_x0000_i1028" type="#_x0000_t75" style="width:285.65pt;height:119.7pt" o:ole="">
              <v:imagedata r:id="rId18" o:title=""/>
            </v:shape>
            <o:OLEObject Type="Embed" ProgID="Word.Picture.8" ShapeID="_x0000_i1028" DrawAspect="Content" ObjectID="_1757458297" r:id="rId19"/>
          </w:object>
        </w:r>
      </w:ins>
    </w:p>
    <w:p w14:paraId="2A027052" w14:textId="77777777" w:rsidR="00A611EB" w:rsidRDefault="00A611EB" w:rsidP="00A611EB">
      <w:pPr>
        <w:pStyle w:val="TF"/>
        <w:rPr>
          <w:ins w:id="286" w:author="Author" w:date="2023-09-18T15:34:00Z"/>
        </w:rPr>
      </w:pPr>
      <w:ins w:id="287" w:author="Author" w:date="2023-09-18T15:34:00Z">
        <w:r>
          <w:t>Figure 8.4.AA.3-1: Data Collection Reporting Initiation, unsuccessful operation</w:t>
        </w:r>
      </w:ins>
    </w:p>
    <w:p w14:paraId="3A9BD534" w14:textId="77777777" w:rsidR="00A611EB" w:rsidRDefault="00A611EB" w:rsidP="00A611EB">
      <w:pPr>
        <w:rPr>
          <w:ins w:id="288" w:author="Author" w:date="2023-09-18T15:34:00Z"/>
        </w:rPr>
      </w:pPr>
      <w:ins w:id="289" w:author="Author" w:date="2023-09-18T15:34:00Z">
        <w:r>
          <w:t>If none</w:t>
        </w:r>
        <w:r w:rsidRPr="00447A89">
          <w:t xml:space="preserve"> </w:t>
        </w:r>
        <w:r>
          <w:t>of the requested AI/ML related information reporting can</w:t>
        </w:r>
        <w:r>
          <w:rPr>
            <w:rFonts w:hint="eastAsia"/>
            <w:lang w:eastAsia="zh-CN"/>
          </w:rPr>
          <w:t>not</w:t>
        </w:r>
        <w:r>
          <w:t xml:space="preserve"> be initiated, NG-RAN node</w:t>
        </w:r>
        <w:r>
          <w:rPr>
            <w:vertAlign w:val="subscript"/>
          </w:rPr>
          <w:t>2</w:t>
        </w:r>
        <w:r>
          <w:t xml:space="preserve"> shall send </w:t>
        </w:r>
        <w:r w:rsidRPr="00C10E8B">
          <w:t>the</w:t>
        </w:r>
        <w:r>
          <w:t xml:space="preserve"> DATA COLLECTION FAILURE message</w:t>
        </w:r>
        <w:r>
          <w:rPr>
            <w:rFonts w:eastAsia="SimSun" w:hint="eastAsia"/>
            <w:lang w:val="en-US" w:eastAsia="zh-CN"/>
          </w:rPr>
          <w:t xml:space="preserve"> with an appropriate cause value</w:t>
        </w:r>
        <w:r>
          <w:t xml:space="preserve">. </w:t>
        </w:r>
      </w:ins>
    </w:p>
    <w:p w14:paraId="074EF673" w14:textId="77777777" w:rsidR="00A611EB" w:rsidRDefault="00A611EB" w:rsidP="00A611EB">
      <w:pPr>
        <w:pStyle w:val="Heading4"/>
        <w:rPr>
          <w:ins w:id="290" w:author="Author" w:date="2023-09-18T15:34:00Z"/>
        </w:rPr>
      </w:pPr>
      <w:ins w:id="291" w:author="Author" w:date="2023-09-18T15:34:00Z">
        <w:r>
          <w:t>8.4.AA.4</w:t>
        </w:r>
        <w:r>
          <w:tab/>
          <w:t>Abnormal Conditions</w:t>
        </w:r>
      </w:ins>
    </w:p>
    <w:p w14:paraId="7B5142FC" w14:textId="77777777" w:rsidR="00A611EB" w:rsidRDefault="00A611EB" w:rsidP="00A611EB">
      <w:pPr>
        <w:rPr>
          <w:ins w:id="292" w:author="Author" w:date="2023-09-18T15:34:00Z"/>
        </w:rPr>
      </w:pPr>
      <w:ins w:id="293" w:author="Author" w:date="2023-09-18T15:34:00Z">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Data Collection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ins>
    </w:p>
    <w:p w14:paraId="7783BA00" w14:textId="77777777" w:rsidR="00A611EB" w:rsidRDefault="00A611EB" w:rsidP="00A611EB">
      <w:pPr>
        <w:rPr>
          <w:ins w:id="294" w:author="Author" w:date="2023-09-18T15:34:00Z"/>
        </w:rPr>
      </w:pPr>
      <w:ins w:id="295" w:author="Author" w:date="2023-09-18T15:34:00Z">
        <w:r>
          <w:t xml:space="preserve">If the NG-RAN </w:t>
        </w:r>
        <w:r>
          <w:rPr>
            <w:rFonts w:hint="eastAsia"/>
            <w:lang w:val="en-US" w:eastAsia="zh-CN"/>
          </w:rPr>
          <w:t>node</w:t>
        </w:r>
        <w:r>
          <w:rPr>
            <w:vertAlign w:val="subscript"/>
          </w:rPr>
          <w:t>2</w:t>
        </w:r>
        <w:r>
          <w:t xml:space="preserve"> receives </w:t>
        </w:r>
        <w:proofErr w:type="gramStart"/>
        <w:r>
          <w:t>an</w:t>
        </w:r>
        <w:proofErr w:type="gramEnd"/>
        <w:r>
          <w:t xml:space="preserve"> DATA COLLECTION REQUEST message which includes the </w:t>
        </w:r>
        <w:r w:rsidRPr="00AD4DEE">
          <w:rPr>
            <w:i/>
            <w:iCs/>
          </w:rPr>
          <w:t>Registration Request</w:t>
        </w:r>
        <w:r>
          <w:t xml:space="preserve"> IE set to “stop” and if the </w:t>
        </w:r>
        <w:r>
          <w:rPr>
            <w:rFonts w:hint="eastAsia"/>
            <w:lang w:val="en-US" w:eastAsia="zh-CN"/>
          </w:rPr>
          <w:t>NG-RAN node</w:t>
        </w:r>
        <w:r>
          <w:rPr>
            <w:bCs/>
            <w:vertAlign w:val="subscript"/>
          </w:rPr>
          <w:t>2</w:t>
        </w:r>
        <w:r>
          <w:t xml:space="preserve"> Measurement ID value received in the DATA COLLECTION REQUEST message is not used, the </w:t>
        </w:r>
        <w:r>
          <w:rPr>
            <w:rFonts w:hint="eastAsia"/>
            <w:lang w:val="en-US" w:eastAsia="zh-CN"/>
          </w:rPr>
          <w:t>NG-RAN node</w:t>
        </w:r>
        <w:r>
          <w:rPr>
            <w:bCs/>
            <w:vertAlign w:val="subscript"/>
          </w:rPr>
          <w:t>2</w:t>
        </w:r>
        <w:r>
          <w:t xml:space="preserve"> shall initiate DATA COLLECTION FAILURE message with an appropriate cause value.</w:t>
        </w:r>
      </w:ins>
    </w:p>
    <w:p w14:paraId="138386F7" w14:textId="77777777" w:rsidR="00A611EB" w:rsidRDefault="00A611EB" w:rsidP="00A611EB">
      <w:pPr>
        <w:rPr>
          <w:ins w:id="296" w:author="Author" w:date="2023-09-18T15:34:00Z"/>
          <w:lang w:val="en-US" w:eastAsia="zh-CN"/>
        </w:rPr>
      </w:pPr>
      <w:ins w:id="297" w:author="Author" w:date="2023-09-18T15:34:00Z">
        <w:r>
          <w:t xml:space="preserve">If the </w:t>
        </w:r>
        <w:r>
          <w:rPr>
            <w:bCs/>
            <w:i/>
            <w:iCs/>
          </w:rPr>
          <w:t>Report Characteristics</w:t>
        </w:r>
        <w:r>
          <w:rPr>
            <w:bCs/>
          </w:rPr>
          <w:t xml:space="preserve"> IE bitmap is set to “0</w:t>
        </w:r>
        <w:r>
          <w:t>”</w:t>
        </w:r>
        <w:r>
          <w:rPr>
            <w:bCs/>
          </w:rPr>
          <w:t xml:space="preserve"> (all bits are set to “0</w:t>
        </w:r>
        <w:r>
          <w:t>”</w:t>
        </w:r>
        <w:r>
          <w:rPr>
            <w:bCs/>
          </w:rPr>
          <w:t xml:space="preserve">) in the </w:t>
        </w:r>
        <w:r>
          <w:t xml:space="preserve">DATA COLLECTION REQUEST </w:t>
        </w:r>
        <w:proofErr w:type="gramStart"/>
        <w:r>
          <w:t>message</w:t>
        </w:r>
        <w:proofErr w:type="gramEnd"/>
        <w:r>
          <w:t xml:space="preserve"> </w:t>
        </w:r>
        <w:r>
          <w:rPr>
            <w:bCs/>
          </w:rPr>
          <w:t xml:space="preserve">then </w:t>
        </w:r>
        <w:r>
          <w:rPr>
            <w:rFonts w:hint="eastAsia"/>
            <w:lang w:val="en-US" w:eastAsia="zh-CN"/>
          </w:rPr>
          <w:t>NG-RAN node</w:t>
        </w:r>
        <w:r>
          <w:rPr>
            <w:bCs/>
            <w:vertAlign w:val="subscript"/>
          </w:rPr>
          <w:t>2</w:t>
        </w:r>
        <w:r>
          <w:rPr>
            <w:bCs/>
          </w:rPr>
          <w:t xml:space="preserve"> shall initiate an </w:t>
        </w:r>
        <w:r>
          <w:t>DATA COLLECTION FAILURE message</w:t>
        </w:r>
        <w:r>
          <w:rPr>
            <w:rFonts w:hint="eastAsia"/>
            <w:lang w:val="en-US" w:eastAsia="zh-CN"/>
          </w:rPr>
          <w:t xml:space="preserve"> with an appropriate cause value.</w:t>
        </w:r>
      </w:ins>
    </w:p>
    <w:p w14:paraId="37DD7A09" w14:textId="77777777" w:rsidR="00A611EB" w:rsidRDefault="00A611EB" w:rsidP="00A611EB">
      <w:pPr>
        <w:rPr>
          <w:ins w:id="298" w:author="Author" w:date="2023-09-18T15:34:00Z"/>
          <w:lang w:val="en-US" w:eastAsia="zh-CN"/>
        </w:rPr>
      </w:pPr>
      <w:ins w:id="299" w:author="Author" w:date="2023-09-18T15:34:00Z">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DATA COLLECTION REQUEST message which includes the </w:t>
        </w:r>
        <w:r>
          <w:rPr>
            <w:i/>
          </w:rPr>
          <w:t>Registration Request</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Data Collection reporting,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ins>
    </w:p>
    <w:p w14:paraId="469F8FF9" w14:textId="77777777" w:rsidR="00A611EB" w:rsidRDefault="00A611EB" w:rsidP="00A611EB">
      <w:pPr>
        <w:pStyle w:val="Heading3"/>
        <w:rPr>
          <w:ins w:id="300" w:author="Author" w:date="2023-09-18T15:34:00Z"/>
        </w:rPr>
      </w:pPr>
      <w:ins w:id="301" w:author="Author" w:date="2023-09-18T15:34:00Z">
        <w:r>
          <w:t>8.4.BB</w:t>
        </w:r>
        <w:r>
          <w:tab/>
          <w:t xml:space="preserve">Data Collection Reporting </w:t>
        </w:r>
      </w:ins>
    </w:p>
    <w:p w14:paraId="72632217" w14:textId="77777777" w:rsidR="00A611EB" w:rsidRDefault="00A611EB" w:rsidP="00A611EB">
      <w:pPr>
        <w:pStyle w:val="Heading4"/>
        <w:rPr>
          <w:ins w:id="302" w:author="Author" w:date="2023-09-18T15:34:00Z"/>
        </w:rPr>
      </w:pPr>
      <w:ins w:id="303" w:author="Author" w:date="2023-09-18T15:34:00Z">
        <w:r>
          <w:t>8.4.BB.1</w:t>
        </w:r>
        <w:r>
          <w:tab/>
          <w:t>General</w:t>
        </w:r>
      </w:ins>
    </w:p>
    <w:p w14:paraId="601FB601" w14:textId="77777777" w:rsidR="00A611EB" w:rsidRDefault="00A611EB" w:rsidP="00A611EB">
      <w:pPr>
        <w:rPr>
          <w:ins w:id="304" w:author="Author" w:date="2023-09-18T15:34:00Z"/>
        </w:rPr>
      </w:pPr>
      <w:ins w:id="305" w:author="Author" w:date="2023-09-18T15:34:00Z">
        <w:r w:rsidRPr="00C10E8B">
          <w:t xml:space="preserve">This procedure is initiated by an NG-RAN node to report </w:t>
        </w:r>
        <w:r>
          <w:t>AI/ML related information accepted</w:t>
        </w:r>
        <w:r w:rsidRPr="00C10E8B">
          <w:t xml:space="preserve"> by the NG-RAN node following a successful </w:t>
        </w:r>
        <w:r>
          <w:t xml:space="preserve">Data Collection </w:t>
        </w:r>
        <w:r w:rsidRPr="00C10E8B">
          <w:t>Reporting Initiation procedure.</w:t>
        </w:r>
      </w:ins>
    </w:p>
    <w:p w14:paraId="3B9622B3" w14:textId="77777777" w:rsidR="00A611EB" w:rsidRDefault="00A611EB" w:rsidP="00A611EB">
      <w:pPr>
        <w:rPr>
          <w:ins w:id="306" w:author="Author" w:date="2023-09-18T15:34:00Z"/>
        </w:rPr>
      </w:pPr>
      <w:ins w:id="307" w:author="Author" w:date="2023-09-18T15:34:00Z">
        <w:r>
          <w:t xml:space="preserve">The procedure uses </w:t>
        </w:r>
        <w:proofErr w:type="gramStart"/>
        <w:r>
          <w:rPr>
            <w:lang w:eastAsia="zh-CN"/>
          </w:rPr>
          <w:t>non UE</w:t>
        </w:r>
        <w:proofErr w:type="gramEnd"/>
        <w:r>
          <w:rPr>
            <w:lang w:eastAsia="zh-CN"/>
          </w:rPr>
          <w:t>-associated signalling</w:t>
        </w:r>
        <w:r>
          <w:t>.</w:t>
        </w:r>
      </w:ins>
    </w:p>
    <w:p w14:paraId="09BDFACE" w14:textId="77777777" w:rsidR="00A611EB" w:rsidRDefault="00A611EB" w:rsidP="00A611EB">
      <w:pPr>
        <w:pStyle w:val="EditorsNote"/>
        <w:rPr>
          <w:ins w:id="308" w:author="Author" w:date="2023-09-18T15:34:00Z"/>
        </w:rPr>
      </w:pPr>
      <w:ins w:id="309" w:author="Author" w:date="2023-09-18T15:34:00Z">
        <w:r w:rsidRPr="00BF3C50">
          <w:rPr>
            <w:highlight w:val="yellow"/>
          </w:rPr>
          <w:t>Editor’s Note: FFS other i</w:t>
        </w:r>
        <w:r>
          <w:rPr>
            <w:highlight w:val="yellow"/>
          </w:rPr>
          <w:t>nformation that can be reported</w:t>
        </w:r>
        <w:r w:rsidRPr="00BF3C50">
          <w:rPr>
            <w:highlight w:val="yellow"/>
          </w:rPr>
          <w:t xml:space="preserve"> using this procedure.</w:t>
        </w:r>
      </w:ins>
    </w:p>
    <w:p w14:paraId="584B7924" w14:textId="77777777" w:rsidR="00A611EB" w:rsidRPr="009E64FE" w:rsidRDefault="00A611EB" w:rsidP="00A611EB">
      <w:pPr>
        <w:pStyle w:val="EditorsNote"/>
        <w:rPr>
          <w:ins w:id="310" w:author="Author" w:date="2023-09-18T15:34:00Z"/>
        </w:rPr>
      </w:pPr>
      <w:ins w:id="311" w:author="Author" w:date="2023-09-18T15:34:00Z">
        <w:r w:rsidRPr="009E64FE">
          <w:rPr>
            <w:highlight w:val="yellow"/>
          </w:rPr>
          <w:t>Editor’s Note: FFS content of AL/ML related information.</w:t>
        </w:r>
      </w:ins>
    </w:p>
    <w:p w14:paraId="62733EC8" w14:textId="77777777" w:rsidR="00A611EB" w:rsidRDefault="00A611EB" w:rsidP="00A611EB">
      <w:pPr>
        <w:pStyle w:val="Heading4"/>
        <w:rPr>
          <w:ins w:id="312" w:author="Author" w:date="2023-09-18T15:34:00Z"/>
        </w:rPr>
      </w:pPr>
      <w:ins w:id="313" w:author="Author" w:date="2023-09-18T15:34:00Z">
        <w:r>
          <w:lastRenderedPageBreak/>
          <w:t>8.4.BB.2</w:t>
        </w:r>
        <w:r>
          <w:tab/>
          <w:t>Successful Operation</w:t>
        </w:r>
      </w:ins>
    </w:p>
    <w:bookmarkStart w:id="314" w:name="_MON_1755528183"/>
    <w:bookmarkEnd w:id="314"/>
    <w:p w14:paraId="7A3C5D4A" w14:textId="77777777" w:rsidR="00A611EB" w:rsidRDefault="00A611EB" w:rsidP="00A611EB">
      <w:pPr>
        <w:pStyle w:val="TH"/>
        <w:rPr>
          <w:ins w:id="315" w:author="Author" w:date="2023-09-18T15:34:00Z"/>
        </w:rPr>
      </w:pPr>
      <w:ins w:id="316" w:author="Author" w:date="2023-09-18T15:34:00Z">
        <w:r w:rsidRPr="007104EC">
          <w:object w:dxaOrig="5673" w:dyaOrig="2355" w14:anchorId="3CFDF7CE">
            <v:shape id="_x0000_i1029" type="#_x0000_t75" style="width:285.65pt;height:118.3pt" o:ole="">
              <v:imagedata r:id="rId20" o:title=""/>
            </v:shape>
            <o:OLEObject Type="Embed" ProgID="Word.Picture.8" ShapeID="_x0000_i1029" DrawAspect="Content" ObjectID="_1757458298" r:id="rId21"/>
          </w:object>
        </w:r>
      </w:ins>
    </w:p>
    <w:p w14:paraId="78D3C987" w14:textId="77777777" w:rsidR="00A611EB" w:rsidRDefault="00A611EB" w:rsidP="00A611EB">
      <w:pPr>
        <w:pStyle w:val="TF"/>
        <w:rPr>
          <w:ins w:id="317" w:author="Author" w:date="2023-09-18T15:34:00Z"/>
        </w:rPr>
      </w:pPr>
      <w:ins w:id="318" w:author="Author" w:date="2023-09-18T15:34:00Z">
        <w:r>
          <w:t>Figure 8.4.11.2-1: Data Collection Reporting, successful operation</w:t>
        </w:r>
      </w:ins>
    </w:p>
    <w:p w14:paraId="6FE744BD" w14:textId="77777777" w:rsidR="00A611EB" w:rsidRDefault="00A611EB" w:rsidP="00A611EB">
      <w:pPr>
        <w:rPr>
          <w:ins w:id="319" w:author="Author" w:date="2023-09-18T15:34:00Z"/>
        </w:rPr>
      </w:pPr>
      <w:ins w:id="320" w:author="Author" w:date="2023-09-18T15:34:00Z">
        <w:r>
          <w:t>NG-RAN n</w:t>
        </w:r>
        <w:r w:rsidRPr="00C10E8B">
          <w:t>ode</w:t>
        </w:r>
        <w:r w:rsidRPr="00C10E8B">
          <w:rPr>
            <w:vertAlign w:val="subscript"/>
          </w:rPr>
          <w:t>2</w:t>
        </w:r>
        <w:r w:rsidRPr="00C10E8B">
          <w:t xml:space="preserve"> shall report the </w:t>
        </w:r>
        <w:r>
          <w:t>accepted</w:t>
        </w:r>
        <w:r w:rsidRPr="00C10E8B">
          <w:t xml:space="preserve"> </w:t>
        </w:r>
        <w:r>
          <w:t xml:space="preserve">AI/ML related information </w:t>
        </w:r>
        <w:r w:rsidRPr="00C10E8B">
          <w:t xml:space="preserve">in </w:t>
        </w:r>
        <w:r>
          <w:t xml:space="preserve">DATA COLLECTION </w:t>
        </w:r>
        <w:r w:rsidRPr="00C10E8B">
          <w:t>UPDATE</w:t>
        </w:r>
        <w:r>
          <w:t xml:space="preserve"> message. The accepted AI/ML related information is the information</w:t>
        </w:r>
        <w:r w:rsidRPr="00C10E8B">
          <w:t xml:space="preserve"> that w</w:t>
        </w:r>
        <w:r>
          <w:t>as</w:t>
        </w:r>
        <w:r w:rsidRPr="001C1FFA">
          <w:t xml:space="preserve"> successfully initiated</w:t>
        </w:r>
        <w:r>
          <w:t xml:space="preserve"> </w:t>
        </w:r>
        <w:r w:rsidRPr="001C1FFA">
          <w:t xml:space="preserve">during the preceding </w:t>
        </w:r>
        <w:r>
          <w:t xml:space="preserve">Data Collection </w:t>
        </w:r>
        <w:r w:rsidRPr="001C1FFA">
          <w:t>Reporting Initiation procedure.</w:t>
        </w:r>
      </w:ins>
    </w:p>
    <w:p w14:paraId="1644FAE0" w14:textId="77777777" w:rsidR="00A611EB" w:rsidRDefault="00A611EB" w:rsidP="00A611EB">
      <w:pPr>
        <w:pStyle w:val="Heading4"/>
        <w:rPr>
          <w:ins w:id="321" w:author="Author" w:date="2023-09-18T15:34:00Z"/>
        </w:rPr>
      </w:pPr>
      <w:ins w:id="322" w:author="Author" w:date="2023-09-18T15:34:00Z">
        <w:r>
          <w:t>8.4.BB.3</w:t>
        </w:r>
        <w:r>
          <w:tab/>
          <w:t>Unsuccessful Operation</w:t>
        </w:r>
      </w:ins>
    </w:p>
    <w:p w14:paraId="6F5932B9" w14:textId="77777777" w:rsidR="00A611EB" w:rsidRDefault="00A611EB" w:rsidP="00A611EB">
      <w:pPr>
        <w:rPr>
          <w:ins w:id="323" w:author="Author" w:date="2023-09-18T15:34:00Z"/>
        </w:rPr>
      </w:pPr>
      <w:ins w:id="324" w:author="Author" w:date="2023-09-18T15:34:00Z">
        <w:r>
          <w:t>Not applicable.</w:t>
        </w:r>
      </w:ins>
    </w:p>
    <w:p w14:paraId="4BFBCAC2" w14:textId="77777777" w:rsidR="00A611EB" w:rsidRDefault="00A611EB" w:rsidP="00A611EB">
      <w:pPr>
        <w:pStyle w:val="Heading4"/>
        <w:rPr>
          <w:ins w:id="325" w:author="Author" w:date="2023-09-18T15:34:00Z"/>
        </w:rPr>
      </w:pPr>
      <w:ins w:id="326" w:author="Author" w:date="2023-09-18T15:34:00Z">
        <w:r>
          <w:t>8.4.BB.4</w:t>
        </w:r>
        <w:r>
          <w:tab/>
          <w:t>Abnormal Conditions</w:t>
        </w:r>
      </w:ins>
    </w:p>
    <w:p w14:paraId="159E4F84" w14:textId="77777777" w:rsidR="00A611EB" w:rsidRDefault="00A611EB" w:rsidP="00A611EB">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755D4907" w14:textId="77777777" w:rsidR="00A611EB" w:rsidRPr="00FD0425" w:rsidRDefault="00A611EB" w:rsidP="00A611EB">
      <w:pPr>
        <w:pStyle w:val="Heading4"/>
      </w:pPr>
      <w:bookmarkStart w:id="327" w:name="_Toc113825139"/>
      <w:bookmarkStart w:id="328" w:name="_Toc138863270"/>
      <w:bookmarkStart w:id="329" w:name="_Toc20955180"/>
      <w:bookmarkStart w:id="330" w:name="_Toc29991375"/>
      <w:bookmarkStart w:id="331" w:name="_Toc36555775"/>
      <w:bookmarkStart w:id="332" w:name="_Toc44497482"/>
      <w:bookmarkStart w:id="333" w:name="_Toc45107870"/>
      <w:bookmarkStart w:id="334" w:name="_Toc45901490"/>
      <w:bookmarkStart w:id="335" w:name="_Toc51850569"/>
      <w:bookmarkStart w:id="336" w:name="_Toc56693572"/>
      <w:bookmarkStart w:id="337" w:name="_Toc64447115"/>
      <w:bookmarkStart w:id="338" w:name="_Toc66286609"/>
      <w:bookmarkStart w:id="339" w:name="_Toc74151304"/>
      <w:bookmarkStart w:id="340" w:name="_Toc88653776"/>
      <w:bookmarkStart w:id="341" w:name="_Toc97904132"/>
      <w:bookmarkStart w:id="342" w:name="_Toc98868197"/>
      <w:bookmarkStart w:id="343" w:name="_Toc105174481"/>
      <w:bookmarkStart w:id="344" w:name="_Toc106109318"/>
      <w:r w:rsidRPr="00FD0425">
        <w:t>9.1.1.1</w:t>
      </w:r>
      <w:r w:rsidRPr="00FD0425">
        <w:tab/>
        <w:t>HANDOVER REQUEST</w:t>
      </w:r>
      <w:bookmarkEnd w:id="327"/>
      <w:bookmarkEnd w:id="328"/>
    </w:p>
    <w:p w14:paraId="16C775BA" w14:textId="77777777" w:rsidR="00A611EB" w:rsidRPr="00FD0425" w:rsidRDefault="00A611EB" w:rsidP="00A611EB">
      <w:r w:rsidRPr="00FD0425">
        <w:t>This message is sent by the source NG-RAN node to the target NG-RAN node to request the preparation of resources for a handover.</w:t>
      </w:r>
    </w:p>
    <w:p w14:paraId="7CFC0E7F" w14:textId="77777777" w:rsidR="00A611EB" w:rsidRPr="00FD0425" w:rsidRDefault="00A611EB" w:rsidP="00A611EB">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611EB" w:rsidRPr="00FD0425" w14:paraId="633555D6" w14:textId="77777777" w:rsidTr="00871C22">
        <w:trPr>
          <w:tblHeader/>
        </w:trPr>
        <w:tc>
          <w:tcPr>
            <w:tcW w:w="2160" w:type="dxa"/>
          </w:tcPr>
          <w:p w14:paraId="6CC52B99" w14:textId="77777777" w:rsidR="00A611EB" w:rsidRPr="00FD0425" w:rsidRDefault="00A611EB" w:rsidP="00871C22">
            <w:pPr>
              <w:pStyle w:val="TAH"/>
              <w:keepNext w:val="0"/>
              <w:keepLines w:val="0"/>
              <w:widowControl w:val="0"/>
              <w:rPr>
                <w:lang w:eastAsia="ja-JP"/>
              </w:rPr>
            </w:pPr>
            <w:r w:rsidRPr="00FD0425">
              <w:rPr>
                <w:lang w:eastAsia="ja-JP"/>
              </w:rPr>
              <w:t>IE/Group Name</w:t>
            </w:r>
          </w:p>
        </w:tc>
        <w:tc>
          <w:tcPr>
            <w:tcW w:w="1080" w:type="dxa"/>
          </w:tcPr>
          <w:p w14:paraId="63268A63" w14:textId="77777777" w:rsidR="00A611EB" w:rsidRPr="00FD0425" w:rsidRDefault="00A611EB" w:rsidP="00871C22">
            <w:pPr>
              <w:pStyle w:val="TAH"/>
              <w:keepNext w:val="0"/>
              <w:keepLines w:val="0"/>
              <w:widowControl w:val="0"/>
              <w:rPr>
                <w:lang w:eastAsia="ja-JP"/>
              </w:rPr>
            </w:pPr>
            <w:r w:rsidRPr="00FD0425">
              <w:rPr>
                <w:lang w:eastAsia="ja-JP"/>
              </w:rPr>
              <w:t>Presence</w:t>
            </w:r>
          </w:p>
        </w:tc>
        <w:tc>
          <w:tcPr>
            <w:tcW w:w="1080" w:type="dxa"/>
          </w:tcPr>
          <w:p w14:paraId="5897D0E7" w14:textId="77777777" w:rsidR="00A611EB" w:rsidRPr="00FD0425" w:rsidRDefault="00A611EB" w:rsidP="00871C22">
            <w:pPr>
              <w:pStyle w:val="TAH"/>
              <w:keepNext w:val="0"/>
              <w:keepLines w:val="0"/>
              <w:widowControl w:val="0"/>
              <w:rPr>
                <w:lang w:eastAsia="ja-JP"/>
              </w:rPr>
            </w:pPr>
            <w:r w:rsidRPr="00FD0425">
              <w:rPr>
                <w:lang w:eastAsia="ja-JP"/>
              </w:rPr>
              <w:t>Range</w:t>
            </w:r>
          </w:p>
        </w:tc>
        <w:tc>
          <w:tcPr>
            <w:tcW w:w="1512" w:type="dxa"/>
          </w:tcPr>
          <w:p w14:paraId="53361F0F" w14:textId="77777777" w:rsidR="00A611EB" w:rsidRPr="00FD0425" w:rsidRDefault="00A611EB" w:rsidP="00871C22">
            <w:pPr>
              <w:pStyle w:val="TAH"/>
              <w:keepNext w:val="0"/>
              <w:keepLines w:val="0"/>
              <w:widowControl w:val="0"/>
              <w:rPr>
                <w:lang w:eastAsia="ja-JP"/>
              </w:rPr>
            </w:pPr>
            <w:r w:rsidRPr="00FD0425">
              <w:rPr>
                <w:lang w:eastAsia="ja-JP"/>
              </w:rPr>
              <w:t>IE type and reference</w:t>
            </w:r>
          </w:p>
        </w:tc>
        <w:tc>
          <w:tcPr>
            <w:tcW w:w="1728" w:type="dxa"/>
          </w:tcPr>
          <w:p w14:paraId="5E5266ED" w14:textId="77777777" w:rsidR="00A611EB" w:rsidRPr="00FD0425" w:rsidRDefault="00A611EB" w:rsidP="00871C22">
            <w:pPr>
              <w:pStyle w:val="TAH"/>
              <w:keepNext w:val="0"/>
              <w:keepLines w:val="0"/>
              <w:widowControl w:val="0"/>
              <w:rPr>
                <w:lang w:eastAsia="ja-JP"/>
              </w:rPr>
            </w:pPr>
            <w:r w:rsidRPr="00FD0425">
              <w:rPr>
                <w:lang w:eastAsia="ja-JP"/>
              </w:rPr>
              <w:t>Semantics description</w:t>
            </w:r>
          </w:p>
        </w:tc>
        <w:tc>
          <w:tcPr>
            <w:tcW w:w="1080" w:type="dxa"/>
          </w:tcPr>
          <w:p w14:paraId="1A438231" w14:textId="77777777" w:rsidR="00A611EB" w:rsidRPr="00FD0425" w:rsidRDefault="00A611EB" w:rsidP="00871C22">
            <w:pPr>
              <w:pStyle w:val="TAH"/>
              <w:keepNext w:val="0"/>
              <w:keepLines w:val="0"/>
              <w:widowControl w:val="0"/>
              <w:rPr>
                <w:b w:val="0"/>
                <w:lang w:eastAsia="ja-JP"/>
              </w:rPr>
            </w:pPr>
            <w:r w:rsidRPr="00FD0425">
              <w:rPr>
                <w:lang w:eastAsia="ja-JP"/>
              </w:rPr>
              <w:t>Criticality</w:t>
            </w:r>
          </w:p>
        </w:tc>
        <w:tc>
          <w:tcPr>
            <w:tcW w:w="1080" w:type="dxa"/>
          </w:tcPr>
          <w:p w14:paraId="2AE66173" w14:textId="77777777" w:rsidR="00A611EB" w:rsidRPr="00FD0425" w:rsidRDefault="00A611EB" w:rsidP="00871C22">
            <w:pPr>
              <w:pStyle w:val="TAH"/>
              <w:keepNext w:val="0"/>
              <w:keepLines w:val="0"/>
              <w:widowControl w:val="0"/>
              <w:rPr>
                <w:b w:val="0"/>
                <w:lang w:eastAsia="ja-JP"/>
              </w:rPr>
            </w:pPr>
            <w:r w:rsidRPr="00FD0425">
              <w:rPr>
                <w:lang w:eastAsia="ja-JP"/>
              </w:rPr>
              <w:t>Assigned Criticality</w:t>
            </w:r>
          </w:p>
        </w:tc>
      </w:tr>
      <w:tr w:rsidR="00A611EB" w:rsidRPr="00FD0425" w14:paraId="496A4381" w14:textId="77777777" w:rsidTr="00871C22">
        <w:tc>
          <w:tcPr>
            <w:tcW w:w="2160" w:type="dxa"/>
          </w:tcPr>
          <w:p w14:paraId="102AE383" w14:textId="77777777" w:rsidR="00A611EB" w:rsidRPr="00FD0425" w:rsidRDefault="00A611EB" w:rsidP="00871C22">
            <w:pPr>
              <w:pStyle w:val="TAL"/>
              <w:keepNext w:val="0"/>
              <w:keepLines w:val="0"/>
              <w:widowControl w:val="0"/>
              <w:rPr>
                <w:lang w:eastAsia="ja-JP"/>
              </w:rPr>
            </w:pPr>
            <w:r w:rsidRPr="00FD0425">
              <w:rPr>
                <w:lang w:eastAsia="ja-JP"/>
              </w:rPr>
              <w:t>Message Type</w:t>
            </w:r>
          </w:p>
        </w:tc>
        <w:tc>
          <w:tcPr>
            <w:tcW w:w="1080" w:type="dxa"/>
          </w:tcPr>
          <w:p w14:paraId="5866DA3A" w14:textId="77777777" w:rsidR="00A611EB" w:rsidRPr="00FD0425" w:rsidRDefault="00A611EB" w:rsidP="00871C22">
            <w:pPr>
              <w:pStyle w:val="TAL"/>
              <w:keepNext w:val="0"/>
              <w:keepLines w:val="0"/>
              <w:widowControl w:val="0"/>
              <w:rPr>
                <w:lang w:eastAsia="ja-JP"/>
              </w:rPr>
            </w:pPr>
            <w:r w:rsidRPr="00FD0425">
              <w:rPr>
                <w:lang w:eastAsia="ja-JP"/>
              </w:rPr>
              <w:t>M</w:t>
            </w:r>
          </w:p>
        </w:tc>
        <w:tc>
          <w:tcPr>
            <w:tcW w:w="1080" w:type="dxa"/>
          </w:tcPr>
          <w:p w14:paraId="7CCEC167" w14:textId="77777777" w:rsidR="00A611EB" w:rsidRPr="00FD0425" w:rsidRDefault="00A611EB" w:rsidP="00871C22">
            <w:pPr>
              <w:pStyle w:val="TAL"/>
              <w:keepNext w:val="0"/>
              <w:keepLines w:val="0"/>
              <w:widowControl w:val="0"/>
              <w:rPr>
                <w:lang w:eastAsia="ja-JP"/>
              </w:rPr>
            </w:pPr>
          </w:p>
        </w:tc>
        <w:tc>
          <w:tcPr>
            <w:tcW w:w="1512" w:type="dxa"/>
          </w:tcPr>
          <w:p w14:paraId="22DE808F" w14:textId="77777777" w:rsidR="00A611EB" w:rsidRPr="00FD0425" w:rsidRDefault="00A611EB" w:rsidP="00871C22">
            <w:pPr>
              <w:pStyle w:val="TAL"/>
              <w:keepNext w:val="0"/>
              <w:keepLines w:val="0"/>
              <w:widowControl w:val="0"/>
              <w:rPr>
                <w:lang w:eastAsia="ja-JP"/>
              </w:rPr>
            </w:pPr>
            <w:r w:rsidRPr="00FD0425">
              <w:rPr>
                <w:lang w:eastAsia="ja-JP"/>
              </w:rPr>
              <w:t>9.2.3.1</w:t>
            </w:r>
          </w:p>
        </w:tc>
        <w:tc>
          <w:tcPr>
            <w:tcW w:w="1728" w:type="dxa"/>
          </w:tcPr>
          <w:p w14:paraId="4CF6B668" w14:textId="77777777" w:rsidR="00A611EB" w:rsidRPr="00FD0425" w:rsidRDefault="00A611EB" w:rsidP="00871C22">
            <w:pPr>
              <w:pStyle w:val="TAL"/>
              <w:keepNext w:val="0"/>
              <w:keepLines w:val="0"/>
              <w:widowControl w:val="0"/>
              <w:rPr>
                <w:lang w:eastAsia="ja-JP"/>
              </w:rPr>
            </w:pPr>
          </w:p>
        </w:tc>
        <w:tc>
          <w:tcPr>
            <w:tcW w:w="1080" w:type="dxa"/>
          </w:tcPr>
          <w:p w14:paraId="2FC0800F" w14:textId="77777777" w:rsidR="00A611EB" w:rsidRPr="00FD0425" w:rsidRDefault="00A611EB" w:rsidP="00871C22">
            <w:pPr>
              <w:pStyle w:val="TAC"/>
              <w:keepNext w:val="0"/>
              <w:keepLines w:val="0"/>
              <w:widowControl w:val="0"/>
              <w:rPr>
                <w:lang w:eastAsia="ja-JP"/>
              </w:rPr>
            </w:pPr>
            <w:r w:rsidRPr="00FD0425">
              <w:rPr>
                <w:lang w:eastAsia="ja-JP"/>
              </w:rPr>
              <w:t>YES</w:t>
            </w:r>
          </w:p>
        </w:tc>
        <w:tc>
          <w:tcPr>
            <w:tcW w:w="1080" w:type="dxa"/>
          </w:tcPr>
          <w:p w14:paraId="06FD95D8" w14:textId="77777777" w:rsidR="00A611EB" w:rsidRPr="00FD0425" w:rsidRDefault="00A611EB" w:rsidP="00871C22">
            <w:pPr>
              <w:pStyle w:val="TAC"/>
              <w:keepNext w:val="0"/>
              <w:keepLines w:val="0"/>
              <w:widowControl w:val="0"/>
              <w:rPr>
                <w:lang w:eastAsia="ja-JP"/>
              </w:rPr>
            </w:pPr>
            <w:r w:rsidRPr="00FD0425">
              <w:rPr>
                <w:lang w:eastAsia="ja-JP"/>
              </w:rPr>
              <w:t>reject</w:t>
            </w:r>
          </w:p>
        </w:tc>
      </w:tr>
      <w:tr w:rsidR="00A611EB" w:rsidRPr="00FD0425" w14:paraId="41255FF1" w14:textId="77777777" w:rsidTr="00871C22">
        <w:tc>
          <w:tcPr>
            <w:tcW w:w="2160" w:type="dxa"/>
          </w:tcPr>
          <w:p w14:paraId="0CAC8302" w14:textId="77777777" w:rsidR="00A611EB" w:rsidRPr="00FD0425" w:rsidRDefault="00A611EB" w:rsidP="00871C22">
            <w:pPr>
              <w:pStyle w:val="TAL"/>
              <w:keepNext w:val="0"/>
              <w:keepLines w:val="0"/>
              <w:widowControl w:val="0"/>
              <w:rPr>
                <w:lang w:eastAsia="ja-JP"/>
              </w:rPr>
            </w:pPr>
            <w:r w:rsidRPr="00FD0425">
              <w:rPr>
                <w:lang w:eastAsia="ja-JP"/>
              </w:rPr>
              <w:t>Source NG-RAN node UE XnAP ID reference</w:t>
            </w:r>
          </w:p>
        </w:tc>
        <w:tc>
          <w:tcPr>
            <w:tcW w:w="1080" w:type="dxa"/>
          </w:tcPr>
          <w:p w14:paraId="512AA0B8" w14:textId="77777777" w:rsidR="00A611EB" w:rsidRPr="00FD0425" w:rsidRDefault="00A611EB" w:rsidP="00871C22">
            <w:pPr>
              <w:pStyle w:val="TAL"/>
              <w:keepNext w:val="0"/>
              <w:keepLines w:val="0"/>
              <w:widowControl w:val="0"/>
              <w:rPr>
                <w:lang w:eastAsia="ja-JP"/>
              </w:rPr>
            </w:pPr>
            <w:r w:rsidRPr="00FD0425">
              <w:rPr>
                <w:lang w:eastAsia="ja-JP"/>
              </w:rPr>
              <w:t>M</w:t>
            </w:r>
          </w:p>
        </w:tc>
        <w:tc>
          <w:tcPr>
            <w:tcW w:w="1080" w:type="dxa"/>
          </w:tcPr>
          <w:p w14:paraId="6B648723" w14:textId="77777777" w:rsidR="00A611EB" w:rsidRPr="00FD0425" w:rsidRDefault="00A611EB" w:rsidP="00871C22">
            <w:pPr>
              <w:pStyle w:val="TAL"/>
              <w:keepNext w:val="0"/>
              <w:keepLines w:val="0"/>
              <w:widowControl w:val="0"/>
              <w:rPr>
                <w:lang w:eastAsia="ja-JP"/>
              </w:rPr>
            </w:pPr>
          </w:p>
        </w:tc>
        <w:tc>
          <w:tcPr>
            <w:tcW w:w="1512" w:type="dxa"/>
          </w:tcPr>
          <w:p w14:paraId="0AA130D2" w14:textId="77777777" w:rsidR="00A611EB" w:rsidRPr="00FD0425" w:rsidRDefault="00A611EB" w:rsidP="00871C22">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64DA995D" w14:textId="77777777" w:rsidR="00A611EB" w:rsidRPr="00FD0425" w:rsidRDefault="00A611EB" w:rsidP="00871C22">
            <w:pPr>
              <w:pStyle w:val="TAL"/>
              <w:keepNext w:val="0"/>
              <w:keepLines w:val="0"/>
              <w:widowControl w:val="0"/>
              <w:rPr>
                <w:lang w:eastAsia="ja-JP"/>
              </w:rPr>
            </w:pPr>
            <w:r w:rsidRPr="00FD0425">
              <w:rPr>
                <w:lang w:eastAsia="ja-JP"/>
              </w:rPr>
              <w:t>Allocated at the source NG-RAN node</w:t>
            </w:r>
          </w:p>
        </w:tc>
        <w:tc>
          <w:tcPr>
            <w:tcW w:w="1080" w:type="dxa"/>
          </w:tcPr>
          <w:p w14:paraId="313A8404" w14:textId="77777777" w:rsidR="00A611EB" w:rsidRPr="00FD0425" w:rsidRDefault="00A611EB" w:rsidP="00871C22">
            <w:pPr>
              <w:pStyle w:val="TAC"/>
              <w:keepNext w:val="0"/>
              <w:keepLines w:val="0"/>
              <w:widowControl w:val="0"/>
              <w:rPr>
                <w:lang w:eastAsia="ja-JP"/>
              </w:rPr>
            </w:pPr>
            <w:r w:rsidRPr="00FD0425">
              <w:rPr>
                <w:lang w:eastAsia="ja-JP"/>
              </w:rPr>
              <w:t>YES</w:t>
            </w:r>
          </w:p>
        </w:tc>
        <w:tc>
          <w:tcPr>
            <w:tcW w:w="1080" w:type="dxa"/>
          </w:tcPr>
          <w:p w14:paraId="2CE75144" w14:textId="77777777" w:rsidR="00A611EB" w:rsidRPr="00FD0425" w:rsidRDefault="00A611EB" w:rsidP="00871C22">
            <w:pPr>
              <w:pStyle w:val="TAC"/>
              <w:keepNext w:val="0"/>
              <w:keepLines w:val="0"/>
              <w:widowControl w:val="0"/>
              <w:rPr>
                <w:lang w:eastAsia="ja-JP"/>
              </w:rPr>
            </w:pPr>
            <w:r w:rsidRPr="00FD0425">
              <w:rPr>
                <w:lang w:eastAsia="ja-JP"/>
              </w:rPr>
              <w:t>reject</w:t>
            </w:r>
          </w:p>
        </w:tc>
      </w:tr>
      <w:tr w:rsidR="00A611EB" w:rsidRPr="00FD0425" w14:paraId="5BC2E26A" w14:textId="77777777" w:rsidTr="00871C22">
        <w:tc>
          <w:tcPr>
            <w:tcW w:w="2160" w:type="dxa"/>
          </w:tcPr>
          <w:p w14:paraId="51DE69E8" w14:textId="77777777" w:rsidR="00A611EB" w:rsidRPr="00FD0425" w:rsidRDefault="00A611EB" w:rsidP="00871C22">
            <w:pPr>
              <w:pStyle w:val="TAL"/>
              <w:keepNext w:val="0"/>
              <w:keepLines w:val="0"/>
              <w:widowControl w:val="0"/>
              <w:rPr>
                <w:lang w:eastAsia="ja-JP"/>
              </w:rPr>
            </w:pPr>
            <w:r w:rsidRPr="00FD0425">
              <w:rPr>
                <w:lang w:eastAsia="ja-JP"/>
              </w:rPr>
              <w:t>Cause</w:t>
            </w:r>
          </w:p>
        </w:tc>
        <w:tc>
          <w:tcPr>
            <w:tcW w:w="1080" w:type="dxa"/>
          </w:tcPr>
          <w:p w14:paraId="5C91BC73" w14:textId="77777777" w:rsidR="00A611EB" w:rsidRPr="00FD0425" w:rsidRDefault="00A611EB" w:rsidP="00871C22">
            <w:pPr>
              <w:pStyle w:val="TAL"/>
              <w:keepNext w:val="0"/>
              <w:keepLines w:val="0"/>
              <w:widowControl w:val="0"/>
              <w:rPr>
                <w:lang w:eastAsia="ja-JP"/>
              </w:rPr>
            </w:pPr>
            <w:r w:rsidRPr="00FD0425">
              <w:rPr>
                <w:lang w:eastAsia="ja-JP"/>
              </w:rPr>
              <w:t>M</w:t>
            </w:r>
          </w:p>
        </w:tc>
        <w:tc>
          <w:tcPr>
            <w:tcW w:w="1080" w:type="dxa"/>
          </w:tcPr>
          <w:p w14:paraId="5DF77971" w14:textId="77777777" w:rsidR="00A611EB" w:rsidRPr="00FD0425" w:rsidRDefault="00A611EB" w:rsidP="00871C22">
            <w:pPr>
              <w:pStyle w:val="TAL"/>
              <w:keepNext w:val="0"/>
              <w:keepLines w:val="0"/>
              <w:widowControl w:val="0"/>
              <w:rPr>
                <w:lang w:eastAsia="ja-JP"/>
              </w:rPr>
            </w:pPr>
          </w:p>
        </w:tc>
        <w:tc>
          <w:tcPr>
            <w:tcW w:w="1512" w:type="dxa"/>
          </w:tcPr>
          <w:p w14:paraId="79FAD2F1" w14:textId="77777777" w:rsidR="00A611EB" w:rsidRPr="00FD0425" w:rsidRDefault="00A611EB" w:rsidP="00871C22">
            <w:pPr>
              <w:pStyle w:val="TAL"/>
              <w:keepNext w:val="0"/>
              <w:keepLines w:val="0"/>
              <w:widowControl w:val="0"/>
              <w:rPr>
                <w:lang w:eastAsia="ja-JP"/>
              </w:rPr>
            </w:pPr>
            <w:r w:rsidRPr="00FD0425">
              <w:rPr>
                <w:lang w:eastAsia="ja-JP"/>
              </w:rPr>
              <w:t>9.2.3.2</w:t>
            </w:r>
          </w:p>
        </w:tc>
        <w:tc>
          <w:tcPr>
            <w:tcW w:w="1728" w:type="dxa"/>
          </w:tcPr>
          <w:p w14:paraId="267B6129" w14:textId="77777777" w:rsidR="00A611EB" w:rsidRPr="00FD0425" w:rsidRDefault="00A611EB" w:rsidP="00871C22">
            <w:pPr>
              <w:pStyle w:val="TAL"/>
              <w:keepNext w:val="0"/>
              <w:keepLines w:val="0"/>
              <w:widowControl w:val="0"/>
              <w:rPr>
                <w:lang w:eastAsia="ja-JP"/>
              </w:rPr>
            </w:pPr>
          </w:p>
        </w:tc>
        <w:tc>
          <w:tcPr>
            <w:tcW w:w="1080" w:type="dxa"/>
          </w:tcPr>
          <w:p w14:paraId="664B343D" w14:textId="77777777" w:rsidR="00A611EB" w:rsidRPr="00FD0425" w:rsidRDefault="00A611EB" w:rsidP="00871C22">
            <w:pPr>
              <w:pStyle w:val="TAC"/>
              <w:keepNext w:val="0"/>
              <w:keepLines w:val="0"/>
              <w:widowControl w:val="0"/>
              <w:rPr>
                <w:lang w:eastAsia="ja-JP"/>
              </w:rPr>
            </w:pPr>
            <w:r w:rsidRPr="00FD0425">
              <w:rPr>
                <w:lang w:eastAsia="ja-JP"/>
              </w:rPr>
              <w:t>YES</w:t>
            </w:r>
          </w:p>
        </w:tc>
        <w:tc>
          <w:tcPr>
            <w:tcW w:w="1080" w:type="dxa"/>
          </w:tcPr>
          <w:p w14:paraId="6E1FF9E6" w14:textId="77777777" w:rsidR="00A611EB" w:rsidRPr="00FD0425" w:rsidRDefault="00A611EB" w:rsidP="00871C22">
            <w:pPr>
              <w:pStyle w:val="TAC"/>
              <w:keepNext w:val="0"/>
              <w:keepLines w:val="0"/>
              <w:widowControl w:val="0"/>
              <w:rPr>
                <w:lang w:eastAsia="ja-JP"/>
              </w:rPr>
            </w:pPr>
            <w:r w:rsidRPr="00FD0425">
              <w:rPr>
                <w:lang w:eastAsia="ja-JP"/>
              </w:rPr>
              <w:t>reject</w:t>
            </w:r>
          </w:p>
        </w:tc>
      </w:tr>
      <w:tr w:rsidR="00A611EB" w:rsidRPr="00FD0425" w14:paraId="11D32742" w14:textId="77777777" w:rsidTr="00871C22">
        <w:tc>
          <w:tcPr>
            <w:tcW w:w="2160" w:type="dxa"/>
          </w:tcPr>
          <w:p w14:paraId="5E74F212" w14:textId="77777777" w:rsidR="00A611EB" w:rsidRPr="00FD0425" w:rsidRDefault="00A611EB" w:rsidP="00871C22">
            <w:pPr>
              <w:pStyle w:val="TAL"/>
              <w:keepNext w:val="0"/>
              <w:keepLines w:val="0"/>
              <w:widowControl w:val="0"/>
              <w:rPr>
                <w:lang w:eastAsia="ja-JP"/>
              </w:rPr>
            </w:pPr>
            <w:r w:rsidRPr="00FD0425">
              <w:rPr>
                <w:lang w:eastAsia="ja-JP"/>
              </w:rPr>
              <w:t>Target Cell Global ID</w:t>
            </w:r>
          </w:p>
        </w:tc>
        <w:tc>
          <w:tcPr>
            <w:tcW w:w="1080" w:type="dxa"/>
          </w:tcPr>
          <w:p w14:paraId="47777627" w14:textId="77777777" w:rsidR="00A611EB" w:rsidRPr="00FD0425" w:rsidRDefault="00A611EB" w:rsidP="00871C22">
            <w:pPr>
              <w:pStyle w:val="TAL"/>
              <w:keepNext w:val="0"/>
              <w:keepLines w:val="0"/>
              <w:widowControl w:val="0"/>
              <w:rPr>
                <w:lang w:eastAsia="ja-JP"/>
              </w:rPr>
            </w:pPr>
            <w:r w:rsidRPr="00FD0425">
              <w:rPr>
                <w:lang w:eastAsia="ja-JP"/>
              </w:rPr>
              <w:t>M</w:t>
            </w:r>
          </w:p>
        </w:tc>
        <w:tc>
          <w:tcPr>
            <w:tcW w:w="1080" w:type="dxa"/>
          </w:tcPr>
          <w:p w14:paraId="4CFC994C" w14:textId="77777777" w:rsidR="00A611EB" w:rsidRPr="00FD0425" w:rsidRDefault="00A611EB" w:rsidP="00871C22">
            <w:pPr>
              <w:pStyle w:val="TAL"/>
              <w:keepNext w:val="0"/>
              <w:keepLines w:val="0"/>
              <w:widowControl w:val="0"/>
              <w:rPr>
                <w:lang w:eastAsia="ja-JP"/>
              </w:rPr>
            </w:pPr>
          </w:p>
        </w:tc>
        <w:tc>
          <w:tcPr>
            <w:tcW w:w="1512" w:type="dxa"/>
          </w:tcPr>
          <w:p w14:paraId="1191DE5D" w14:textId="77777777" w:rsidR="00A611EB" w:rsidRPr="00FD0425" w:rsidRDefault="00A611EB" w:rsidP="00871C22">
            <w:pPr>
              <w:pStyle w:val="TAL"/>
              <w:keepNext w:val="0"/>
              <w:keepLines w:val="0"/>
              <w:widowControl w:val="0"/>
              <w:rPr>
                <w:lang w:eastAsia="ja-JP"/>
              </w:rPr>
            </w:pPr>
            <w:r w:rsidRPr="00FD0425">
              <w:rPr>
                <w:lang w:eastAsia="ja-JP"/>
              </w:rPr>
              <w:t>9.2.3.25</w:t>
            </w:r>
          </w:p>
        </w:tc>
        <w:tc>
          <w:tcPr>
            <w:tcW w:w="1728" w:type="dxa"/>
          </w:tcPr>
          <w:p w14:paraId="240C62E3" w14:textId="77777777" w:rsidR="00A611EB" w:rsidRPr="00FD0425" w:rsidRDefault="00A611EB" w:rsidP="00871C22">
            <w:pPr>
              <w:pStyle w:val="TAL"/>
              <w:keepNext w:val="0"/>
              <w:keepLines w:val="0"/>
              <w:widowControl w:val="0"/>
              <w:rPr>
                <w:lang w:eastAsia="ja-JP"/>
              </w:rPr>
            </w:pPr>
            <w:r w:rsidRPr="00FD0425">
              <w:rPr>
                <w:lang w:eastAsia="ja-JP"/>
              </w:rPr>
              <w:t>Includes either an E-UTRA CGI or an NR CGI</w:t>
            </w:r>
          </w:p>
        </w:tc>
        <w:tc>
          <w:tcPr>
            <w:tcW w:w="1080" w:type="dxa"/>
          </w:tcPr>
          <w:p w14:paraId="0A3A74C9" w14:textId="77777777" w:rsidR="00A611EB" w:rsidRPr="00FD0425" w:rsidRDefault="00A611EB" w:rsidP="00871C22">
            <w:pPr>
              <w:pStyle w:val="TAC"/>
              <w:keepNext w:val="0"/>
              <w:keepLines w:val="0"/>
              <w:widowControl w:val="0"/>
              <w:rPr>
                <w:lang w:eastAsia="ja-JP"/>
              </w:rPr>
            </w:pPr>
            <w:r w:rsidRPr="00FD0425">
              <w:rPr>
                <w:lang w:eastAsia="ja-JP"/>
              </w:rPr>
              <w:t>YES</w:t>
            </w:r>
          </w:p>
        </w:tc>
        <w:tc>
          <w:tcPr>
            <w:tcW w:w="1080" w:type="dxa"/>
          </w:tcPr>
          <w:p w14:paraId="7F9F0015" w14:textId="77777777" w:rsidR="00A611EB" w:rsidRPr="00FD0425" w:rsidRDefault="00A611EB" w:rsidP="00871C22">
            <w:pPr>
              <w:pStyle w:val="TAC"/>
              <w:keepNext w:val="0"/>
              <w:keepLines w:val="0"/>
              <w:widowControl w:val="0"/>
              <w:rPr>
                <w:lang w:eastAsia="ja-JP"/>
              </w:rPr>
            </w:pPr>
            <w:r w:rsidRPr="00FD0425">
              <w:rPr>
                <w:lang w:eastAsia="ja-JP"/>
              </w:rPr>
              <w:t>reject</w:t>
            </w:r>
          </w:p>
        </w:tc>
      </w:tr>
      <w:tr w:rsidR="00A611EB" w:rsidRPr="00FD0425" w14:paraId="339F4C34" w14:textId="77777777" w:rsidTr="00871C22">
        <w:tc>
          <w:tcPr>
            <w:tcW w:w="2160" w:type="dxa"/>
          </w:tcPr>
          <w:p w14:paraId="6C95CBBE" w14:textId="77777777" w:rsidR="00A611EB" w:rsidRPr="00FD0425" w:rsidRDefault="00A611EB" w:rsidP="00871C22">
            <w:pPr>
              <w:pStyle w:val="TAL"/>
              <w:keepNext w:val="0"/>
              <w:keepLines w:val="0"/>
              <w:widowControl w:val="0"/>
              <w:rPr>
                <w:lang w:eastAsia="ja-JP"/>
              </w:rPr>
            </w:pPr>
            <w:r w:rsidRPr="00FD0425">
              <w:rPr>
                <w:bCs/>
                <w:lang w:eastAsia="ja-JP"/>
              </w:rPr>
              <w:t>GUAMI</w:t>
            </w:r>
          </w:p>
        </w:tc>
        <w:tc>
          <w:tcPr>
            <w:tcW w:w="1080" w:type="dxa"/>
          </w:tcPr>
          <w:p w14:paraId="49B61DC7" w14:textId="77777777" w:rsidR="00A611EB" w:rsidRPr="00FD0425" w:rsidRDefault="00A611EB" w:rsidP="00871C22">
            <w:pPr>
              <w:pStyle w:val="TAL"/>
              <w:keepNext w:val="0"/>
              <w:keepLines w:val="0"/>
              <w:widowControl w:val="0"/>
              <w:rPr>
                <w:lang w:eastAsia="ja-JP"/>
              </w:rPr>
            </w:pPr>
            <w:r w:rsidRPr="00FD0425">
              <w:rPr>
                <w:lang w:eastAsia="ja-JP"/>
              </w:rPr>
              <w:t>M</w:t>
            </w:r>
          </w:p>
        </w:tc>
        <w:tc>
          <w:tcPr>
            <w:tcW w:w="1080" w:type="dxa"/>
          </w:tcPr>
          <w:p w14:paraId="6AA1288B" w14:textId="77777777" w:rsidR="00A611EB" w:rsidRPr="00FD0425" w:rsidRDefault="00A611EB" w:rsidP="00871C22">
            <w:pPr>
              <w:pStyle w:val="TAL"/>
              <w:keepNext w:val="0"/>
              <w:keepLines w:val="0"/>
              <w:widowControl w:val="0"/>
              <w:rPr>
                <w:lang w:eastAsia="ja-JP"/>
              </w:rPr>
            </w:pPr>
          </w:p>
        </w:tc>
        <w:tc>
          <w:tcPr>
            <w:tcW w:w="1512" w:type="dxa"/>
          </w:tcPr>
          <w:p w14:paraId="439D40C0" w14:textId="77777777" w:rsidR="00A611EB" w:rsidRPr="00FD0425" w:rsidRDefault="00A611EB" w:rsidP="00871C22">
            <w:pPr>
              <w:pStyle w:val="TAL"/>
              <w:keepNext w:val="0"/>
              <w:keepLines w:val="0"/>
              <w:widowControl w:val="0"/>
              <w:rPr>
                <w:lang w:eastAsia="ja-JP"/>
              </w:rPr>
            </w:pPr>
            <w:r w:rsidRPr="00FD0425">
              <w:rPr>
                <w:lang w:eastAsia="ja-JP"/>
              </w:rPr>
              <w:t>9.2.3.24</w:t>
            </w:r>
          </w:p>
        </w:tc>
        <w:tc>
          <w:tcPr>
            <w:tcW w:w="1728" w:type="dxa"/>
          </w:tcPr>
          <w:p w14:paraId="02C9E0F1" w14:textId="77777777" w:rsidR="00A611EB" w:rsidRPr="00FD0425" w:rsidRDefault="00A611EB" w:rsidP="00871C22">
            <w:pPr>
              <w:pStyle w:val="TAL"/>
              <w:keepNext w:val="0"/>
              <w:keepLines w:val="0"/>
              <w:widowControl w:val="0"/>
              <w:rPr>
                <w:lang w:eastAsia="ja-JP"/>
              </w:rPr>
            </w:pPr>
          </w:p>
        </w:tc>
        <w:tc>
          <w:tcPr>
            <w:tcW w:w="1080" w:type="dxa"/>
          </w:tcPr>
          <w:p w14:paraId="15C73334" w14:textId="77777777" w:rsidR="00A611EB" w:rsidRPr="00FD0425" w:rsidRDefault="00A611EB" w:rsidP="00871C22">
            <w:pPr>
              <w:pStyle w:val="TAC"/>
              <w:keepNext w:val="0"/>
              <w:keepLines w:val="0"/>
              <w:widowControl w:val="0"/>
              <w:rPr>
                <w:lang w:eastAsia="ja-JP"/>
              </w:rPr>
            </w:pPr>
            <w:r w:rsidRPr="00FD0425">
              <w:rPr>
                <w:lang w:eastAsia="ja-JP"/>
              </w:rPr>
              <w:t>YES</w:t>
            </w:r>
          </w:p>
        </w:tc>
        <w:tc>
          <w:tcPr>
            <w:tcW w:w="1080" w:type="dxa"/>
          </w:tcPr>
          <w:p w14:paraId="16040778" w14:textId="77777777" w:rsidR="00A611EB" w:rsidRPr="00FD0425" w:rsidRDefault="00A611EB" w:rsidP="00871C22">
            <w:pPr>
              <w:pStyle w:val="TAC"/>
              <w:keepNext w:val="0"/>
              <w:keepLines w:val="0"/>
              <w:widowControl w:val="0"/>
              <w:rPr>
                <w:lang w:eastAsia="ja-JP"/>
              </w:rPr>
            </w:pPr>
            <w:r w:rsidRPr="00FD0425">
              <w:rPr>
                <w:lang w:eastAsia="ja-JP"/>
              </w:rPr>
              <w:t>reject</w:t>
            </w:r>
          </w:p>
        </w:tc>
      </w:tr>
      <w:tr w:rsidR="00A611EB" w:rsidRPr="00FD0425" w14:paraId="1A616C47" w14:textId="77777777" w:rsidTr="00871C22">
        <w:tc>
          <w:tcPr>
            <w:tcW w:w="2160" w:type="dxa"/>
          </w:tcPr>
          <w:p w14:paraId="013B36EB" w14:textId="77777777" w:rsidR="00A611EB" w:rsidRPr="00FD0425" w:rsidRDefault="00A611EB" w:rsidP="00871C22">
            <w:pPr>
              <w:pStyle w:val="TAL"/>
              <w:keepNext w:val="0"/>
              <w:keepLines w:val="0"/>
              <w:widowControl w:val="0"/>
              <w:rPr>
                <w:lang w:eastAsia="ja-JP"/>
              </w:rPr>
            </w:pPr>
            <w:r w:rsidRPr="00FD0425">
              <w:rPr>
                <w:b/>
                <w:bCs/>
                <w:lang w:eastAsia="ja-JP"/>
              </w:rPr>
              <w:t>UE Context Information</w:t>
            </w:r>
          </w:p>
        </w:tc>
        <w:tc>
          <w:tcPr>
            <w:tcW w:w="1080" w:type="dxa"/>
          </w:tcPr>
          <w:p w14:paraId="57B6888C" w14:textId="77777777" w:rsidR="00A611EB" w:rsidRPr="00FD0425" w:rsidRDefault="00A611EB" w:rsidP="00871C22">
            <w:pPr>
              <w:pStyle w:val="TAL"/>
              <w:keepNext w:val="0"/>
              <w:keepLines w:val="0"/>
              <w:widowControl w:val="0"/>
              <w:rPr>
                <w:lang w:eastAsia="ja-JP"/>
              </w:rPr>
            </w:pPr>
          </w:p>
        </w:tc>
        <w:tc>
          <w:tcPr>
            <w:tcW w:w="1080" w:type="dxa"/>
          </w:tcPr>
          <w:p w14:paraId="10A13F07" w14:textId="77777777" w:rsidR="00A611EB" w:rsidRPr="00FD0425" w:rsidRDefault="00A611EB" w:rsidP="00871C22">
            <w:pPr>
              <w:pStyle w:val="TAL"/>
              <w:keepNext w:val="0"/>
              <w:keepLines w:val="0"/>
              <w:widowControl w:val="0"/>
              <w:rPr>
                <w:lang w:eastAsia="ja-JP"/>
              </w:rPr>
            </w:pPr>
            <w:r w:rsidRPr="00FD0425">
              <w:rPr>
                <w:i/>
                <w:lang w:eastAsia="ja-JP"/>
              </w:rPr>
              <w:t>1</w:t>
            </w:r>
          </w:p>
        </w:tc>
        <w:tc>
          <w:tcPr>
            <w:tcW w:w="1512" w:type="dxa"/>
          </w:tcPr>
          <w:p w14:paraId="14FB9828" w14:textId="77777777" w:rsidR="00A611EB" w:rsidRPr="00FD0425" w:rsidRDefault="00A611EB" w:rsidP="00871C22">
            <w:pPr>
              <w:pStyle w:val="TAL"/>
              <w:keepNext w:val="0"/>
              <w:keepLines w:val="0"/>
              <w:widowControl w:val="0"/>
              <w:rPr>
                <w:lang w:eastAsia="ja-JP"/>
              </w:rPr>
            </w:pPr>
          </w:p>
        </w:tc>
        <w:tc>
          <w:tcPr>
            <w:tcW w:w="1728" w:type="dxa"/>
          </w:tcPr>
          <w:p w14:paraId="1308FB3E" w14:textId="77777777" w:rsidR="00A611EB" w:rsidRPr="00FD0425" w:rsidRDefault="00A611EB" w:rsidP="00871C22">
            <w:pPr>
              <w:pStyle w:val="TAL"/>
              <w:keepNext w:val="0"/>
              <w:keepLines w:val="0"/>
              <w:widowControl w:val="0"/>
              <w:rPr>
                <w:lang w:eastAsia="ja-JP"/>
              </w:rPr>
            </w:pPr>
          </w:p>
        </w:tc>
        <w:tc>
          <w:tcPr>
            <w:tcW w:w="1080" w:type="dxa"/>
          </w:tcPr>
          <w:p w14:paraId="5A9B42A7" w14:textId="77777777" w:rsidR="00A611EB" w:rsidRPr="00FD0425" w:rsidRDefault="00A611EB" w:rsidP="00871C22">
            <w:pPr>
              <w:pStyle w:val="TAC"/>
              <w:keepNext w:val="0"/>
              <w:keepLines w:val="0"/>
              <w:widowControl w:val="0"/>
              <w:rPr>
                <w:lang w:eastAsia="ja-JP"/>
              </w:rPr>
            </w:pPr>
            <w:r w:rsidRPr="00FD0425">
              <w:rPr>
                <w:lang w:eastAsia="ja-JP"/>
              </w:rPr>
              <w:t>YES</w:t>
            </w:r>
          </w:p>
        </w:tc>
        <w:tc>
          <w:tcPr>
            <w:tcW w:w="1080" w:type="dxa"/>
          </w:tcPr>
          <w:p w14:paraId="1158E54D" w14:textId="77777777" w:rsidR="00A611EB" w:rsidRPr="00FD0425" w:rsidRDefault="00A611EB" w:rsidP="00871C22">
            <w:pPr>
              <w:pStyle w:val="TAC"/>
              <w:keepNext w:val="0"/>
              <w:keepLines w:val="0"/>
              <w:widowControl w:val="0"/>
              <w:rPr>
                <w:lang w:eastAsia="ja-JP"/>
              </w:rPr>
            </w:pPr>
            <w:r w:rsidRPr="00FD0425">
              <w:rPr>
                <w:lang w:eastAsia="ja-JP"/>
              </w:rPr>
              <w:t>reject</w:t>
            </w:r>
          </w:p>
        </w:tc>
      </w:tr>
      <w:tr w:rsidR="00A611EB" w:rsidRPr="00FD0425" w14:paraId="0CDCB13F" w14:textId="77777777" w:rsidTr="00871C22">
        <w:tc>
          <w:tcPr>
            <w:tcW w:w="2160" w:type="dxa"/>
          </w:tcPr>
          <w:p w14:paraId="2683A734" w14:textId="77777777" w:rsidR="00A611EB" w:rsidRPr="00FD0425" w:rsidRDefault="00A611EB" w:rsidP="00871C22">
            <w:pPr>
              <w:pStyle w:val="TAL"/>
              <w:keepNext w:val="0"/>
              <w:keepLines w:val="0"/>
              <w:widowControl w:val="0"/>
              <w:ind w:left="113"/>
              <w:rPr>
                <w:lang w:eastAsia="ja-JP"/>
              </w:rPr>
            </w:pPr>
            <w:r w:rsidRPr="00FD0425">
              <w:rPr>
                <w:lang w:eastAsia="ja-JP"/>
              </w:rPr>
              <w:t>&gt;NG-C UE associated Signalling reference</w:t>
            </w:r>
          </w:p>
        </w:tc>
        <w:tc>
          <w:tcPr>
            <w:tcW w:w="1080" w:type="dxa"/>
          </w:tcPr>
          <w:p w14:paraId="23B22D57" w14:textId="77777777" w:rsidR="00A611EB" w:rsidRPr="00FD0425" w:rsidRDefault="00A611EB" w:rsidP="00871C22">
            <w:pPr>
              <w:pStyle w:val="TAL"/>
              <w:keepNext w:val="0"/>
              <w:keepLines w:val="0"/>
              <w:widowControl w:val="0"/>
              <w:rPr>
                <w:lang w:eastAsia="ja-JP"/>
              </w:rPr>
            </w:pPr>
            <w:r w:rsidRPr="00FD0425">
              <w:rPr>
                <w:lang w:eastAsia="ja-JP"/>
              </w:rPr>
              <w:t>M</w:t>
            </w:r>
          </w:p>
        </w:tc>
        <w:tc>
          <w:tcPr>
            <w:tcW w:w="1080" w:type="dxa"/>
          </w:tcPr>
          <w:p w14:paraId="058225F8" w14:textId="77777777" w:rsidR="00A611EB" w:rsidRPr="00FD0425" w:rsidRDefault="00A611EB" w:rsidP="00871C22">
            <w:pPr>
              <w:pStyle w:val="TAL"/>
              <w:keepNext w:val="0"/>
              <w:keepLines w:val="0"/>
              <w:widowControl w:val="0"/>
              <w:rPr>
                <w:lang w:eastAsia="ja-JP"/>
              </w:rPr>
            </w:pPr>
          </w:p>
        </w:tc>
        <w:tc>
          <w:tcPr>
            <w:tcW w:w="1512" w:type="dxa"/>
          </w:tcPr>
          <w:p w14:paraId="6CF759E2" w14:textId="77777777" w:rsidR="00A611EB" w:rsidRPr="00FD0425" w:rsidRDefault="00A611EB" w:rsidP="00871C22">
            <w:pPr>
              <w:pStyle w:val="TAL"/>
              <w:keepNext w:val="0"/>
              <w:keepLines w:val="0"/>
              <w:widowControl w:val="0"/>
              <w:rPr>
                <w:lang w:eastAsia="ja-JP"/>
              </w:rPr>
            </w:pPr>
            <w:r w:rsidRPr="00FD0425">
              <w:rPr>
                <w:lang w:eastAsia="ja-JP"/>
              </w:rPr>
              <w:t>AMF UE NGAP ID</w:t>
            </w:r>
          </w:p>
          <w:p w14:paraId="6840152E" w14:textId="77777777" w:rsidR="00A611EB" w:rsidRPr="00FD0425" w:rsidRDefault="00A611EB" w:rsidP="00871C22">
            <w:pPr>
              <w:pStyle w:val="TAL"/>
              <w:keepNext w:val="0"/>
              <w:keepLines w:val="0"/>
              <w:widowControl w:val="0"/>
              <w:rPr>
                <w:lang w:eastAsia="ja-JP"/>
              </w:rPr>
            </w:pPr>
            <w:r w:rsidRPr="00FD0425">
              <w:rPr>
                <w:lang w:eastAsia="ja-JP"/>
              </w:rPr>
              <w:t>9.2.3.26</w:t>
            </w:r>
          </w:p>
        </w:tc>
        <w:tc>
          <w:tcPr>
            <w:tcW w:w="1728" w:type="dxa"/>
          </w:tcPr>
          <w:p w14:paraId="7D797D11" w14:textId="77777777" w:rsidR="00A611EB" w:rsidRPr="00FD0425" w:rsidRDefault="00A611EB" w:rsidP="00871C22">
            <w:pPr>
              <w:pStyle w:val="TAL"/>
              <w:keepNext w:val="0"/>
              <w:keepLines w:val="0"/>
              <w:widowControl w:val="0"/>
              <w:rPr>
                <w:lang w:eastAsia="ja-JP"/>
              </w:rPr>
            </w:pPr>
            <w:r w:rsidRPr="00FD0425">
              <w:rPr>
                <w:lang w:eastAsia="ja-JP"/>
              </w:rPr>
              <w:t>Allocated at the AMF on the source NG-C connection.</w:t>
            </w:r>
          </w:p>
        </w:tc>
        <w:tc>
          <w:tcPr>
            <w:tcW w:w="1080" w:type="dxa"/>
          </w:tcPr>
          <w:p w14:paraId="38C002F1" w14:textId="77777777" w:rsidR="00A611EB" w:rsidRPr="00FD0425" w:rsidRDefault="00A611EB" w:rsidP="00871C22">
            <w:pPr>
              <w:pStyle w:val="TAC"/>
              <w:keepNext w:val="0"/>
              <w:keepLines w:val="0"/>
              <w:widowControl w:val="0"/>
              <w:rPr>
                <w:lang w:eastAsia="ja-JP"/>
              </w:rPr>
            </w:pPr>
            <w:r w:rsidRPr="00FD0425">
              <w:rPr>
                <w:lang w:eastAsia="ja-JP"/>
              </w:rPr>
              <w:t>–</w:t>
            </w:r>
          </w:p>
        </w:tc>
        <w:tc>
          <w:tcPr>
            <w:tcW w:w="1080" w:type="dxa"/>
          </w:tcPr>
          <w:p w14:paraId="393DA481" w14:textId="77777777" w:rsidR="00A611EB" w:rsidRPr="00FD0425" w:rsidRDefault="00A611EB" w:rsidP="00871C22">
            <w:pPr>
              <w:pStyle w:val="TAC"/>
              <w:keepNext w:val="0"/>
              <w:keepLines w:val="0"/>
              <w:widowControl w:val="0"/>
              <w:rPr>
                <w:lang w:eastAsia="ja-JP"/>
              </w:rPr>
            </w:pPr>
          </w:p>
        </w:tc>
      </w:tr>
      <w:tr w:rsidR="00A611EB" w:rsidRPr="00FD0425" w14:paraId="60915D6A" w14:textId="77777777" w:rsidTr="00871C22">
        <w:tc>
          <w:tcPr>
            <w:tcW w:w="2160" w:type="dxa"/>
          </w:tcPr>
          <w:p w14:paraId="09888333" w14:textId="77777777" w:rsidR="00A611EB" w:rsidRPr="00FD0425" w:rsidRDefault="00A611EB" w:rsidP="00871C22">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551DEFAD" w14:textId="77777777" w:rsidR="00A611EB" w:rsidRPr="00FD0425" w:rsidRDefault="00A611EB" w:rsidP="00871C22">
            <w:pPr>
              <w:pStyle w:val="TAL"/>
              <w:keepNext w:val="0"/>
              <w:keepLines w:val="0"/>
              <w:widowControl w:val="0"/>
              <w:rPr>
                <w:lang w:eastAsia="ja-JP"/>
              </w:rPr>
            </w:pPr>
            <w:r w:rsidRPr="00FD0425">
              <w:rPr>
                <w:lang w:eastAsia="ja-JP"/>
              </w:rPr>
              <w:t>M</w:t>
            </w:r>
          </w:p>
        </w:tc>
        <w:tc>
          <w:tcPr>
            <w:tcW w:w="1080" w:type="dxa"/>
          </w:tcPr>
          <w:p w14:paraId="7880A9DE" w14:textId="77777777" w:rsidR="00A611EB" w:rsidRPr="00FD0425" w:rsidRDefault="00A611EB" w:rsidP="00871C22">
            <w:pPr>
              <w:pStyle w:val="TAL"/>
              <w:keepNext w:val="0"/>
              <w:keepLines w:val="0"/>
              <w:widowControl w:val="0"/>
              <w:rPr>
                <w:lang w:eastAsia="ja-JP"/>
              </w:rPr>
            </w:pPr>
          </w:p>
        </w:tc>
        <w:tc>
          <w:tcPr>
            <w:tcW w:w="1512" w:type="dxa"/>
          </w:tcPr>
          <w:p w14:paraId="7B01AAAC" w14:textId="77777777" w:rsidR="00A611EB" w:rsidRPr="00FD0425" w:rsidRDefault="00A611EB" w:rsidP="00871C22">
            <w:pPr>
              <w:pStyle w:val="TAL"/>
              <w:keepNext w:val="0"/>
              <w:keepLines w:val="0"/>
              <w:widowControl w:val="0"/>
              <w:rPr>
                <w:lang w:eastAsia="ja-JP"/>
              </w:rPr>
            </w:pPr>
            <w:r w:rsidRPr="00FD0425">
              <w:rPr>
                <w:lang w:eastAsia="ja-JP"/>
              </w:rPr>
              <w:t>CP Transport Layer Information</w:t>
            </w:r>
          </w:p>
          <w:p w14:paraId="09FD8099" w14:textId="77777777" w:rsidR="00A611EB" w:rsidRPr="00FD0425" w:rsidRDefault="00A611EB" w:rsidP="00871C22">
            <w:pPr>
              <w:pStyle w:val="TAL"/>
              <w:keepNext w:val="0"/>
              <w:keepLines w:val="0"/>
              <w:widowControl w:val="0"/>
              <w:rPr>
                <w:lang w:eastAsia="ja-JP"/>
              </w:rPr>
            </w:pPr>
            <w:r w:rsidRPr="00FD0425">
              <w:rPr>
                <w:lang w:eastAsia="ja-JP"/>
              </w:rPr>
              <w:t>9.2.3.31</w:t>
            </w:r>
          </w:p>
        </w:tc>
        <w:tc>
          <w:tcPr>
            <w:tcW w:w="1728" w:type="dxa"/>
          </w:tcPr>
          <w:p w14:paraId="5D3B27A6" w14:textId="77777777" w:rsidR="00A611EB" w:rsidRPr="00FD0425" w:rsidRDefault="00A611EB" w:rsidP="00871C22">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416D02BE" w14:textId="77777777" w:rsidR="00A611EB" w:rsidRPr="00FD0425" w:rsidRDefault="00A611EB" w:rsidP="00871C22">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lastRenderedPageBreak/>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0E0EFB08" w14:textId="77777777" w:rsidR="00A611EB" w:rsidRPr="00FD0425" w:rsidRDefault="00A611EB" w:rsidP="00871C22">
            <w:pPr>
              <w:pStyle w:val="TAC"/>
              <w:keepNext w:val="0"/>
              <w:keepLines w:val="0"/>
              <w:widowControl w:val="0"/>
              <w:rPr>
                <w:lang w:eastAsia="ja-JP"/>
              </w:rPr>
            </w:pPr>
            <w:r w:rsidRPr="00FD0425">
              <w:rPr>
                <w:lang w:eastAsia="ja-JP"/>
              </w:rPr>
              <w:lastRenderedPageBreak/>
              <w:t>–</w:t>
            </w:r>
          </w:p>
        </w:tc>
        <w:tc>
          <w:tcPr>
            <w:tcW w:w="1080" w:type="dxa"/>
          </w:tcPr>
          <w:p w14:paraId="6FC12ABC" w14:textId="77777777" w:rsidR="00A611EB" w:rsidRPr="00FD0425" w:rsidRDefault="00A611EB" w:rsidP="00871C22">
            <w:pPr>
              <w:pStyle w:val="TAC"/>
              <w:keepNext w:val="0"/>
              <w:keepLines w:val="0"/>
              <w:widowControl w:val="0"/>
              <w:rPr>
                <w:lang w:eastAsia="ja-JP"/>
              </w:rPr>
            </w:pPr>
          </w:p>
        </w:tc>
      </w:tr>
      <w:tr w:rsidR="00A611EB" w:rsidRPr="00FD0425" w14:paraId="619045F1" w14:textId="77777777" w:rsidTr="00871C22">
        <w:tc>
          <w:tcPr>
            <w:tcW w:w="2160" w:type="dxa"/>
          </w:tcPr>
          <w:p w14:paraId="43B993BC" w14:textId="77777777" w:rsidR="00A611EB" w:rsidRPr="00FD0425" w:rsidRDefault="00A611EB" w:rsidP="00871C22">
            <w:pPr>
              <w:pStyle w:val="TAL"/>
              <w:keepNext w:val="0"/>
              <w:keepLines w:val="0"/>
              <w:widowControl w:val="0"/>
              <w:ind w:left="113"/>
              <w:rPr>
                <w:lang w:eastAsia="ja-JP"/>
              </w:rPr>
            </w:pPr>
            <w:r w:rsidRPr="00FD0425">
              <w:rPr>
                <w:lang w:eastAsia="ja-JP"/>
              </w:rPr>
              <w:t>&gt;UE Security Capabilities</w:t>
            </w:r>
          </w:p>
        </w:tc>
        <w:tc>
          <w:tcPr>
            <w:tcW w:w="1080" w:type="dxa"/>
          </w:tcPr>
          <w:p w14:paraId="4165602C" w14:textId="77777777" w:rsidR="00A611EB" w:rsidRPr="00FD0425" w:rsidRDefault="00A611EB" w:rsidP="00871C22">
            <w:pPr>
              <w:pStyle w:val="TAL"/>
              <w:keepNext w:val="0"/>
              <w:keepLines w:val="0"/>
              <w:widowControl w:val="0"/>
              <w:rPr>
                <w:lang w:eastAsia="ja-JP"/>
              </w:rPr>
            </w:pPr>
            <w:r w:rsidRPr="00FD0425">
              <w:rPr>
                <w:lang w:eastAsia="ja-JP"/>
              </w:rPr>
              <w:t>M</w:t>
            </w:r>
          </w:p>
        </w:tc>
        <w:tc>
          <w:tcPr>
            <w:tcW w:w="1080" w:type="dxa"/>
          </w:tcPr>
          <w:p w14:paraId="69275FC2" w14:textId="77777777" w:rsidR="00A611EB" w:rsidRPr="00FD0425" w:rsidRDefault="00A611EB" w:rsidP="00871C22">
            <w:pPr>
              <w:pStyle w:val="TAL"/>
              <w:keepNext w:val="0"/>
              <w:keepLines w:val="0"/>
              <w:widowControl w:val="0"/>
              <w:rPr>
                <w:lang w:eastAsia="ja-JP"/>
              </w:rPr>
            </w:pPr>
          </w:p>
        </w:tc>
        <w:tc>
          <w:tcPr>
            <w:tcW w:w="1512" w:type="dxa"/>
          </w:tcPr>
          <w:p w14:paraId="26918545" w14:textId="77777777" w:rsidR="00A611EB" w:rsidRPr="00FD0425" w:rsidRDefault="00A611EB" w:rsidP="00871C22">
            <w:pPr>
              <w:pStyle w:val="TAL"/>
              <w:keepNext w:val="0"/>
              <w:keepLines w:val="0"/>
              <w:widowControl w:val="0"/>
              <w:rPr>
                <w:lang w:eastAsia="ja-JP"/>
              </w:rPr>
            </w:pPr>
            <w:r w:rsidRPr="00FD0425">
              <w:rPr>
                <w:lang w:eastAsia="ja-JP"/>
              </w:rPr>
              <w:t>9.2.3.49</w:t>
            </w:r>
          </w:p>
        </w:tc>
        <w:tc>
          <w:tcPr>
            <w:tcW w:w="1728" w:type="dxa"/>
          </w:tcPr>
          <w:p w14:paraId="37B28235" w14:textId="77777777" w:rsidR="00A611EB" w:rsidRPr="00FD0425" w:rsidRDefault="00A611EB" w:rsidP="00871C22">
            <w:pPr>
              <w:pStyle w:val="TAL"/>
              <w:keepNext w:val="0"/>
              <w:keepLines w:val="0"/>
              <w:widowControl w:val="0"/>
              <w:rPr>
                <w:lang w:eastAsia="ja-JP"/>
              </w:rPr>
            </w:pPr>
          </w:p>
        </w:tc>
        <w:tc>
          <w:tcPr>
            <w:tcW w:w="1080" w:type="dxa"/>
          </w:tcPr>
          <w:p w14:paraId="5639F26F" w14:textId="77777777" w:rsidR="00A611EB" w:rsidRPr="00FD0425" w:rsidRDefault="00A611EB" w:rsidP="00871C22">
            <w:pPr>
              <w:pStyle w:val="TAC"/>
              <w:keepNext w:val="0"/>
              <w:keepLines w:val="0"/>
              <w:widowControl w:val="0"/>
              <w:rPr>
                <w:lang w:eastAsia="ja-JP"/>
              </w:rPr>
            </w:pPr>
            <w:r w:rsidRPr="00FD0425">
              <w:rPr>
                <w:lang w:eastAsia="ja-JP"/>
              </w:rPr>
              <w:t>–</w:t>
            </w:r>
          </w:p>
        </w:tc>
        <w:tc>
          <w:tcPr>
            <w:tcW w:w="1080" w:type="dxa"/>
          </w:tcPr>
          <w:p w14:paraId="08167B99" w14:textId="77777777" w:rsidR="00A611EB" w:rsidRPr="00FD0425" w:rsidRDefault="00A611EB" w:rsidP="00871C22">
            <w:pPr>
              <w:pStyle w:val="TAC"/>
              <w:keepNext w:val="0"/>
              <w:keepLines w:val="0"/>
              <w:widowControl w:val="0"/>
              <w:rPr>
                <w:lang w:eastAsia="ja-JP"/>
              </w:rPr>
            </w:pPr>
          </w:p>
        </w:tc>
      </w:tr>
      <w:tr w:rsidR="00A611EB" w:rsidRPr="00FD0425" w14:paraId="71F8BD5E" w14:textId="77777777" w:rsidTr="00871C22">
        <w:tc>
          <w:tcPr>
            <w:tcW w:w="2160" w:type="dxa"/>
          </w:tcPr>
          <w:p w14:paraId="76D81294" w14:textId="77777777" w:rsidR="00A611EB" w:rsidRPr="00FD0425" w:rsidRDefault="00A611EB" w:rsidP="00871C22">
            <w:pPr>
              <w:pStyle w:val="TAL"/>
              <w:keepNext w:val="0"/>
              <w:keepLines w:val="0"/>
              <w:widowControl w:val="0"/>
              <w:ind w:left="113"/>
              <w:rPr>
                <w:lang w:eastAsia="ja-JP"/>
              </w:rPr>
            </w:pPr>
            <w:r w:rsidRPr="00FD0425">
              <w:rPr>
                <w:lang w:eastAsia="ja-JP"/>
              </w:rPr>
              <w:t>&gt;AS Security Information</w:t>
            </w:r>
          </w:p>
        </w:tc>
        <w:tc>
          <w:tcPr>
            <w:tcW w:w="1080" w:type="dxa"/>
          </w:tcPr>
          <w:p w14:paraId="5A4DA469" w14:textId="77777777" w:rsidR="00A611EB" w:rsidRPr="00FD0425" w:rsidRDefault="00A611EB" w:rsidP="00871C22">
            <w:pPr>
              <w:pStyle w:val="TAL"/>
              <w:keepNext w:val="0"/>
              <w:keepLines w:val="0"/>
              <w:widowControl w:val="0"/>
              <w:rPr>
                <w:lang w:eastAsia="ja-JP"/>
              </w:rPr>
            </w:pPr>
            <w:r w:rsidRPr="00FD0425">
              <w:rPr>
                <w:lang w:eastAsia="ja-JP"/>
              </w:rPr>
              <w:t>M</w:t>
            </w:r>
          </w:p>
        </w:tc>
        <w:tc>
          <w:tcPr>
            <w:tcW w:w="1080" w:type="dxa"/>
          </w:tcPr>
          <w:p w14:paraId="6FA938AB" w14:textId="77777777" w:rsidR="00A611EB" w:rsidRPr="00FD0425" w:rsidRDefault="00A611EB" w:rsidP="00871C22">
            <w:pPr>
              <w:pStyle w:val="TAL"/>
              <w:keepNext w:val="0"/>
              <w:keepLines w:val="0"/>
              <w:widowControl w:val="0"/>
              <w:rPr>
                <w:lang w:eastAsia="ja-JP"/>
              </w:rPr>
            </w:pPr>
          </w:p>
        </w:tc>
        <w:tc>
          <w:tcPr>
            <w:tcW w:w="1512" w:type="dxa"/>
          </w:tcPr>
          <w:p w14:paraId="49EFE0DF" w14:textId="77777777" w:rsidR="00A611EB" w:rsidRPr="00FD0425" w:rsidRDefault="00A611EB" w:rsidP="00871C22">
            <w:pPr>
              <w:pStyle w:val="TAL"/>
              <w:keepNext w:val="0"/>
              <w:keepLines w:val="0"/>
              <w:widowControl w:val="0"/>
              <w:rPr>
                <w:lang w:eastAsia="ja-JP"/>
              </w:rPr>
            </w:pPr>
            <w:r w:rsidRPr="00FD0425">
              <w:rPr>
                <w:lang w:eastAsia="ja-JP"/>
              </w:rPr>
              <w:t>9.2.3.50</w:t>
            </w:r>
          </w:p>
        </w:tc>
        <w:tc>
          <w:tcPr>
            <w:tcW w:w="1728" w:type="dxa"/>
          </w:tcPr>
          <w:p w14:paraId="1292A275" w14:textId="77777777" w:rsidR="00A611EB" w:rsidRPr="00FD0425" w:rsidRDefault="00A611EB" w:rsidP="00871C22">
            <w:pPr>
              <w:pStyle w:val="TAL"/>
              <w:keepNext w:val="0"/>
              <w:keepLines w:val="0"/>
              <w:widowControl w:val="0"/>
              <w:rPr>
                <w:lang w:eastAsia="ja-JP"/>
              </w:rPr>
            </w:pPr>
          </w:p>
        </w:tc>
        <w:tc>
          <w:tcPr>
            <w:tcW w:w="1080" w:type="dxa"/>
          </w:tcPr>
          <w:p w14:paraId="1E6F1502" w14:textId="77777777" w:rsidR="00A611EB" w:rsidRPr="00FD0425" w:rsidRDefault="00A611EB" w:rsidP="00871C22">
            <w:pPr>
              <w:pStyle w:val="TAC"/>
              <w:keepNext w:val="0"/>
              <w:keepLines w:val="0"/>
              <w:widowControl w:val="0"/>
              <w:rPr>
                <w:lang w:eastAsia="ja-JP"/>
              </w:rPr>
            </w:pPr>
            <w:r w:rsidRPr="00FD0425">
              <w:rPr>
                <w:lang w:eastAsia="ja-JP"/>
              </w:rPr>
              <w:t>–</w:t>
            </w:r>
          </w:p>
        </w:tc>
        <w:tc>
          <w:tcPr>
            <w:tcW w:w="1080" w:type="dxa"/>
          </w:tcPr>
          <w:p w14:paraId="2685B18A" w14:textId="77777777" w:rsidR="00A611EB" w:rsidRPr="00FD0425" w:rsidRDefault="00A611EB" w:rsidP="00871C22">
            <w:pPr>
              <w:pStyle w:val="TAC"/>
              <w:keepNext w:val="0"/>
              <w:keepLines w:val="0"/>
              <w:widowControl w:val="0"/>
              <w:rPr>
                <w:lang w:eastAsia="ja-JP"/>
              </w:rPr>
            </w:pPr>
          </w:p>
        </w:tc>
      </w:tr>
      <w:tr w:rsidR="00A611EB" w:rsidRPr="00FD0425" w14:paraId="09F80DC5" w14:textId="77777777" w:rsidTr="00871C22">
        <w:tc>
          <w:tcPr>
            <w:tcW w:w="2160" w:type="dxa"/>
          </w:tcPr>
          <w:p w14:paraId="6E85AEDD" w14:textId="77777777" w:rsidR="00A611EB" w:rsidRPr="00FD0425" w:rsidRDefault="00A611EB" w:rsidP="00871C22">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19924DE5" w14:textId="77777777" w:rsidR="00A611EB" w:rsidRPr="00FD0425" w:rsidRDefault="00A611EB" w:rsidP="00871C22">
            <w:pPr>
              <w:pStyle w:val="TAL"/>
              <w:keepNext w:val="0"/>
              <w:keepLines w:val="0"/>
              <w:widowControl w:val="0"/>
              <w:rPr>
                <w:lang w:eastAsia="ja-JP"/>
              </w:rPr>
            </w:pPr>
            <w:r w:rsidRPr="00FD0425">
              <w:rPr>
                <w:lang w:eastAsia="ja-JP"/>
              </w:rPr>
              <w:t>O</w:t>
            </w:r>
          </w:p>
        </w:tc>
        <w:tc>
          <w:tcPr>
            <w:tcW w:w="1080" w:type="dxa"/>
          </w:tcPr>
          <w:p w14:paraId="1CC31C8A" w14:textId="77777777" w:rsidR="00A611EB" w:rsidRPr="00FD0425" w:rsidRDefault="00A611EB" w:rsidP="00871C22">
            <w:pPr>
              <w:pStyle w:val="TAL"/>
              <w:keepNext w:val="0"/>
              <w:keepLines w:val="0"/>
              <w:widowControl w:val="0"/>
              <w:rPr>
                <w:lang w:eastAsia="ja-JP"/>
              </w:rPr>
            </w:pPr>
          </w:p>
        </w:tc>
        <w:tc>
          <w:tcPr>
            <w:tcW w:w="1512" w:type="dxa"/>
          </w:tcPr>
          <w:p w14:paraId="042AA584" w14:textId="77777777" w:rsidR="00A611EB" w:rsidRPr="00FD0425" w:rsidRDefault="00A611EB" w:rsidP="00871C22">
            <w:pPr>
              <w:pStyle w:val="TAL"/>
              <w:keepNext w:val="0"/>
              <w:keepLines w:val="0"/>
              <w:widowControl w:val="0"/>
              <w:rPr>
                <w:lang w:eastAsia="ja-JP"/>
              </w:rPr>
            </w:pPr>
            <w:r w:rsidRPr="00FD0425">
              <w:rPr>
                <w:lang w:eastAsia="ja-JP"/>
              </w:rPr>
              <w:t>9.2.3.23</w:t>
            </w:r>
          </w:p>
        </w:tc>
        <w:tc>
          <w:tcPr>
            <w:tcW w:w="1728" w:type="dxa"/>
          </w:tcPr>
          <w:p w14:paraId="731C6216" w14:textId="77777777" w:rsidR="00A611EB" w:rsidRPr="00FD0425" w:rsidDel="00482791" w:rsidRDefault="00A611EB" w:rsidP="00871C22">
            <w:pPr>
              <w:pStyle w:val="TAL"/>
              <w:keepNext w:val="0"/>
              <w:keepLines w:val="0"/>
              <w:widowControl w:val="0"/>
              <w:rPr>
                <w:lang w:eastAsia="ja-JP"/>
              </w:rPr>
            </w:pPr>
          </w:p>
        </w:tc>
        <w:tc>
          <w:tcPr>
            <w:tcW w:w="1080" w:type="dxa"/>
          </w:tcPr>
          <w:p w14:paraId="22EBDB7B" w14:textId="77777777" w:rsidR="00A611EB" w:rsidRPr="00FD0425" w:rsidRDefault="00A611EB" w:rsidP="00871C22">
            <w:pPr>
              <w:pStyle w:val="TAC"/>
              <w:keepNext w:val="0"/>
              <w:keepLines w:val="0"/>
              <w:widowControl w:val="0"/>
              <w:rPr>
                <w:lang w:eastAsia="ja-JP"/>
              </w:rPr>
            </w:pPr>
            <w:r w:rsidRPr="00FD0425">
              <w:rPr>
                <w:lang w:eastAsia="ja-JP"/>
              </w:rPr>
              <w:t>–</w:t>
            </w:r>
          </w:p>
        </w:tc>
        <w:tc>
          <w:tcPr>
            <w:tcW w:w="1080" w:type="dxa"/>
          </w:tcPr>
          <w:p w14:paraId="4D4FD054" w14:textId="77777777" w:rsidR="00A611EB" w:rsidRPr="00FD0425" w:rsidRDefault="00A611EB" w:rsidP="00871C22">
            <w:pPr>
              <w:pStyle w:val="TAC"/>
              <w:keepNext w:val="0"/>
              <w:keepLines w:val="0"/>
              <w:widowControl w:val="0"/>
              <w:rPr>
                <w:lang w:eastAsia="ja-JP"/>
              </w:rPr>
            </w:pPr>
          </w:p>
        </w:tc>
      </w:tr>
      <w:tr w:rsidR="00A611EB" w:rsidRPr="00FD0425" w14:paraId="0F2DDD5C" w14:textId="77777777" w:rsidTr="00871C22">
        <w:tc>
          <w:tcPr>
            <w:tcW w:w="2160" w:type="dxa"/>
          </w:tcPr>
          <w:p w14:paraId="0C34FD96" w14:textId="77777777" w:rsidR="00A611EB" w:rsidRPr="00FD0425" w:rsidRDefault="00A611EB" w:rsidP="00871C22">
            <w:pPr>
              <w:pStyle w:val="TAL"/>
              <w:keepNext w:val="0"/>
              <w:keepLines w:val="0"/>
              <w:widowControl w:val="0"/>
              <w:ind w:left="113"/>
              <w:rPr>
                <w:lang w:eastAsia="ja-JP"/>
              </w:rPr>
            </w:pPr>
            <w:r w:rsidRPr="00FD0425">
              <w:rPr>
                <w:rFonts w:cs="Arial" w:hint="eastAsia"/>
                <w:lang w:eastAsia="zh-CN"/>
              </w:rPr>
              <w:t>&gt;</w:t>
            </w:r>
            <w:r w:rsidRPr="00FD0425">
              <w:rPr>
                <w:rFonts w:cs="Arial"/>
                <w:lang w:eastAsia="ja-JP"/>
              </w:rPr>
              <w:t>UE Aggregate Maximum Bit Rate</w:t>
            </w:r>
          </w:p>
        </w:tc>
        <w:tc>
          <w:tcPr>
            <w:tcW w:w="1080" w:type="dxa"/>
          </w:tcPr>
          <w:p w14:paraId="67F10DC0" w14:textId="77777777" w:rsidR="00A611EB" w:rsidRPr="00FD0425" w:rsidRDefault="00A611EB" w:rsidP="00871C22">
            <w:pPr>
              <w:pStyle w:val="TAL"/>
              <w:keepNext w:val="0"/>
              <w:keepLines w:val="0"/>
              <w:widowControl w:val="0"/>
              <w:rPr>
                <w:lang w:eastAsia="ja-JP"/>
              </w:rPr>
            </w:pPr>
            <w:r w:rsidRPr="00FD0425">
              <w:rPr>
                <w:rFonts w:cs="Arial"/>
                <w:lang w:eastAsia="zh-CN"/>
              </w:rPr>
              <w:t>M</w:t>
            </w:r>
          </w:p>
        </w:tc>
        <w:tc>
          <w:tcPr>
            <w:tcW w:w="1080" w:type="dxa"/>
          </w:tcPr>
          <w:p w14:paraId="25A969AD" w14:textId="77777777" w:rsidR="00A611EB" w:rsidRPr="00FD0425" w:rsidRDefault="00A611EB" w:rsidP="00871C22">
            <w:pPr>
              <w:pStyle w:val="TAL"/>
              <w:keepNext w:val="0"/>
              <w:keepLines w:val="0"/>
              <w:widowControl w:val="0"/>
              <w:rPr>
                <w:lang w:eastAsia="ja-JP"/>
              </w:rPr>
            </w:pPr>
          </w:p>
        </w:tc>
        <w:tc>
          <w:tcPr>
            <w:tcW w:w="1512" w:type="dxa"/>
          </w:tcPr>
          <w:p w14:paraId="6F47CD0A" w14:textId="77777777" w:rsidR="00A611EB" w:rsidRPr="00FD0425" w:rsidRDefault="00A611EB" w:rsidP="00871C22">
            <w:pPr>
              <w:pStyle w:val="TAL"/>
              <w:keepNext w:val="0"/>
              <w:keepLines w:val="0"/>
              <w:widowControl w:val="0"/>
              <w:rPr>
                <w:lang w:eastAsia="ja-JP"/>
              </w:rPr>
            </w:pPr>
            <w:r w:rsidRPr="00FD0425">
              <w:rPr>
                <w:lang w:eastAsia="zh-CN"/>
              </w:rPr>
              <w:t>9.2.3.17</w:t>
            </w:r>
          </w:p>
        </w:tc>
        <w:tc>
          <w:tcPr>
            <w:tcW w:w="1728" w:type="dxa"/>
          </w:tcPr>
          <w:p w14:paraId="3091E581" w14:textId="77777777" w:rsidR="00A611EB" w:rsidRPr="00FD0425" w:rsidRDefault="00A611EB" w:rsidP="00871C22">
            <w:pPr>
              <w:pStyle w:val="TAL"/>
              <w:keepNext w:val="0"/>
              <w:keepLines w:val="0"/>
              <w:widowControl w:val="0"/>
              <w:rPr>
                <w:lang w:eastAsia="ja-JP"/>
              </w:rPr>
            </w:pPr>
          </w:p>
        </w:tc>
        <w:tc>
          <w:tcPr>
            <w:tcW w:w="1080" w:type="dxa"/>
          </w:tcPr>
          <w:p w14:paraId="681E5CDA" w14:textId="77777777" w:rsidR="00A611EB" w:rsidRPr="00FD0425" w:rsidRDefault="00A611EB" w:rsidP="00871C22">
            <w:pPr>
              <w:pStyle w:val="TAC"/>
              <w:keepNext w:val="0"/>
              <w:keepLines w:val="0"/>
              <w:widowControl w:val="0"/>
              <w:rPr>
                <w:lang w:eastAsia="ja-JP"/>
              </w:rPr>
            </w:pPr>
            <w:r w:rsidRPr="00FD0425">
              <w:rPr>
                <w:lang w:eastAsia="ja-JP"/>
              </w:rPr>
              <w:t>–</w:t>
            </w:r>
          </w:p>
        </w:tc>
        <w:tc>
          <w:tcPr>
            <w:tcW w:w="1080" w:type="dxa"/>
          </w:tcPr>
          <w:p w14:paraId="6FDD12F9" w14:textId="77777777" w:rsidR="00A611EB" w:rsidRPr="00FD0425" w:rsidRDefault="00A611EB" w:rsidP="00871C22">
            <w:pPr>
              <w:pStyle w:val="TAC"/>
              <w:keepNext w:val="0"/>
              <w:keepLines w:val="0"/>
              <w:widowControl w:val="0"/>
              <w:rPr>
                <w:lang w:eastAsia="ja-JP"/>
              </w:rPr>
            </w:pPr>
          </w:p>
        </w:tc>
      </w:tr>
      <w:tr w:rsidR="00A611EB" w:rsidRPr="00FD0425" w14:paraId="0056975D" w14:textId="77777777" w:rsidTr="00871C22">
        <w:tc>
          <w:tcPr>
            <w:tcW w:w="2160" w:type="dxa"/>
          </w:tcPr>
          <w:p w14:paraId="6D91D27C" w14:textId="77777777" w:rsidR="00A611EB" w:rsidRPr="00FD0425" w:rsidRDefault="00A611EB" w:rsidP="00871C22">
            <w:pPr>
              <w:pStyle w:val="TAL"/>
              <w:keepNext w:val="0"/>
              <w:keepLines w:val="0"/>
              <w:widowControl w:val="0"/>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080" w:type="dxa"/>
          </w:tcPr>
          <w:p w14:paraId="0E44C481" w14:textId="77777777" w:rsidR="00A611EB" w:rsidRPr="00FD0425" w:rsidRDefault="00A611EB" w:rsidP="00871C22">
            <w:pPr>
              <w:pStyle w:val="TAL"/>
              <w:keepNext w:val="0"/>
              <w:keepLines w:val="0"/>
              <w:widowControl w:val="0"/>
              <w:rPr>
                <w:lang w:eastAsia="ja-JP"/>
              </w:rPr>
            </w:pPr>
          </w:p>
        </w:tc>
        <w:tc>
          <w:tcPr>
            <w:tcW w:w="1080" w:type="dxa"/>
          </w:tcPr>
          <w:p w14:paraId="7F333A3D" w14:textId="77777777" w:rsidR="00A611EB" w:rsidRPr="00FD0425" w:rsidRDefault="00A611EB" w:rsidP="00871C22">
            <w:pPr>
              <w:pStyle w:val="TAL"/>
              <w:keepNext w:val="0"/>
              <w:keepLines w:val="0"/>
              <w:widowControl w:val="0"/>
              <w:rPr>
                <w:lang w:eastAsia="ja-JP"/>
              </w:rPr>
            </w:pPr>
            <w:r w:rsidRPr="00FD0425">
              <w:rPr>
                <w:i/>
                <w:lang w:eastAsia="ja-JP"/>
              </w:rPr>
              <w:t>1</w:t>
            </w:r>
          </w:p>
        </w:tc>
        <w:tc>
          <w:tcPr>
            <w:tcW w:w="1512" w:type="dxa"/>
          </w:tcPr>
          <w:p w14:paraId="6B4E2AE5" w14:textId="77777777" w:rsidR="00A611EB" w:rsidRPr="00FD0425" w:rsidRDefault="00A611EB" w:rsidP="00871C22">
            <w:pPr>
              <w:pStyle w:val="TAL"/>
              <w:keepNext w:val="0"/>
              <w:keepLines w:val="0"/>
              <w:widowControl w:val="0"/>
              <w:rPr>
                <w:lang w:eastAsia="ja-JP"/>
              </w:rPr>
            </w:pPr>
            <w:r w:rsidRPr="00FD0425">
              <w:rPr>
                <w:lang w:eastAsia="ja-JP"/>
              </w:rPr>
              <w:t>9.2.1.1</w:t>
            </w:r>
          </w:p>
        </w:tc>
        <w:tc>
          <w:tcPr>
            <w:tcW w:w="1728" w:type="dxa"/>
          </w:tcPr>
          <w:p w14:paraId="30D09365" w14:textId="77777777" w:rsidR="00A611EB" w:rsidRPr="00FD0425" w:rsidRDefault="00A611EB" w:rsidP="00871C22">
            <w:pPr>
              <w:pStyle w:val="TAL"/>
              <w:keepNext w:val="0"/>
              <w:keepLines w:val="0"/>
              <w:widowControl w:val="0"/>
              <w:rPr>
                <w:lang w:eastAsia="ja-JP"/>
              </w:rPr>
            </w:pPr>
            <w:r w:rsidRPr="00FD0425">
              <w:rPr>
                <w:lang w:eastAsia="ja-JP"/>
              </w:rPr>
              <w:t xml:space="preserve">Similar to NG-C signalling, containing UL tunnel information per PDU Session </w:t>
            </w:r>
            <w:proofErr w:type="gramStart"/>
            <w:r w:rsidRPr="00FD0425">
              <w:rPr>
                <w:lang w:eastAsia="ja-JP"/>
              </w:rPr>
              <w:t>Resource;</w:t>
            </w:r>
            <w:proofErr w:type="gramEnd"/>
          </w:p>
          <w:p w14:paraId="4CB35B70" w14:textId="77777777" w:rsidR="00A611EB" w:rsidRPr="00FD0425" w:rsidRDefault="00A611EB" w:rsidP="00871C22">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17C7B80C" w14:textId="77777777" w:rsidR="00A611EB" w:rsidRPr="00FD0425" w:rsidRDefault="00A611EB" w:rsidP="00871C22">
            <w:pPr>
              <w:pStyle w:val="TAC"/>
              <w:keepNext w:val="0"/>
              <w:keepLines w:val="0"/>
              <w:widowControl w:val="0"/>
              <w:rPr>
                <w:lang w:eastAsia="ja-JP"/>
              </w:rPr>
            </w:pPr>
            <w:r w:rsidRPr="00FD0425">
              <w:rPr>
                <w:lang w:eastAsia="ja-JP"/>
              </w:rPr>
              <w:t>–</w:t>
            </w:r>
          </w:p>
        </w:tc>
        <w:tc>
          <w:tcPr>
            <w:tcW w:w="1080" w:type="dxa"/>
          </w:tcPr>
          <w:p w14:paraId="63EC6E76" w14:textId="77777777" w:rsidR="00A611EB" w:rsidRPr="00FD0425" w:rsidRDefault="00A611EB" w:rsidP="00871C22">
            <w:pPr>
              <w:pStyle w:val="TAC"/>
              <w:keepNext w:val="0"/>
              <w:keepLines w:val="0"/>
              <w:widowControl w:val="0"/>
              <w:rPr>
                <w:lang w:eastAsia="ja-JP"/>
              </w:rPr>
            </w:pPr>
          </w:p>
        </w:tc>
      </w:tr>
      <w:tr w:rsidR="00A611EB" w:rsidRPr="00FD0425" w14:paraId="00C15BB4" w14:textId="77777777" w:rsidTr="00871C22">
        <w:tc>
          <w:tcPr>
            <w:tcW w:w="2160" w:type="dxa"/>
          </w:tcPr>
          <w:p w14:paraId="14F96CE1" w14:textId="77777777" w:rsidR="00A611EB" w:rsidRPr="00FD0425" w:rsidRDefault="00A611EB" w:rsidP="00871C22">
            <w:pPr>
              <w:pStyle w:val="TAL"/>
              <w:keepNext w:val="0"/>
              <w:keepLines w:val="0"/>
              <w:widowControl w:val="0"/>
              <w:ind w:left="113"/>
              <w:rPr>
                <w:lang w:eastAsia="ja-JP"/>
              </w:rPr>
            </w:pPr>
            <w:r w:rsidRPr="00FD0425">
              <w:rPr>
                <w:lang w:eastAsia="ja-JP"/>
              </w:rPr>
              <w:t>&gt;RRC Context</w:t>
            </w:r>
          </w:p>
        </w:tc>
        <w:tc>
          <w:tcPr>
            <w:tcW w:w="1080" w:type="dxa"/>
          </w:tcPr>
          <w:p w14:paraId="3FD2C004" w14:textId="77777777" w:rsidR="00A611EB" w:rsidRPr="00FD0425" w:rsidRDefault="00A611EB" w:rsidP="00871C22">
            <w:pPr>
              <w:pStyle w:val="TAL"/>
              <w:keepNext w:val="0"/>
              <w:keepLines w:val="0"/>
              <w:widowControl w:val="0"/>
              <w:rPr>
                <w:lang w:eastAsia="ja-JP"/>
              </w:rPr>
            </w:pPr>
            <w:r w:rsidRPr="00FD0425">
              <w:rPr>
                <w:lang w:eastAsia="ja-JP"/>
              </w:rPr>
              <w:t>M</w:t>
            </w:r>
          </w:p>
        </w:tc>
        <w:tc>
          <w:tcPr>
            <w:tcW w:w="1080" w:type="dxa"/>
          </w:tcPr>
          <w:p w14:paraId="131D3E37" w14:textId="77777777" w:rsidR="00A611EB" w:rsidRPr="00FD0425" w:rsidRDefault="00A611EB" w:rsidP="00871C22">
            <w:pPr>
              <w:pStyle w:val="TAL"/>
              <w:keepNext w:val="0"/>
              <w:keepLines w:val="0"/>
              <w:widowControl w:val="0"/>
              <w:rPr>
                <w:lang w:eastAsia="ja-JP"/>
              </w:rPr>
            </w:pPr>
          </w:p>
        </w:tc>
        <w:tc>
          <w:tcPr>
            <w:tcW w:w="1512" w:type="dxa"/>
          </w:tcPr>
          <w:p w14:paraId="63E88B16" w14:textId="77777777" w:rsidR="00A611EB" w:rsidRPr="00FD0425" w:rsidRDefault="00A611EB" w:rsidP="00871C22">
            <w:pPr>
              <w:pStyle w:val="TAL"/>
              <w:keepNext w:val="0"/>
              <w:keepLines w:val="0"/>
              <w:widowControl w:val="0"/>
              <w:rPr>
                <w:lang w:eastAsia="ja-JP"/>
              </w:rPr>
            </w:pPr>
            <w:r w:rsidRPr="00FD0425">
              <w:rPr>
                <w:snapToGrid w:val="0"/>
                <w:lang w:eastAsia="ja-JP"/>
              </w:rPr>
              <w:t>OCTET STRING</w:t>
            </w:r>
          </w:p>
        </w:tc>
        <w:tc>
          <w:tcPr>
            <w:tcW w:w="1728" w:type="dxa"/>
          </w:tcPr>
          <w:p w14:paraId="6B2CB34A" w14:textId="77777777" w:rsidR="00A611EB" w:rsidRPr="00FD0425" w:rsidRDefault="00A611EB" w:rsidP="00871C22">
            <w:pPr>
              <w:pStyle w:val="TAL"/>
              <w:keepNext w:val="0"/>
              <w:keepLines w:val="0"/>
              <w:widowControl w:val="0"/>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2CE71818" w14:textId="77777777" w:rsidR="00A611EB" w:rsidRPr="00FD0425" w:rsidRDefault="00A611EB" w:rsidP="00871C22">
            <w:pPr>
              <w:pStyle w:val="TAL"/>
              <w:keepNext w:val="0"/>
              <w:keepLines w:val="0"/>
              <w:widowControl w:val="0"/>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proofErr w:type="gramStart"/>
            <w:r w:rsidRPr="00FD0425">
              <w:rPr>
                <w:lang w:eastAsia="ja-JP"/>
              </w:rPr>
              <w:t>],</w:t>
            </w:r>
            <w:r w:rsidRPr="00FD0425">
              <w:rPr>
                <w:rFonts w:hint="eastAsia"/>
                <w:lang w:eastAsia="zh-CN"/>
              </w:rPr>
              <w:t xml:space="preserve"> if</w:t>
            </w:r>
            <w:proofErr w:type="gramEnd"/>
            <w:r w:rsidRPr="00FD0425">
              <w:rPr>
                <w:rFonts w:hint="eastAsia"/>
                <w:lang w:eastAsia="zh-CN"/>
              </w:rPr>
              <w:t xml:space="preserve">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38940E16" w14:textId="77777777" w:rsidR="00A611EB" w:rsidRPr="00FD0425" w:rsidRDefault="00A611EB" w:rsidP="00871C22">
            <w:pPr>
              <w:pStyle w:val="TAC"/>
              <w:keepNext w:val="0"/>
              <w:keepLines w:val="0"/>
              <w:widowControl w:val="0"/>
              <w:rPr>
                <w:lang w:eastAsia="ja-JP"/>
              </w:rPr>
            </w:pPr>
            <w:r w:rsidRPr="00FD0425">
              <w:rPr>
                <w:lang w:eastAsia="ja-JP"/>
              </w:rPr>
              <w:t>–</w:t>
            </w:r>
          </w:p>
        </w:tc>
        <w:tc>
          <w:tcPr>
            <w:tcW w:w="1080" w:type="dxa"/>
          </w:tcPr>
          <w:p w14:paraId="22ED32C4" w14:textId="77777777" w:rsidR="00A611EB" w:rsidRPr="00FD0425" w:rsidRDefault="00A611EB" w:rsidP="00871C22">
            <w:pPr>
              <w:pStyle w:val="TAC"/>
              <w:keepNext w:val="0"/>
              <w:keepLines w:val="0"/>
              <w:widowControl w:val="0"/>
              <w:rPr>
                <w:lang w:eastAsia="ja-JP"/>
              </w:rPr>
            </w:pPr>
          </w:p>
        </w:tc>
      </w:tr>
      <w:tr w:rsidR="00A611EB" w:rsidRPr="00FD0425" w14:paraId="0B02782E" w14:textId="77777777" w:rsidTr="00871C22">
        <w:tc>
          <w:tcPr>
            <w:tcW w:w="2160" w:type="dxa"/>
          </w:tcPr>
          <w:p w14:paraId="14E7BB58" w14:textId="77777777" w:rsidR="00A611EB" w:rsidRPr="00FD0425" w:rsidRDefault="00A611EB" w:rsidP="00871C22">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190AE63B" w14:textId="77777777" w:rsidR="00A611EB" w:rsidRPr="00FD0425" w:rsidRDefault="00A611EB" w:rsidP="00871C22">
            <w:pPr>
              <w:pStyle w:val="TAL"/>
              <w:keepNext w:val="0"/>
              <w:keepLines w:val="0"/>
              <w:widowControl w:val="0"/>
              <w:rPr>
                <w:lang w:eastAsia="ja-JP"/>
              </w:rPr>
            </w:pPr>
            <w:r w:rsidRPr="00FD0425">
              <w:rPr>
                <w:rFonts w:eastAsia="Batang" w:cs="Arial"/>
                <w:lang w:eastAsia="ja-JP"/>
              </w:rPr>
              <w:t>O</w:t>
            </w:r>
          </w:p>
        </w:tc>
        <w:tc>
          <w:tcPr>
            <w:tcW w:w="1080" w:type="dxa"/>
          </w:tcPr>
          <w:p w14:paraId="522F1A72" w14:textId="77777777" w:rsidR="00A611EB" w:rsidRPr="00FD0425" w:rsidRDefault="00A611EB" w:rsidP="00871C22">
            <w:pPr>
              <w:pStyle w:val="TAL"/>
              <w:keepNext w:val="0"/>
              <w:keepLines w:val="0"/>
              <w:widowControl w:val="0"/>
              <w:rPr>
                <w:lang w:eastAsia="ja-JP"/>
              </w:rPr>
            </w:pPr>
          </w:p>
        </w:tc>
        <w:tc>
          <w:tcPr>
            <w:tcW w:w="1512" w:type="dxa"/>
          </w:tcPr>
          <w:p w14:paraId="741661AA" w14:textId="77777777" w:rsidR="00A611EB" w:rsidRPr="00FD0425" w:rsidRDefault="00A611EB" w:rsidP="00871C22">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19AD9B9D" w14:textId="77777777" w:rsidR="00A611EB" w:rsidRPr="00FD0425" w:rsidRDefault="00A611EB" w:rsidP="00871C22">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34379C65" w14:textId="77777777" w:rsidR="00A611EB" w:rsidRPr="00FD0425" w:rsidRDefault="00A611EB" w:rsidP="00871C22">
            <w:pPr>
              <w:pStyle w:val="TAC"/>
              <w:keepNext w:val="0"/>
              <w:keepLines w:val="0"/>
              <w:widowControl w:val="0"/>
              <w:rPr>
                <w:lang w:eastAsia="ja-JP"/>
              </w:rPr>
            </w:pPr>
            <w:r w:rsidRPr="00FD0425">
              <w:rPr>
                <w:rFonts w:eastAsia="Batang" w:cs="Arial"/>
                <w:lang w:eastAsia="ja-JP"/>
              </w:rPr>
              <w:t>–</w:t>
            </w:r>
          </w:p>
        </w:tc>
        <w:tc>
          <w:tcPr>
            <w:tcW w:w="1080" w:type="dxa"/>
          </w:tcPr>
          <w:p w14:paraId="547797AC" w14:textId="77777777" w:rsidR="00A611EB" w:rsidRPr="00FD0425" w:rsidRDefault="00A611EB" w:rsidP="00871C22">
            <w:pPr>
              <w:pStyle w:val="TAC"/>
              <w:keepNext w:val="0"/>
              <w:keepLines w:val="0"/>
              <w:widowControl w:val="0"/>
              <w:rPr>
                <w:lang w:eastAsia="ja-JP"/>
              </w:rPr>
            </w:pPr>
          </w:p>
        </w:tc>
      </w:tr>
      <w:tr w:rsidR="00A611EB" w:rsidRPr="00FD0425" w14:paraId="2F448B6E" w14:textId="77777777" w:rsidTr="00871C22">
        <w:tc>
          <w:tcPr>
            <w:tcW w:w="2160" w:type="dxa"/>
          </w:tcPr>
          <w:p w14:paraId="78C93641" w14:textId="77777777" w:rsidR="00A611EB" w:rsidRPr="00FD0425" w:rsidRDefault="00A611EB" w:rsidP="00871C22">
            <w:pPr>
              <w:pStyle w:val="TAL"/>
              <w:keepNext w:val="0"/>
              <w:keepLines w:val="0"/>
              <w:widowControl w:val="0"/>
              <w:ind w:left="113"/>
              <w:rPr>
                <w:lang w:eastAsia="ja-JP"/>
              </w:rPr>
            </w:pPr>
            <w:r w:rsidRPr="00FD0425">
              <w:rPr>
                <w:lang w:eastAsia="ja-JP"/>
              </w:rPr>
              <w:t>&gt;Mobility Restriction List</w:t>
            </w:r>
          </w:p>
        </w:tc>
        <w:tc>
          <w:tcPr>
            <w:tcW w:w="1080" w:type="dxa"/>
          </w:tcPr>
          <w:p w14:paraId="5A3348A2" w14:textId="77777777" w:rsidR="00A611EB" w:rsidRPr="00FD0425" w:rsidRDefault="00A611EB" w:rsidP="00871C22">
            <w:pPr>
              <w:pStyle w:val="TAL"/>
              <w:keepNext w:val="0"/>
              <w:keepLines w:val="0"/>
              <w:widowControl w:val="0"/>
              <w:rPr>
                <w:lang w:eastAsia="ja-JP"/>
              </w:rPr>
            </w:pPr>
            <w:r w:rsidRPr="00FD0425">
              <w:rPr>
                <w:lang w:eastAsia="ja-JP"/>
              </w:rPr>
              <w:t>O</w:t>
            </w:r>
          </w:p>
        </w:tc>
        <w:tc>
          <w:tcPr>
            <w:tcW w:w="1080" w:type="dxa"/>
          </w:tcPr>
          <w:p w14:paraId="7C7653C7" w14:textId="77777777" w:rsidR="00A611EB" w:rsidRPr="00FD0425" w:rsidRDefault="00A611EB" w:rsidP="00871C22">
            <w:pPr>
              <w:pStyle w:val="TAL"/>
              <w:keepNext w:val="0"/>
              <w:keepLines w:val="0"/>
              <w:widowControl w:val="0"/>
              <w:rPr>
                <w:lang w:eastAsia="ja-JP"/>
              </w:rPr>
            </w:pPr>
          </w:p>
        </w:tc>
        <w:tc>
          <w:tcPr>
            <w:tcW w:w="1512" w:type="dxa"/>
          </w:tcPr>
          <w:p w14:paraId="6278ECD5" w14:textId="77777777" w:rsidR="00A611EB" w:rsidRPr="00FD0425" w:rsidRDefault="00A611EB" w:rsidP="00871C22">
            <w:pPr>
              <w:pStyle w:val="TAL"/>
              <w:keepNext w:val="0"/>
              <w:keepLines w:val="0"/>
              <w:widowControl w:val="0"/>
              <w:rPr>
                <w:lang w:eastAsia="ja-JP"/>
              </w:rPr>
            </w:pPr>
            <w:r w:rsidRPr="00FD0425">
              <w:rPr>
                <w:lang w:eastAsia="ja-JP"/>
              </w:rPr>
              <w:t>9.2.3.53</w:t>
            </w:r>
          </w:p>
        </w:tc>
        <w:tc>
          <w:tcPr>
            <w:tcW w:w="1728" w:type="dxa"/>
          </w:tcPr>
          <w:p w14:paraId="542284D0" w14:textId="77777777" w:rsidR="00A611EB" w:rsidRPr="00FD0425" w:rsidRDefault="00A611EB" w:rsidP="00871C22">
            <w:pPr>
              <w:pStyle w:val="TAL"/>
              <w:keepNext w:val="0"/>
              <w:keepLines w:val="0"/>
              <w:widowControl w:val="0"/>
              <w:rPr>
                <w:lang w:eastAsia="ja-JP"/>
              </w:rPr>
            </w:pPr>
          </w:p>
        </w:tc>
        <w:tc>
          <w:tcPr>
            <w:tcW w:w="1080" w:type="dxa"/>
          </w:tcPr>
          <w:p w14:paraId="4B4E0CCF" w14:textId="77777777" w:rsidR="00A611EB" w:rsidRPr="00FD0425" w:rsidRDefault="00A611EB" w:rsidP="00871C22">
            <w:pPr>
              <w:pStyle w:val="TAC"/>
              <w:keepNext w:val="0"/>
              <w:keepLines w:val="0"/>
              <w:widowControl w:val="0"/>
              <w:rPr>
                <w:lang w:eastAsia="ja-JP"/>
              </w:rPr>
            </w:pPr>
            <w:r w:rsidRPr="00FD0425">
              <w:rPr>
                <w:lang w:eastAsia="ja-JP"/>
              </w:rPr>
              <w:t>–</w:t>
            </w:r>
          </w:p>
        </w:tc>
        <w:tc>
          <w:tcPr>
            <w:tcW w:w="1080" w:type="dxa"/>
          </w:tcPr>
          <w:p w14:paraId="0C4E3499" w14:textId="77777777" w:rsidR="00A611EB" w:rsidRPr="00FD0425" w:rsidRDefault="00A611EB" w:rsidP="00871C22">
            <w:pPr>
              <w:pStyle w:val="TAC"/>
              <w:keepNext w:val="0"/>
              <w:keepLines w:val="0"/>
              <w:widowControl w:val="0"/>
              <w:rPr>
                <w:lang w:eastAsia="ja-JP"/>
              </w:rPr>
            </w:pPr>
          </w:p>
        </w:tc>
      </w:tr>
      <w:tr w:rsidR="00A611EB" w:rsidRPr="00FD0425" w14:paraId="3342ED90" w14:textId="77777777" w:rsidTr="00871C22">
        <w:tc>
          <w:tcPr>
            <w:tcW w:w="2160" w:type="dxa"/>
          </w:tcPr>
          <w:p w14:paraId="73A5B720" w14:textId="77777777" w:rsidR="00A611EB" w:rsidRPr="00FD0425" w:rsidRDefault="00A611EB" w:rsidP="00871C22">
            <w:pPr>
              <w:pStyle w:val="TAL"/>
              <w:keepNext w:val="0"/>
              <w:keepLines w:val="0"/>
              <w:widowControl w:val="0"/>
              <w:ind w:left="113"/>
              <w:rPr>
                <w:lang w:eastAsia="ja-JP"/>
              </w:rPr>
            </w:pPr>
            <w:r>
              <w:rPr>
                <w:lang w:eastAsia="ja-JP"/>
              </w:rPr>
              <w:t>&gt;5GC Mobility Restriction List Container</w:t>
            </w:r>
          </w:p>
        </w:tc>
        <w:tc>
          <w:tcPr>
            <w:tcW w:w="1080" w:type="dxa"/>
          </w:tcPr>
          <w:p w14:paraId="376F415C" w14:textId="77777777" w:rsidR="00A611EB" w:rsidRPr="00FD0425" w:rsidRDefault="00A611EB" w:rsidP="00871C22">
            <w:pPr>
              <w:pStyle w:val="TAL"/>
              <w:keepNext w:val="0"/>
              <w:keepLines w:val="0"/>
              <w:widowControl w:val="0"/>
              <w:rPr>
                <w:lang w:eastAsia="ja-JP"/>
              </w:rPr>
            </w:pPr>
            <w:r>
              <w:rPr>
                <w:lang w:eastAsia="ja-JP"/>
              </w:rPr>
              <w:t>O</w:t>
            </w:r>
          </w:p>
        </w:tc>
        <w:tc>
          <w:tcPr>
            <w:tcW w:w="1080" w:type="dxa"/>
          </w:tcPr>
          <w:p w14:paraId="422B2E47" w14:textId="77777777" w:rsidR="00A611EB" w:rsidRPr="00FD0425" w:rsidRDefault="00A611EB" w:rsidP="00871C22">
            <w:pPr>
              <w:pStyle w:val="TAL"/>
              <w:keepNext w:val="0"/>
              <w:keepLines w:val="0"/>
              <w:widowControl w:val="0"/>
              <w:rPr>
                <w:lang w:eastAsia="ja-JP"/>
              </w:rPr>
            </w:pPr>
          </w:p>
        </w:tc>
        <w:tc>
          <w:tcPr>
            <w:tcW w:w="1512" w:type="dxa"/>
          </w:tcPr>
          <w:p w14:paraId="0D9B3B0E" w14:textId="77777777" w:rsidR="00A611EB" w:rsidRPr="00FD0425" w:rsidRDefault="00A611EB" w:rsidP="00871C22">
            <w:pPr>
              <w:pStyle w:val="TAL"/>
              <w:keepNext w:val="0"/>
              <w:keepLines w:val="0"/>
              <w:widowControl w:val="0"/>
              <w:rPr>
                <w:lang w:eastAsia="ja-JP"/>
              </w:rPr>
            </w:pPr>
            <w:r>
              <w:rPr>
                <w:lang w:eastAsia="ja-JP"/>
              </w:rPr>
              <w:t>9.2.3.100</w:t>
            </w:r>
          </w:p>
        </w:tc>
        <w:tc>
          <w:tcPr>
            <w:tcW w:w="1728" w:type="dxa"/>
          </w:tcPr>
          <w:p w14:paraId="173532B9" w14:textId="77777777" w:rsidR="00A611EB" w:rsidRPr="00FD0425" w:rsidRDefault="00A611EB" w:rsidP="00871C22">
            <w:pPr>
              <w:pStyle w:val="TAL"/>
              <w:keepNext w:val="0"/>
              <w:keepLines w:val="0"/>
              <w:widowControl w:val="0"/>
              <w:rPr>
                <w:lang w:eastAsia="ja-JP"/>
              </w:rPr>
            </w:pPr>
          </w:p>
        </w:tc>
        <w:tc>
          <w:tcPr>
            <w:tcW w:w="1080" w:type="dxa"/>
          </w:tcPr>
          <w:p w14:paraId="6EE7A43E" w14:textId="77777777" w:rsidR="00A611EB" w:rsidRPr="00FD0425" w:rsidRDefault="00A611EB" w:rsidP="00871C22">
            <w:pPr>
              <w:pStyle w:val="TAC"/>
              <w:keepNext w:val="0"/>
              <w:keepLines w:val="0"/>
              <w:widowControl w:val="0"/>
              <w:rPr>
                <w:lang w:eastAsia="ja-JP"/>
              </w:rPr>
            </w:pPr>
            <w:r>
              <w:rPr>
                <w:lang w:eastAsia="ja-JP"/>
              </w:rPr>
              <w:t>YES</w:t>
            </w:r>
          </w:p>
        </w:tc>
        <w:tc>
          <w:tcPr>
            <w:tcW w:w="1080" w:type="dxa"/>
          </w:tcPr>
          <w:p w14:paraId="4794D1D7" w14:textId="77777777" w:rsidR="00A611EB" w:rsidRPr="00FD0425" w:rsidRDefault="00A611EB" w:rsidP="00871C22">
            <w:pPr>
              <w:pStyle w:val="TAC"/>
              <w:keepNext w:val="0"/>
              <w:keepLines w:val="0"/>
              <w:widowControl w:val="0"/>
              <w:rPr>
                <w:lang w:eastAsia="ja-JP"/>
              </w:rPr>
            </w:pPr>
            <w:r>
              <w:rPr>
                <w:lang w:eastAsia="ja-JP"/>
              </w:rPr>
              <w:t>ignore</w:t>
            </w:r>
          </w:p>
        </w:tc>
      </w:tr>
      <w:tr w:rsidR="00A611EB" w:rsidRPr="00FD0425" w14:paraId="6AC7DD4D" w14:textId="77777777" w:rsidTr="00871C22">
        <w:tc>
          <w:tcPr>
            <w:tcW w:w="2160" w:type="dxa"/>
          </w:tcPr>
          <w:p w14:paraId="29A07997" w14:textId="77777777" w:rsidR="00A611EB" w:rsidRDefault="00A611EB" w:rsidP="00871C22">
            <w:pPr>
              <w:pStyle w:val="TAL"/>
              <w:keepNext w:val="0"/>
              <w:keepLines w:val="0"/>
              <w:widowControl w:val="0"/>
              <w:ind w:left="113"/>
              <w:rPr>
                <w:lang w:eastAsia="ja-JP"/>
              </w:rPr>
            </w:pPr>
            <w:r w:rsidRPr="00FA5057">
              <w:rPr>
                <w:rFonts w:cs="Arial"/>
                <w:szCs w:val="18"/>
              </w:rPr>
              <w:t>&gt;NR UE Sidelink Aggregate Maximum Bit Rate</w:t>
            </w:r>
          </w:p>
        </w:tc>
        <w:tc>
          <w:tcPr>
            <w:tcW w:w="1080" w:type="dxa"/>
          </w:tcPr>
          <w:p w14:paraId="0C656C40" w14:textId="77777777" w:rsidR="00A611EB" w:rsidRDefault="00A611EB" w:rsidP="00871C22">
            <w:pPr>
              <w:pStyle w:val="TAL"/>
              <w:keepNext w:val="0"/>
              <w:keepLines w:val="0"/>
              <w:widowControl w:val="0"/>
              <w:rPr>
                <w:lang w:eastAsia="ja-JP"/>
              </w:rPr>
            </w:pPr>
            <w:r w:rsidRPr="00FA5057">
              <w:rPr>
                <w:rFonts w:cs="Arial"/>
                <w:szCs w:val="18"/>
              </w:rPr>
              <w:t>O</w:t>
            </w:r>
          </w:p>
        </w:tc>
        <w:tc>
          <w:tcPr>
            <w:tcW w:w="1080" w:type="dxa"/>
          </w:tcPr>
          <w:p w14:paraId="29F69749" w14:textId="77777777" w:rsidR="00A611EB" w:rsidRPr="00FD0425" w:rsidRDefault="00A611EB" w:rsidP="00871C22">
            <w:pPr>
              <w:pStyle w:val="TAL"/>
              <w:keepNext w:val="0"/>
              <w:keepLines w:val="0"/>
              <w:widowControl w:val="0"/>
              <w:rPr>
                <w:lang w:eastAsia="ja-JP"/>
              </w:rPr>
            </w:pPr>
          </w:p>
        </w:tc>
        <w:tc>
          <w:tcPr>
            <w:tcW w:w="1512" w:type="dxa"/>
          </w:tcPr>
          <w:p w14:paraId="7416A2A9" w14:textId="77777777" w:rsidR="00A611EB" w:rsidRDefault="00A611EB" w:rsidP="00871C22">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236B10C0" w14:textId="77777777" w:rsidR="00A611EB" w:rsidRPr="00FD0425" w:rsidRDefault="00A611EB" w:rsidP="00871C22">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5D6E6A31" w14:textId="77777777" w:rsidR="00A611EB" w:rsidRDefault="00A611EB" w:rsidP="00871C22">
            <w:pPr>
              <w:pStyle w:val="TAC"/>
              <w:keepNext w:val="0"/>
              <w:keepLines w:val="0"/>
              <w:widowControl w:val="0"/>
              <w:rPr>
                <w:lang w:eastAsia="ja-JP"/>
              </w:rPr>
            </w:pPr>
            <w:r w:rsidRPr="00FA5057">
              <w:rPr>
                <w:rFonts w:cs="Arial"/>
                <w:szCs w:val="18"/>
              </w:rPr>
              <w:t>YES</w:t>
            </w:r>
          </w:p>
        </w:tc>
        <w:tc>
          <w:tcPr>
            <w:tcW w:w="1080" w:type="dxa"/>
          </w:tcPr>
          <w:p w14:paraId="6FECCED6" w14:textId="77777777" w:rsidR="00A611EB" w:rsidRDefault="00A611EB" w:rsidP="00871C22">
            <w:pPr>
              <w:pStyle w:val="TAC"/>
              <w:keepNext w:val="0"/>
              <w:keepLines w:val="0"/>
              <w:widowControl w:val="0"/>
              <w:rPr>
                <w:lang w:eastAsia="ja-JP"/>
              </w:rPr>
            </w:pPr>
            <w:r w:rsidRPr="00FA5057">
              <w:rPr>
                <w:rFonts w:cs="Arial"/>
                <w:szCs w:val="18"/>
              </w:rPr>
              <w:t>ignore</w:t>
            </w:r>
          </w:p>
        </w:tc>
      </w:tr>
      <w:tr w:rsidR="00A611EB" w:rsidRPr="00FD0425" w14:paraId="7536D4DE" w14:textId="77777777" w:rsidTr="00871C22">
        <w:tc>
          <w:tcPr>
            <w:tcW w:w="2160" w:type="dxa"/>
          </w:tcPr>
          <w:p w14:paraId="1081D307" w14:textId="77777777" w:rsidR="00A611EB" w:rsidRDefault="00A611EB" w:rsidP="00871C22">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Sidelink </w:t>
            </w:r>
            <w:r w:rsidRPr="00FA5057">
              <w:rPr>
                <w:rFonts w:cs="Arial"/>
                <w:szCs w:val="18"/>
                <w:lang w:eastAsia="zh-CN"/>
              </w:rPr>
              <w:lastRenderedPageBreak/>
              <w:t>Aggregate Maximum Bit Rate</w:t>
            </w:r>
          </w:p>
        </w:tc>
        <w:tc>
          <w:tcPr>
            <w:tcW w:w="1080" w:type="dxa"/>
          </w:tcPr>
          <w:p w14:paraId="5F89775A" w14:textId="77777777" w:rsidR="00A611EB" w:rsidRDefault="00A611EB" w:rsidP="00871C22">
            <w:pPr>
              <w:pStyle w:val="TAL"/>
              <w:keepNext w:val="0"/>
              <w:keepLines w:val="0"/>
              <w:widowControl w:val="0"/>
              <w:rPr>
                <w:lang w:eastAsia="ja-JP"/>
              </w:rPr>
            </w:pPr>
            <w:r w:rsidRPr="00FA5057">
              <w:rPr>
                <w:rFonts w:cs="Arial"/>
                <w:szCs w:val="18"/>
                <w:lang w:eastAsia="zh-CN"/>
              </w:rPr>
              <w:lastRenderedPageBreak/>
              <w:t>O</w:t>
            </w:r>
          </w:p>
        </w:tc>
        <w:tc>
          <w:tcPr>
            <w:tcW w:w="1080" w:type="dxa"/>
          </w:tcPr>
          <w:p w14:paraId="37B4A04C" w14:textId="77777777" w:rsidR="00A611EB" w:rsidRPr="00FD0425" w:rsidRDefault="00A611EB" w:rsidP="00871C22">
            <w:pPr>
              <w:pStyle w:val="TAL"/>
              <w:keepNext w:val="0"/>
              <w:keepLines w:val="0"/>
              <w:widowControl w:val="0"/>
              <w:rPr>
                <w:lang w:eastAsia="ja-JP"/>
              </w:rPr>
            </w:pPr>
          </w:p>
        </w:tc>
        <w:tc>
          <w:tcPr>
            <w:tcW w:w="1512" w:type="dxa"/>
          </w:tcPr>
          <w:p w14:paraId="27764CF7" w14:textId="77777777" w:rsidR="00A611EB" w:rsidRDefault="00A611EB" w:rsidP="00871C22">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007372E8" w14:textId="77777777" w:rsidR="00A611EB" w:rsidRPr="00FD0425" w:rsidRDefault="00A611EB" w:rsidP="00871C22">
            <w:pPr>
              <w:pStyle w:val="TAL"/>
              <w:keepNext w:val="0"/>
              <w:keepLines w:val="0"/>
              <w:widowControl w:val="0"/>
              <w:rPr>
                <w:lang w:eastAsia="ja-JP"/>
              </w:rPr>
            </w:pPr>
            <w:r w:rsidRPr="00FA5057">
              <w:rPr>
                <w:rFonts w:eastAsia="Malgun Gothic" w:cs="Arial"/>
                <w:szCs w:val="18"/>
                <w:lang w:eastAsia="ja-JP"/>
              </w:rPr>
              <w:t xml:space="preserve">This IE applies </w:t>
            </w:r>
            <w:r w:rsidRPr="00FA5057">
              <w:rPr>
                <w:rFonts w:eastAsia="Malgun Gothic" w:cs="Arial"/>
                <w:szCs w:val="18"/>
                <w:lang w:eastAsia="ja-JP"/>
              </w:rPr>
              <w:lastRenderedPageBreak/>
              <w:t>only if the UE is authorized for LTE V2X services.</w:t>
            </w:r>
          </w:p>
        </w:tc>
        <w:tc>
          <w:tcPr>
            <w:tcW w:w="1080" w:type="dxa"/>
          </w:tcPr>
          <w:p w14:paraId="680BD338" w14:textId="77777777" w:rsidR="00A611EB" w:rsidRDefault="00A611EB" w:rsidP="00871C22">
            <w:pPr>
              <w:pStyle w:val="TAC"/>
              <w:keepNext w:val="0"/>
              <w:keepLines w:val="0"/>
              <w:widowControl w:val="0"/>
              <w:rPr>
                <w:lang w:eastAsia="ja-JP"/>
              </w:rPr>
            </w:pPr>
            <w:r w:rsidRPr="00FA5057">
              <w:rPr>
                <w:rFonts w:cs="Arial"/>
                <w:szCs w:val="18"/>
              </w:rPr>
              <w:lastRenderedPageBreak/>
              <w:t>YES</w:t>
            </w:r>
          </w:p>
        </w:tc>
        <w:tc>
          <w:tcPr>
            <w:tcW w:w="1080" w:type="dxa"/>
          </w:tcPr>
          <w:p w14:paraId="28B2FA3E" w14:textId="77777777" w:rsidR="00A611EB" w:rsidRDefault="00A611EB" w:rsidP="00871C22">
            <w:pPr>
              <w:pStyle w:val="TAC"/>
              <w:keepNext w:val="0"/>
              <w:keepLines w:val="0"/>
              <w:widowControl w:val="0"/>
              <w:rPr>
                <w:lang w:eastAsia="ja-JP"/>
              </w:rPr>
            </w:pPr>
            <w:r w:rsidRPr="00FA5057">
              <w:rPr>
                <w:rFonts w:cs="Arial"/>
                <w:szCs w:val="18"/>
              </w:rPr>
              <w:t>ignore</w:t>
            </w:r>
          </w:p>
        </w:tc>
      </w:tr>
      <w:tr w:rsidR="00A611EB" w:rsidRPr="00FD0425" w14:paraId="4B463C3E" w14:textId="77777777" w:rsidTr="00871C22">
        <w:tc>
          <w:tcPr>
            <w:tcW w:w="2160" w:type="dxa"/>
          </w:tcPr>
          <w:p w14:paraId="53913944" w14:textId="77777777" w:rsidR="00A611EB" w:rsidRPr="00FA5057" w:rsidRDefault="00A611EB" w:rsidP="00871C22">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054EBFD9" w14:textId="77777777" w:rsidR="00A611EB" w:rsidRPr="00FA5057" w:rsidRDefault="00A611EB" w:rsidP="00871C22">
            <w:pPr>
              <w:pStyle w:val="TAL"/>
              <w:keepNext w:val="0"/>
              <w:keepLines w:val="0"/>
              <w:widowControl w:val="0"/>
              <w:rPr>
                <w:rFonts w:cs="Arial"/>
                <w:szCs w:val="18"/>
                <w:lang w:eastAsia="zh-CN"/>
              </w:rPr>
            </w:pPr>
            <w:r w:rsidRPr="00FF1BAF">
              <w:rPr>
                <w:lang w:eastAsia="ja-JP"/>
              </w:rPr>
              <w:t>O</w:t>
            </w:r>
          </w:p>
        </w:tc>
        <w:tc>
          <w:tcPr>
            <w:tcW w:w="1080" w:type="dxa"/>
          </w:tcPr>
          <w:p w14:paraId="392288A7" w14:textId="77777777" w:rsidR="00A611EB" w:rsidRPr="00FD0425" w:rsidRDefault="00A611EB" w:rsidP="00871C22">
            <w:pPr>
              <w:pStyle w:val="TAL"/>
              <w:keepNext w:val="0"/>
              <w:keepLines w:val="0"/>
              <w:widowControl w:val="0"/>
              <w:rPr>
                <w:lang w:eastAsia="ja-JP"/>
              </w:rPr>
            </w:pPr>
          </w:p>
        </w:tc>
        <w:tc>
          <w:tcPr>
            <w:tcW w:w="1512" w:type="dxa"/>
          </w:tcPr>
          <w:p w14:paraId="7CE13792" w14:textId="77777777" w:rsidR="00A611EB" w:rsidRPr="00FF1BAF" w:rsidRDefault="00A611EB" w:rsidP="00871C22">
            <w:pPr>
              <w:pStyle w:val="TAL"/>
              <w:keepNext w:val="0"/>
              <w:keepLines w:val="0"/>
              <w:widowControl w:val="0"/>
              <w:rPr>
                <w:lang w:eastAsia="ja-JP"/>
              </w:rPr>
            </w:pPr>
            <w:r w:rsidRPr="00FF1BAF">
              <w:rPr>
                <w:lang w:eastAsia="ja-JP"/>
              </w:rPr>
              <w:t>MDT PLMN List</w:t>
            </w:r>
          </w:p>
          <w:p w14:paraId="671DD220" w14:textId="77777777" w:rsidR="00A611EB" w:rsidRPr="00FA5057" w:rsidRDefault="00A611EB" w:rsidP="00871C22">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7E12F9A7" w14:textId="77777777" w:rsidR="00A611EB" w:rsidRPr="00FA5057" w:rsidRDefault="00A611EB" w:rsidP="00871C22">
            <w:pPr>
              <w:pStyle w:val="TAL"/>
              <w:keepNext w:val="0"/>
              <w:keepLines w:val="0"/>
              <w:widowControl w:val="0"/>
              <w:rPr>
                <w:rFonts w:eastAsia="Malgun Gothic" w:cs="Arial"/>
                <w:szCs w:val="18"/>
                <w:lang w:eastAsia="ja-JP"/>
              </w:rPr>
            </w:pPr>
          </w:p>
        </w:tc>
        <w:tc>
          <w:tcPr>
            <w:tcW w:w="1080" w:type="dxa"/>
          </w:tcPr>
          <w:p w14:paraId="39006851" w14:textId="77777777" w:rsidR="00A611EB" w:rsidRPr="00FA5057" w:rsidRDefault="00A611EB" w:rsidP="00871C22">
            <w:pPr>
              <w:pStyle w:val="TAC"/>
              <w:keepNext w:val="0"/>
              <w:keepLines w:val="0"/>
              <w:widowControl w:val="0"/>
              <w:rPr>
                <w:rFonts w:cs="Arial"/>
                <w:szCs w:val="18"/>
              </w:rPr>
            </w:pPr>
            <w:r w:rsidRPr="00FF1BAF">
              <w:t>YES</w:t>
            </w:r>
          </w:p>
        </w:tc>
        <w:tc>
          <w:tcPr>
            <w:tcW w:w="1080" w:type="dxa"/>
          </w:tcPr>
          <w:p w14:paraId="5FAEAD96" w14:textId="77777777" w:rsidR="00A611EB" w:rsidRPr="00FA5057" w:rsidRDefault="00A611EB" w:rsidP="00871C22">
            <w:pPr>
              <w:pStyle w:val="TAC"/>
              <w:keepNext w:val="0"/>
              <w:keepLines w:val="0"/>
              <w:widowControl w:val="0"/>
              <w:rPr>
                <w:rFonts w:cs="Arial"/>
                <w:szCs w:val="18"/>
              </w:rPr>
            </w:pPr>
            <w:r w:rsidRPr="00FF1BAF">
              <w:t>ignore</w:t>
            </w:r>
          </w:p>
        </w:tc>
      </w:tr>
      <w:tr w:rsidR="00A611EB" w:rsidRPr="00FD0425" w14:paraId="7FD17804" w14:textId="77777777" w:rsidTr="00871C22">
        <w:tc>
          <w:tcPr>
            <w:tcW w:w="2160" w:type="dxa"/>
          </w:tcPr>
          <w:p w14:paraId="6081EDD0" w14:textId="77777777" w:rsidR="00A611EB" w:rsidRPr="00FA5057" w:rsidRDefault="00A611EB" w:rsidP="00871C22">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738D35DA" w14:textId="77777777" w:rsidR="00A611EB" w:rsidRPr="00FA5057" w:rsidRDefault="00A611EB" w:rsidP="00871C22">
            <w:pPr>
              <w:pStyle w:val="TAL"/>
              <w:keepNext w:val="0"/>
              <w:keepLines w:val="0"/>
              <w:widowControl w:val="0"/>
              <w:rPr>
                <w:rFonts w:cs="Arial"/>
                <w:szCs w:val="18"/>
                <w:lang w:eastAsia="zh-CN"/>
              </w:rPr>
            </w:pPr>
            <w:r>
              <w:rPr>
                <w:rFonts w:hint="eastAsia"/>
                <w:lang w:eastAsia="zh-CN"/>
              </w:rPr>
              <w:t>O</w:t>
            </w:r>
          </w:p>
        </w:tc>
        <w:tc>
          <w:tcPr>
            <w:tcW w:w="1080" w:type="dxa"/>
          </w:tcPr>
          <w:p w14:paraId="0B57DE9D" w14:textId="77777777" w:rsidR="00A611EB" w:rsidRPr="00FD0425" w:rsidRDefault="00A611EB" w:rsidP="00871C22">
            <w:pPr>
              <w:pStyle w:val="TAL"/>
              <w:keepNext w:val="0"/>
              <w:keepLines w:val="0"/>
              <w:widowControl w:val="0"/>
              <w:rPr>
                <w:lang w:eastAsia="ja-JP"/>
              </w:rPr>
            </w:pPr>
          </w:p>
        </w:tc>
        <w:tc>
          <w:tcPr>
            <w:tcW w:w="1512" w:type="dxa"/>
          </w:tcPr>
          <w:p w14:paraId="4503EE99" w14:textId="77777777" w:rsidR="00A611EB" w:rsidRPr="00FA5057" w:rsidRDefault="00A611EB" w:rsidP="00871C22">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42E53AF3" w14:textId="77777777" w:rsidR="00A611EB" w:rsidRPr="00FA5057" w:rsidRDefault="00A611EB" w:rsidP="00871C22">
            <w:pPr>
              <w:pStyle w:val="TAL"/>
              <w:keepNext w:val="0"/>
              <w:keepLines w:val="0"/>
              <w:widowControl w:val="0"/>
              <w:rPr>
                <w:rFonts w:eastAsia="Malgun Gothic" w:cs="Arial"/>
                <w:szCs w:val="18"/>
                <w:lang w:eastAsia="ja-JP"/>
              </w:rPr>
            </w:pPr>
          </w:p>
        </w:tc>
        <w:tc>
          <w:tcPr>
            <w:tcW w:w="1080" w:type="dxa"/>
          </w:tcPr>
          <w:p w14:paraId="6F134E2C" w14:textId="77777777" w:rsidR="00A611EB" w:rsidRPr="00FA5057" w:rsidRDefault="00A611EB" w:rsidP="00871C22">
            <w:pPr>
              <w:pStyle w:val="TAC"/>
              <w:keepNext w:val="0"/>
              <w:keepLines w:val="0"/>
              <w:widowControl w:val="0"/>
              <w:rPr>
                <w:rFonts w:cs="Arial"/>
                <w:szCs w:val="18"/>
              </w:rPr>
            </w:pPr>
            <w:r>
              <w:rPr>
                <w:rFonts w:hint="eastAsia"/>
                <w:lang w:eastAsia="zh-CN"/>
              </w:rPr>
              <w:t>YES</w:t>
            </w:r>
          </w:p>
        </w:tc>
        <w:tc>
          <w:tcPr>
            <w:tcW w:w="1080" w:type="dxa"/>
          </w:tcPr>
          <w:p w14:paraId="52AADC47" w14:textId="77777777" w:rsidR="00A611EB" w:rsidRPr="00FA5057" w:rsidRDefault="00A611EB" w:rsidP="00871C22">
            <w:pPr>
              <w:pStyle w:val="TAC"/>
              <w:keepNext w:val="0"/>
              <w:keepLines w:val="0"/>
              <w:widowControl w:val="0"/>
              <w:rPr>
                <w:rFonts w:cs="Arial"/>
                <w:szCs w:val="18"/>
              </w:rPr>
            </w:pPr>
            <w:r>
              <w:rPr>
                <w:rFonts w:hint="eastAsia"/>
                <w:lang w:eastAsia="zh-CN"/>
              </w:rPr>
              <w:t>reject</w:t>
            </w:r>
          </w:p>
        </w:tc>
      </w:tr>
      <w:tr w:rsidR="00A611EB" w:rsidRPr="00FD0425" w14:paraId="22486B8A" w14:textId="77777777" w:rsidTr="00871C22">
        <w:tc>
          <w:tcPr>
            <w:tcW w:w="2160" w:type="dxa"/>
          </w:tcPr>
          <w:p w14:paraId="21F624B2" w14:textId="77777777" w:rsidR="00A611EB" w:rsidRDefault="00A611EB" w:rsidP="00871C22">
            <w:pPr>
              <w:pStyle w:val="TAL"/>
              <w:keepNext w:val="0"/>
              <w:keepLines w:val="0"/>
              <w:widowControl w:val="0"/>
              <w:ind w:left="113"/>
              <w:rPr>
                <w:lang w:eastAsia="zh-CN"/>
              </w:rPr>
            </w:pPr>
            <w:r w:rsidRPr="00821072">
              <w:rPr>
                <w:rFonts w:eastAsia="CG Times (WN)"/>
              </w:rPr>
              <w:t>&gt;MBS Session Information List</w:t>
            </w:r>
          </w:p>
        </w:tc>
        <w:tc>
          <w:tcPr>
            <w:tcW w:w="1080" w:type="dxa"/>
          </w:tcPr>
          <w:p w14:paraId="7AEA8239" w14:textId="77777777" w:rsidR="00A611EB" w:rsidRDefault="00A611EB" w:rsidP="00871C22">
            <w:pPr>
              <w:pStyle w:val="TAL"/>
              <w:keepNext w:val="0"/>
              <w:keepLines w:val="0"/>
              <w:widowControl w:val="0"/>
              <w:rPr>
                <w:lang w:eastAsia="zh-CN"/>
              </w:rPr>
            </w:pPr>
            <w:r w:rsidRPr="00821072">
              <w:rPr>
                <w:rFonts w:eastAsia="SimSun"/>
                <w:lang w:eastAsia="zh-CN"/>
              </w:rPr>
              <w:t>O</w:t>
            </w:r>
          </w:p>
        </w:tc>
        <w:tc>
          <w:tcPr>
            <w:tcW w:w="1080" w:type="dxa"/>
          </w:tcPr>
          <w:p w14:paraId="1192C271" w14:textId="77777777" w:rsidR="00A611EB" w:rsidRPr="00FD0425" w:rsidRDefault="00A611EB" w:rsidP="00871C22">
            <w:pPr>
              <w:pStyle w:val="TAL"/>
              <w:keepNext w:val="0"/>
              <w:keepLines w:val="0"/>
              <w:widowControl w:val="0"/>
              <w:rPr>
                <w:lang w:eastAsia="ja-JP"/>
              </w:rPr>
            </w:pPr>
          </w:p>
        </w:tc>
        <w:tc>
          <w:tcPr>
            <w:tcW w:w="1512" w:type="dxa"/>
          </w:tcPr>
          <w:p w14:paraId="463A14BC" w14:textId="77777777" w:rsidR="00A611EB" w:rsidRDefault="00A611EB" w:rsidP="00871C22">
            <w:pPr>
              <w:pStyle w:val="TAL"/>
              <w:keepNext w:val="0"/>
              <w:keepLines w:val="0"/>
              <w:widowControl w:val="0"/>
              <w:rPr>
                <w:lang w:eastAsia="zh-CN"/>
              </w:rPr>
            </w:pPr>
            <w:r w:rsidRPr="004A323A">
              <w:rPr>
                <w:lang w:eastAsia="ja-JP"/>
              </w:rPr>
              <w:t>9.2.1.36</w:t>
            </w:r>
          </w:p>
        </w:tc>
        <w:tc>
          <w:tcPr>
            <w:tcW w:w="1728" w:type="dxa"/>
          </w:tcPr>
          <w:p w14:paraId="3D3A462A" w14:textId="77777777" w:rsidR="00A611EB" w:rsidRPr="00FA5057" w:rsidRDefault="00A611EB" w:rsidP="00871C22">
            <w:pPr>
              <w:pStyle w:val="TAL"/>
              <w:keepNext w:val="0"/>
              <w:keepLines w:val="0"/>
              <w:widowControl w:val="0"/>
              <w:rPr>
                <w:rFonts w:eastAsia="Malgun Gothic" w:cs="Arial"/>
                <w:szCs w:val="18"/>
                <w:lang w:eastAsia="ja-JP"/>
              </w:rPr>
            </w:pPr>
          </w:p>
        </w:tc>
        <w:tc>
          <w:tcPr>
            <w:tcW w:w="1080" w:type="dxa"/>
          </w:tcPr>
          <w:p w14:paraId="7FA2993D" w14:textId="77777777" w:rsidR="00A611EB" w:rsidRDefault="00A611EB" w:rsidP="00871C22">
            <w:pPr>
              <w:pStyle w:val="TAC"/>
              <w:keepNext w:val="0"/>
              <w:keepLines w:val="0"/>
              <w:widowControl w:val="0"/>
              <w:rPr>
                <w:lang w:eastAsia="zh-CN"/>
              </w:rPr>
            </w:pPr>
            <w:r w:rsidRPr="00B74BD8">
              <w:rPr>
                <w:lang w:eastAsia="ja-JP"/>
              </w:rPr>
              <w:t>YES</w:t>
            </w:r>
          </w:p>
        </w:tc>
        <w:tc>
          <w:tcPr>
            <w:tcW w:w="1080" w:type="dxa"/>
          </w:tcPr>
          <w:p w14:paraId="1BDDAD27" w14:textId="77777777" w:rsidR="00A611EB" w:rsidRDefault="00A611EB" w:rsidP="00871C22">
            <w:pPr>
              <w:pStyle w:val="TAC"/>
              <w:keepNext w:val="0"/>
              <w:keepLines w:val="0"/>
              <w:widowControl w:val="0"/>
              <w:rPr>
                <w:lang w:eastAsia="zh-CN"/>
              </w:rPr>
            </w:pPr>
            <w:r w:rsidRPr="00821072">
              <w:rPr>
                <w:rFonts w:eastAsia="CG Times (WN)"/>
                <w:lang w:eastAsia="ja-JP"/>
              </w:rPr>
              <w:t>ignore</w:t>
            </w:r>
          </w:p>
        </w:tc>
      </w:tr>
      <w:tr w:rsidR="00A611EB" w:rsidRPr="00FD0425" w14:paraId="5FFB148D" w14:textId="77777777" w:rsidTr="00871C22">
        <w:tc>
          <w:tcPr>
            <w:tcW w:w="2160" w:type="dxa"/>
          </w:tcPr>
          <w:p w14:paraId="4F5253B7" w14:textId="77777777" w:rsidR="00A611EB" w:rsidRPr="00821072" w:rsidRDefault="00A611EB" w:rsidP="00871C22">
            <w:pPr>
              <w:pStyle w:val="TAL"/>
              <w:keepNext w:val="0"/>
              <w:keepLines w:val="0"/>
              <w:widowControl w:val="0"/>
              <w:ind w:left="113"/>
              <w:rPr>
                <w:rFonts w:eastAsia="CG Times (WN)"/>
              </w:rPr>
            </w:pPr>
            <w:r>
              <w:rPr>
                <w:rFonts w:hint="eastAsia"/>
                <w:lang w:eastAsia="zh-CN"/>
              </w:rPr>
              <w:t>&gt;</w:t>
            </w:r>
            <w:r w:rsidRPr="009A44DA">
              <w:rPr>
                <w:lang w:eastAsia="zh-CN"/>
              </w:rPr>
              <w:t>5G ProSe UE PC5 Aggregate Maximum Bit Rate</w:t>
            </w:r>
          </w:p>
        </w:tc>
        <w:tc>
          <w:tcPr>
            <w:tcW w:w="1080" w:type="dxa"/>
          </w:tcPr>
          <w:p w14:paraId="2462715E" w14:textId="77777777" w:rsidR="00A611EB" w:rsidRPr="00821072" w:rsidRDefault="00A611EB" w:rsidP="00871C22">
            <w:pPr>
              <w:pStyle w:val="TAL"/>
              <w:keepNext w:val="0"/>
              <w:keepLines w:val="0"/>
              <w:widowControl w:val="0"/>
              <w:rPr>
                <w:rFonts w:eastAsia="SimSun"/>
                <w:lang w:eastAsia="zh-CN"/>
              </w:rPr>
            </w:pPr>
            <w:r w:rsidRPr="009A44DA">
              <w:rPr>
                <w:lang w:eastAsia="ja-JP"/>
              </w:rPr>
              <w:t>O</w:t>
            </w:r>
          </w:p>
        </w:tc>
        <w:tc>
          <w:tcPr>
            <w:tcW w:w="1080" w:type="dxa"/>
          </w:tcPr>
          <w:p w14:paraId="6FA3ED7A" w14:textId="77777777" w:rsidR="00A611EB" w:rsidRPr="00FD0425" w:rsidRDefault="00A611EB" w:rsidP="00871C22">
            <w:pPr>
              <w:pStyle w:val="TAL"/>
              <w:keepNext w:val="0"/>
              <w:keepLines w:val="0"/>
              <w:widowControl w:val="0"/>
              <w:rPr>
                <w:lang w:eastAsia="ja-JP"/>
              </w:rPr>
            </w:pPr>
          </w:p>
        </w:tc>
        <w:tc>
          <w:tcPr>
            <w:tcW w:w="1512" w:type="dxa"/>
          </w:tcPr>
          <w:p w14:paraId="7EDA4259" w14:textId="77777777" w:rsidR="00A611EB" w:rsidRPr="009A44DA" w:rsidRDefault="00A611EB" w:rsidP="00871C22">
            <w:pPr>
              <w:pStyle w:val="TAL"/>
              <w:keepNext w:val="0"/>
              <w:keepLines w:val="0"/>
              <w:widowControl w:val="0"/>
              <w:rPr>
                <w:lang w:eastAsia="ja-JP"/>
              </w:rPr>
            </w:pPr>
            <w:r w:rsidRPr="009A44DA">
              <w:rPr>
                <w:lang w:eastAsia="ja-JP"/>
              </w:rPr>
              <w:t>NR UE Sidelink Aggregate Maximum Bit Rate</w:t>
            </w:r>
          </w:p>
          <w:p w14:paraId="1630593B" w14:textId="77777777" w:rsidR="00A611EB" w:rsidRPr="004A323A" w:rsidRDefault="00A611EB" w:rsidP="00871C22">
            <w:pPr>
              <w:pStyle w:val="TAL"/>
              <w:keepNext w:val="0"/>
              <w:keepLines w:val="0"/>
              <w:widowControl w:val="0"/>
              <w:rPr>
                <w:lang w:eastAsia="ja-JP"/>
              </w:rPr>
            </w:pPr>
            <w:r w:rsidRPr="00A71E65">
              <w:rPr>
                <w:rFonts w:eastAsia="SimSun"/>
                <w:lang w:eastAsia="ja-JP"/>
              </w:rPr>
              <w:t>9.2.3.107</w:t>
            </w:r>
          </w:p>
        </w:tc>
        <w:tc>
          <w:tcPr>
            <w:tcW w:w="1728" w:type="dxa"/>
          </w:tcPr>
          <w:p w14:paraId="57DBDA83" w14:textId="77777777" w:rsidR="00A611EB" w:rsidRPr="00FA5057" w:rsidRDefault="00A611EB" w:rsidP="00871C22">
            <w:pPr>
              <w:pStyle w:val="TAL"/>
              <w:keepNext w:val="0"/>
              <w:keepLines w:val="0"/>
              <w:widowControl w:val="0"/>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285AC8A1" w14:textId="77777777" w:rsidR="00A611EB" w:rsidRPr="00B74BD8" w:rsidRDefault="00A611EB" w:rsidP="00871C22">
            <w:pPr>
              <w:pStyle w:val="TAC"/>
              <w:keepNext w:val="0"/>
              <w:keepLines w:val="0"/>
              <w:widowControl w:val="0"/>
              <w:rPr>
                <w:lang w:eastAsia="ja-JP"/>
              </w:rPr>
            </w:pPr>
            <w:r w:rsidRPr="009A44DA">
              <w:rPr>
                <w:rFonts w:eastAsia="SimSun"/>
              </w:rPr>
              <w:t>YES</w:t>
            </w:r>
          </w:p>
        </w:tc>
        <w:tc>
          <w:tcPr>
            <w:tcW w:w="1080" w:type="dxa"/>
          </w:tcPr>
          <w:p w14:paraId="3DCF97B0" w14:textId="77777777" w:rsidR="00A611EB" w:rsidRPr="00821072" w:rsidRDefault="00A611EB" w:rsidP="00871C22">
            <w:pPr>
              <w:pStyle w:val="TAC"/>
              <w:keepNext w:val="0"/>
              <w:keepLines w:val="0"/>
              <w:widowControl w:val="0"/>
              <w:rPr>
                <w:rFonts w:eastAsia="CG Times (WN)"/>
                <w:lang w:eastAsia="ja-JP"/>
              </w:rPr>
            </w:pPr>
            <w:r w:rsidRPr="009A44DA">
              <w:rPr>
                <w:rFonts w:eastAsia="SimSun"/>
                <w:lang w:eastAsia="ja-JP"/>
              </w:rPr>
              <w:t>ignore</w:t>
            </w:r>
          </w:p>
        </w:tc>
      </w:tr>
      <w:tr w:rsidR="00A611EB" w:rsidRPr="00FD0425" w14:paraId="2D930C42" w14:textId="77777777" w:rsidTr="00871C22">
        <w:tc>
          <w:tcPr>
            <w:tcW w:w="2160" w:type="dxa"/>
          </w:tcPr>
          <w:p w14:paraId="3E50485A" w14:textId="77777777" w:rsidR="00A611EB" w:rsidRDefault="00A611EB" w:rsidP="00871C22">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28F48A73" w14:textId="77777777" w:rsidR="00A611EB" w:rsidRPr="009A44DA" w:rsidRDefault="00A611EB" w:rsidP="00871C22">
            <w:pPr>
              <w:pStyle w:val="TAL"/>
              <w:keepNext w:val="0"/>
              <w:keepLines w:val="0"/>
              <w:widowControl w:val="0"/>
              <w:rPr>
                <w:lang w:eastAsia="ja-JP"/>
              </w:rPr>
            </w:pPr>
            <w:r w:rsidRPr="00DE6806">
              <w:rPr>
                <w:rFonts w:eastAsia="Malgun Gothic" w:cs="Arial" w:hint="eastAsia"/>
                <w:lang w:eastAsia="zh-CN"/>
              </w:rPr>
              <w:t>O</w:t>
            </w:r>
          </w:p>
        </w:tc>
        <w:tc>
          <w:tcPr>
            <w:tcW w:w="1080" w:type="dxa"/>
          </w:tcPr>
          <w:p w14:paraId="48702AE1" w14:textId="77777777" w:rsidR="00A611EB" w:rsidRPr="00FD0425" w:rsidRDefault="00A611EB" w:rsidP="00871C22">
            <w:pPr>
              <w:pStyle w:val="TAL"/>
              <w:keepNext w:val="0"/>
              <w:keepLines w:val="0"/>
              <w:widowControl w:val="0"/>
              <w:rPr>
                <w:lang w:eastAsia="ja-JP"/>
              </w:rPr>
            </w:pPr>
          </w:p>
        </w:tc>
        <w:tc>
          <w:tcPr>
            <w:tcW w:w="1512" w:type="dxa"/>
          </w:tcPr>
          <w:p w14:paraId="1229D00F" w14:textId="77777777" w:rsidR="00A611EB" w:rsidRPr="009A44DA" w:rsidRDefault="00A611EB" w:rsidP="00871C22">
            <w:pPr>
              <w:pStyle w:val="TAL"/>
              <w:keepNext w:val="0"/>
              <w:keepLines w:val="0"/>
              <w:widowControl w:val="0"/>
              <w:rPr>
                <w:lang w:eastAsia="ja-JP"/>
              </w:rPr>
            </w:pPr>
            <w:r w:rsidRPr="00D073AE">
              <w:rPr>
                <w:rFonts w:eastAsia="Malgun Gothic"/>
                <w:lang w:eastAsia="zh-CN"/>
              </w:rPr>
              <w:t>9.2.3.167</w:t>
            </w:r>
          </w:p>
        </w:tc>
        <w:tc>
          <w:tcPr>
            <w:tcW w:w="1728" w:type="dxa"/>
          </w:tcPr>
          <w:p w14:paraId="691F8C83" w14:textId="77777777" w:rsidR="00A611EB" w:rsidRPr="009A44DA" w:rsidRDefault="00A611EB" w:rsidP="00871C22">
            <w:pPr>
              <w:pStyle w:val="TAL"/>
              <w:keepNext w:val="0"/>
              <w:keepLines w:val="0"/>
              <w:widowControl w:val="0"/>
              <w:rPr>
                <w:rFonts w:eastAsia="Malgun Gothic" w:cs="Arial"/>
                <w:lang w:eastAsia="ja-JP"/>
              </w:rPr>
            </w:pPr>
          </w:p>
        </w:tc>
        <w:tc>
          <w:tcPr>
            <w:tcW w:w="1080" w:type="dxa"/>
          </w:tcPr>
          <w:p w14:paraId="7A5E7F36" w14:textId="77777777" w:rsidR="00A611EB" w:rsidRPr="009A44DA" w:rsidRDefault="00A611EB" w:rsidP="00871C22">
            <w:pPr>
              <w:pStyle w:val="TAC"/>
              <w:keepNext w:val="0"/>
              <w:keepLines w:val="0"/>
              <w:widowControl w:val="0"/>
              <w:rPr>
                <w:rFonts w:eastAsia="SimSun"/>
              </w:rPr>
            </w:pPr>
            <w:r>
              <w:rPr>
                <w:lang w:eastAsia="ja-JP"/>
              </w:rPr>
              <w:t>YES</w:t>
            </w:r>
          </w:p>
        </w:tc>
        <w:tc>
          <w:tcPr>
            <w:tcW w:w="1080" w:type="dxa"/>
          </w:tcPr>
          <w:p w14:paraId="164343F7" w14:textId="77777777" w:rsidR="00A611EB" w:rsidRPr="009A44DA" w:rsidRDefault="00A611EB" w:rsidP="00871C22">
            <w:pPr>
              <w:pStyle w:val="TAC"/>
              <w:keepNext w:val="0"/>
              <w:keepLines w:val="0"/>
              <w:widowControl w:val="0"/>
              <w:rPr>
                <w:rFonts w:eastAsia="SimSun"/>
                <w:lang w:eastAsia="ja-JP"/>
              </w:rPr>
            </w:pPr>
            <w:r>
              <w:rPr>
                <w:lang w:eastAsia="ja-JP"/>
              </w:rPr>
              <w:t>ignore</w:t>
            </w:r>
          </w:p>
        </w:tc>
      </w:tr>
      <w:tr w:rsidR="00A611EB" w:rsidRPr="00FD0425" w14:paraId="5C7FF853" w14:textId="77777777" w:rsidTr="00871C22">
        <w:tc>
          <w:tcPr>
            <w:tcW w:w="2160" w:type="dxa"/>
          </w:tcPr>
          <w:p w14:paraId="7D4A1C49" w14:textId="77777777" w:rsidR="00A611EB" w:rsidRPr="00FD0425" w:rsidRDefault="00A611EB" w:rsidP="00871C22">
            <w:pPr>
              <w:pStyle w:val="TAL"/>
              <w:keepNext w:val="0"/>
              <w:keepLines w:val="0"/>
              <w:widowControl w:val="0"/>
            </w:pPr>
            <w:r w:rsidRPr="00FD0425">
              <w:rPr>
                <w:rFonts w:eastAsia="Batang"/>
              </w:rPr>
              <w:t>Trace Activation</w:t>
            </w:r>
          </w:p>
        </w:tc>
        <w:tc>
          <w:tcPr>
            <w:tcW w:w="1080" w:type="dxa"/>
          </w:tcPr>
          <w:p w14:paraId="1F2C1455" w14:textId="77777777" w:rsidR="00A611EB" w:rsidRPr="00FD0425" w:rsidRDefault="00A611EB" w:rsidP="00871C22">
            <w:pPr>
              <w:pStyle w:val="TAL"/>
              <w:keepNext w:val="0"/>
              <w:keepLines w:val="0"/>
              <w:widowControl w:val="0"/>
              <w:rPr>
                <w:lang w:eastAsia="ja-JP"/>
              </w:rPr>
            </w:pPr>
            <w:r w:rsidRPr="00FD0425">
              <w:rPr>
                <w:rFonts w:eastAsia="Batang" w:cs="Arial"/>
                <w:lang w:eastAsia="ja-JP"/>
              </w:rPr>
              <w:t>O</w:t>
            </w:r>
          </w:p>
        </w:tc>
        <w:tc>
          <w:tcPr>
            <w:tcW w:w="1080" w:type="dxa"/>
          </w:tcPr>
          <w:p w14:paraId="7914C56F" w14:textId="77777777" w:rsidR="00A611EB" w:rsidRPr="00FD0425" w:rsidRDefault="00A611EB" w:rsidP="00871C22">
            <w:pPr>
              <w:pStyle w:val="TAL"/>
              <w:keepNext w:val="0"/>
              <w:keepLines w:val="0"/>
              <w:widowControl w:val="0"/>
              <w:rPr>
                <w:lang w:eastAsia="ja-JP"/>
              </w:rPr>
            </w:pPr>
          </w:p>
        </w:tc>
        <w:tc>
          <w:tcPr>
            <w:tcW w:w="1512" w:type="dxa"/>
          </w:tcPr>
          <w:p w14:paraId="2CE73B3F" w14:textId="77777777" w:rsidR="00A611EB" w:rsidRPr="00FD0425" w:rsidRDefault="00A611EB" w:rsidP="00871C22">
            <w:pPr>
              <w:pStyle w:val="TAL"/>
              <w:keepNext w:val="0"/>
              <w:keepLines w:val="0"/>
              <w:widowControl w:val="0"/>
              <w:rPr>
                <w:lang w:eastAsia="ja-JP"/>
              </w:rPr>
            </w:pPr>
            <w:r w:rsidRPr="00FD0425">
              <w:rPr>
                <w:rFonts w:eastAsia="Batang" w:cs="Arial"/>
                <w:lang w:eastAsia="ja-JP"/>
              </w:rPr>
              <w:t>9.2.3.55</w:t>
            </w:r>
          </w:p>
        </w:tc>
        <w:tc>
          <w:tcPr>
            <w:tcW w:w="1728" w:type="dxa"/>
          </w:tcPr>
          <w:p w14:paraId="3DD8A68B" w14:textId="77777777" w:rsidR="00A611EB" w:rsidRPr="00FD0425" w:rsidRDefault="00A611EB" w:rsidP="00871C22">
            <w:pPr>
              <w:pStyle w:val="TAL"/>
              <w:keepNext w:val="0"/>
              <w:keepLines w:val="0"/>
              <w:widowControl w:val="0"/>
            </w:pPr>
          </w:p>
        </w:tc>
        <w:tc>
          <w:tcPr>
            <w:tcW w:w="1080" w:type="dxa"/>
          </w:tcPr>
          <w:p w14:paraId="3B7A075A" w14:textId="77777777" w:rsidR="00A611EB" w:rsidRPr="00FD0425" w:rsidRDefault="00A611EB" w:rsidP="00871C22">
            <w:pPr>
              <w:pStyle w:val="TAC"/>
              <w:keepNext w:val="0"/>
              <w:keepLines w:val="0"/>
              <w:widowControl w:val="0"/>
              <w:rPr>
                <w:lang w:eastAsia="ja-JP"/>
              </w:rPr>
            </w:pPr>
            <w:r w:rsidRPr="00FD0425">
              <w:rPr>
                <w:rFonts w:eastAsia="Batang" w:cs="Arial"/>
                <w:lang w:eastAsia="ja-JP"/>
              </w:rPr>
              <w:t>YES</w:t>
            </w:r>
          </w:p>
        </w:tc>
        <w:tc>
          <w:tcPr>
            <w:tcW w:w="1080" w:type="dxa"/>
          </w:tcPr>
          <w:p w14:paraId="5378CDE7" w14:textId="77777777" w:rsidR="00A611EB" w:rsidRPr="00FD0425" w:rsidRDefault="00A611EB" w:rsidP="00871C22">
            <w:pPr>
              <w:pStyle w:val="TAC"/>
              <w:keepNext w:val="0"/>
              <w:keepLines w:val="0"/>
              <w:widowControl w:val="0"/>
              <w:rPr>
                <w:lang w:eastAsia="ja-JP"/>
              </w:rPr>
            </w:pPr>
            <w:r w:rsidRPr="00FD0425">
              <w:rPr>
                <w:rFonts w:eastAsia="Batang" w:cs="Arial"/>
                <w:lang w:eastAsia="ja-JP"/>
              </w:rPr>
              <w:t>ignore</w:t>
            </w:r>
          </w:p>
        </w:tc>
      </w:tr>
      <w:tr w:rsidR="00A611EB" w:rsidRPr="00FD0425" w14:paraId="5BC347C1" w14:textId="77777777" w:rsidTr="00871C22">
        <w:tc>
          <w:tcPr>
            <w:tcW w:w="2160" w:type="dxa"/>
          </w:tcPr>
          <w:p w14:paraId="34666716" w14:textId="77777777" w:rsidR="00A611EB" w:rsidRPr="00FD0425" w:rsidRDefault="00A611EB" w:rsidP="00871C22">
            <w:pPr>
              <w:pStyle w:val="TAL"/>
              <w:keepNext w:val="0"/>
              <w:keepLines w:val="0"/>
              <w:widowControl w:val="0"/>
            </w:pPr>
            <w:r w:rsidRPr="00FD0425">
              <w:rPr>
                <w:rFonts w:eastAsia="Batang"/>
              </w:rPr>
              <w:t>Masked IMEISV</w:t>
            </w:r>
          </w:p>
        </w:tc>
        <w:tc>
          <w:tcPr>
            <w:tcW w:w="1080" w:type="dxa"/>
          </w:tcPr>
          <w:p w14:paraId="578D9626" w14:textId="77777777" w:rsidR="00A611EB" w:rsidRPr="00FD0425" w:rsidRDefault="00A611EB" w:rsidP="00871C22">
            <w:pPr>
              <w:pStyle w:val="TAL"/>
              <w:keepNext w:val="0"/>
              <w:keepLines w:val="0"/>
              <w:widowControl w:val="0"/>
              <w:rPr>
                <w:lang w:eastAsia="ja-JP"/>
              </w:rPr>
            </w:pPr>
            <w:r w:rsidRPr="00FD0425">
              <w:rPr>
                <w:rFonts w:eastAsia="Batang" w:cs="Arial"/>
                <w:lang w:eastAsia="ja-JP"/>
              </w:rPr>
              <w:t>O</w:t>
            </w:r>
          </w:p>
        </w:tc>
        <w:tc>
          <w:tcPr>
            <w:tcW w:w="1080" w:type="dxa"/>
          </w:tcPr>
          <w:p w14:paraId="6DC623DE" w14:textId="77777777" w:rsidR="00A611EB" w:rsidRPr="00FD0425" w:rsidRDefault="00A611EB" w:rsidP="00871C22">
            <w:pPr>
              <w:pStyle w:val="TAL"/>
              <w:keepNext w:val="0"/>
              <w:keepLines w:val="0"/>
              <w:widowControl w:val="0"/>
              <w:rPr>
                <w:lang w:eastAsia="ja-JP"/>
              </w:rPr>
            </w:pPr>
          </w:p>
        </w:tc>
        <w:tc>
          <w:tcPr>
            <w:tcW w:w="1512" w:type="dxa"/>
          </w:tcPr>
          <w:p w14:paraId="655AE359" w14:textId="77777777" w:rsidR="00A611EB" w:rsidRPr="00FD0425" w:rsidRDefault="00A611EB" w:rsidP="00871C22">
            <w:pPr>
              <w:pStyle w:val="TAL"/>
              <w:keepNext w:val="0"/>
              <w:keepLines w:val="0"/>
              <w:widowControl w:val="0"/>
              <w:rPr>
                <w:lang w:eastAsia="ja-JP"/>
              </w:rPr>
            </w:pPr>
            <w:r w:rsidRPr="00FD0425">
              <w:rPr>
                <w:rFonts w:eastAsia="Batang" w:cs="Arial"/>
                <w:lang w:eastAsia="ja-JP"/>
              </w:rPr>
              <w:t>9.2.3.32</w:t>
            </w:r>
          </w:p>
        </w:tc>
        <w:tc>
          <w:tcPr>
            <w:tcW w:w="1728" w:type="dxa"/>
          </w:tcPr>
          <w:p w14:paraId="6AD0B628" w14:textId="77777777" w:rsidR="00A611EB" w:rsidRPr="00FD0425" w:rsidRDefault="00A611EB" w:rsidP="00871C22">
            <w:pPr>
              <w:pStyle w:val="TAL"/>
              <w:keepNext w:val="0"/>
              <w:keepLines w:val="0"/>
              <w:widowControl w:val="0"/>
              <w:rPr>
                <w:lang w:eastAsia="ja-JP"/>
              </w:rPr>
            </w:pPr>
          </w:p>
        </w:tc>
        <w:tc>
          <w:tcPr>
            <w:tcW w:w="1080" w:type="dxa"/>
          </w:tcPr>
          <w:p w14:paraId="63E8FACA" w14:textId="77777777" w:rsidR="00A611EB" w:rsidRPr="00FD0425" w:rsidRDefault="00A611EB" w:rsidP="00871C22">
            <w:pPr>
              <w:pStyle w:val="TAC"/>
              <w:keepNext w:val="0"/>
              <w:keepLines w:val="0"/>
              <w:widowControl w:val="0"/>
              <w:rPr>
                <w:lang w:eastAsia="ja-JP"/>
              </w:rPr>
            </w:pPr>
            <w:r w:rsidRPr="00FD0425">
              <w:rPr>
                <w:rFonts w:eastAsia="Batang" w:cs="Arial"/>
                <w:lang w:eastAsia="ja-JP"/>
              </w:rPr>
              <w:t>YES</w:t>
            </w:r>
          </w:p>
        </w:tc>
        <w:tc>
          <w:tcPr>
            <w:tcW w:w="1080" w:type="dxa"/>
          </w:tcPr>
          <w:p w14:paraId="7BEA04B3" w14:textId="77777777" w:rsidR="00A611EB" w:rsidRPr="00FD0425" w:rsidRDefault="00A611EB" w:rsidP="00871C22">
            <w:pPr>
              <w:pStyle w:val="TAC"/>
              <w:keepNext w:val="0"/>
              <w:keepLines w:val="0"/>
              <w:widowControl w:val="0"/>
              <w:rPr>
                <w:lang w:eastAsia="ja-JP"/>
              </w:rPr>
            </w:pPr>
            <w:r w:rsidRPr="00FD0425">
              <w:rPr>
                <w:rFonts w:eastAsia="Batang" w:cs="Arial"/>
                <w:lang w:eastAsia="ja-JP"/>
              </w:rPr>
              <w:t>ignore</w:t>
            </w:r>
          </w:p>
        </w:tc>
      </w:tr>
      <w:tr w:rsidR="00A611EB" w:rsidRPr="00FD0425" w14:paraId="21ED97C7" w14:textId="77777777" w:rsidTr="00871C22">
        <w:tc>
          <w:tcPr>
            <w:tcW w:w="2160" w:type="dxa"/>
          </w:tcPr>
          <w:p w14:paraId="6DA49359" w14:textId="77777777" w:rsidR="00A611EB" w:rsidRPr="00FD0425" w:rsidRDefault="00A611EB" w:rsidP="00871C22">
            <w:pPr>
              <w:pStyle w:val="TAL"/>
              <w:keepNext w:val="0"/>
              <w:keepLines w:val="0"/>
              <w:widowControl w:val="0"/>
              <w:rPr>
                <w:rFonts w:eastAsia="Batang"/>
              </w:rPr>
            </w:pPr>
            <w:r w:rsidRPr="00FD0425">
              <w:rPr>
                <w:rFonts w:eastAsia="Batang"/>
              </w:rPr>
              <w:t>UE History Information</w:t>
            </w:r>
          </w:p>
        </w:tc>
        <w:tc>
          <w:tcPr>
            <w:tcW w:w="1080" w:type="dxa"/>
          </w:tcPr>
          <w:p w14:paraId="5DB5AE2C" w14:textId="77777777" w:rsidR="00A611EB" w:rsidRPr="00FD0425" w:rsidRDefault="00A611EB" w:rsidP="00871C22">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1DE7BD1B" w14:textId="77777777" w:rsidR="00A611EB" w:rsidRPr="00FD0425" w:rsidRDefault="00A611EB" w:rsidP="00871C22">
            <w:pPr>
              <w:pStyle w:val="TAL"/>
              <w:keepNext w:val="0"/>
              <w:keepLines w:val="0"/>
              <w:widowControl w:val="0"/>
              <w:rPr>
                <w:lang w:eastAsia="ja-JP"/>
              </w:rPr>
            </w:pPr>
          </w:p>
        </w:tc>
        <w:tc>
          <w:tcPr>
            <w:tcW w:w="1512" w:type="dxa"/>
          </w:tcPr>
          <w:p w14:paraId="5E4E7698" w14:textId="77777777" w:rsidR="00A611EB" w:rsidRPr="00FD0425" w:rsidRDefault="00A611EB" w:rsidP="00871C22">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0328917F" w14:textId="77777777" w:rsidR="00A611EB" w:rsidRPr="00FD0425" w:rsidRDefault="00A611EB" w:rsidP="00871C22">
            <w:pPr>
              <w:pStyle w:val="TAL"/>
              <w:keepNext w:val="0"/>
              <w:keepLines w:val="0"/>
              <w:widowControl w:val="0"/>
              <w:rPr>
                <w:lang w:eastAsia="ja-JP"/>
              </w:rPr>
            </w:pPr>
          </w:p>
        </w:tc>
        <w:tc>
          <w:tcPr>
            <w:tcW w:w="1080" w:type="dxa"/>
          </w:tcPr>
          <w:p w14:paraId="4662544F" w14:textId="77777777" w:rsidR="00A611EB" w:rsidRPr="00FD0425" w:rsidRDefault="00A611EB" w:rsidP="00871C22">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454923C2" w14:textId="77777777" w:rsidR="00A611EB" w:rsidRPr="00FD0425" w:rsidRDefault="00A611EB" w:rsidP="00871C22">
            <w:pPr>
              <w:pStyle w:val="TAC"/>
              <w:keepNext w:val="0"/>
              <w:keepLines w:val="0"/>
              <w:widowControl w:val="0"/>
              <w:rPr>
                <w:rFonts w:eastAsia="Batang" w:cs="Arial"/>
                <w:lang w:eastAsia="ja-JP"/>
              </w:rPr>
            </w:pPr>
            <w:r w:rsidRPr="00FD0425">
              <w:rPr>
                <w:rFonts w:eastAsia="Batang" w:cs="Arial"/>
                <w:lang w:eastAsia="ja-JP"/>
              </w:rPr>
              <w:t>ignore</w:t>
            </w:r>
          </w:p>
        </w:tc>
      </w:tr>
      <w:tr w:rsidR="00A611EB" w:rsidRPr="00FD0425" w14:paraId="2915C3D3" w14:textId="77777777" w:rsidTr="00871C22">
        <w:tc>
          <w:tcPr>
            <w:tcW w:w="2160" w:type="dxa"/>
          </w:tcPr>
          <w:p w14:paraId="32E48004" w14:textId="77777777" w:rsidR="00A611EB" w:rsidRPr="00FD0425" w:rsidRDefault="00A611EB" w:rsidP="00871C22">
            <w:pPr>
              <w:pStyle w:val="TAL"/>
              <w:keepNext w:val="0"/>
              <w:keepLines w:val="0"/>
              <w:widowControl w:val="0"/>
              <w:rPr>
                <w:rFonts w:eastAsia="Batang"/>
                <w:b/>
              </w:rPr>
            </w:pPr>
            <w:r w:rsidRPr="00FD0425">
              <w:rPr>
                <w:rFonts w:eastAsia="Batang"/>
                <w:b/>
              </w:rPr>
              <w:t>UE Context Reference at the S-NG-RAN node</w:t>
            </w:r>
          </w:p>
        </w:tc>
        <w:tc>
          <w:tcPr>
            <w:tcW w:w="1080" w:type="dxa"/>
          </w:tcPr>
          <w:p w14:paraId="030FE150" w14:textId="77777777" w:rsidR="00A611EB" w:rsidRPr="00FD0425" w:rsidRDefault="00A611EB" w:rsidP="00871C22">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134374F6" w14:textId="77777777" w:rsidR="00A611EB" w:rsidRPr="00FD0425" w:rsidRDefault="00A611EB" w:rsidP="00871C22">
            <w:pPr>
              <w:pStyle w:val="TAL"/>
              <w:keepNext w:val="0"/>
              <w:keepLines w:val="0"/>
              <w:widowControl w:val="0"/>
              <w:rPr>
                <w:lang w:eastAsia="ja-JP"/>
              </w:rPr>
            </w:pPr>
          </w:p>
        </w:tc>
        <w:tc>
          <w:tcPr>
            <w:tcW w:w="1512" w:type="dxa"/>
          </w:tcPr>
          <w:p w14:paraId="1DEAAC02" w14:textId="77777777" w:rsidR="00A611EB" w:rsidRPr="00FD0425" w:rsidRDefault="00A611EB" w:rsidP="00871C22">
            <w:pPr>
              <w:pStyle w:val="TAL"/>
              <w:keepNext w:val="0"/>
              <w:keepLines w:val="0"/>
              <w:widowControl w:val="0"/>
              <w:rPr>
                <w:rFonts w:eastAsia="Batang" w:cs="Arial"/>
                <w:lang w:eastAsia="ja-JP"/>
              </w:rPr>
            </w:pPr>
          </w:p>
        </w:tc>
        <w:tc>
          <w:tcPr>
            <w:tcW w:w="1728" w:type="dxa"/>
          </w:tcPr>
          <w:p w14:paraId="4ED57A67" w14:textId="77777777" w:rsidR="00A611EB" w:rsidRPr="00FD0425" w:rsidRDefault="00A611EB" w:rsidP="00871C22">
            <w:pPr>
              <w:pStyle w:val="TAL"/>
              <w:keepNext w:val="0"/>
              <w:keepLines w:val="0"/>
              <w:widowControl w:val="0"/>
              <w:rPr>
                <w:lang w:eastAsia="ja-JP"/>
              </w:rPr>
            </w:pPr>
          </w:p>
        </w:tc>
        <w:tc>
          <w:tcPr>
            <w:tcW w:w="1080" w:type="dxa"/>
          </w:tcPr>
          <w:p w14:paraId="6EC5ABAA" w14:textId="77777777" w:rsidR="00A611EB" w:rsidRPr="00FD0425" w:rsidRDefault="00A611EB" w:rsidP="00871C22">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30578854" w14:textId="77777777" w:rsidR="00A611EB" w:rsidRPr="00FD0425" w:rsidRDefault="00A611EB" w:rsidP="00871C22">
            <w:pPr>
              <w:pStyle w:val="TAC"/>
              <w:keepNext w:val="0"/>
              <w:keepLines w:val="0"/>
              <w:widowControl w:val="0"/>
              <w:rPr>
                <w:rFonts w:eastAsia="Batang" w:cs="Arial"/>
                <w:lang w:eastAsia="ja-JP"/>
              </w:rPr>
            </w:pPr>
            <w:r w:rsidRPr="00FD0425">
              <w:rPr>
                <w:rFonts w:eastAsia="Batang" w:cs="Arial"/>
                <w:lang w:eastAsia="ja-JP"/>
              </w:rPr>
              <w:t>ignore</w:t>
            </w:r>
          </w:p>
        </w:tc>
      </w:tr>
      <w:tr w:rsidR="00A611EB" w:rsidRPr="00FD0425" w14:paraId="5C89A90C" w14:textId="77777777" w:rsidTr="00871C22">
        <w:tc>
          <w:tcPr>
            <w:tcW w:w="2160" w:type="dxa"/>
          </w:tcPr>
          <w:p w14:paraId="4306502A" w14:textId="77777777" w:rsidR="00A611EB" w:rsidRPr="00FD0425" w:rsidRDefault="00A611EB" w:rsidP="00871C22">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643E4548" w14:textId="77777777" w:rsidR="00A611EB" w:rsidRPr="00FD0425" w:rsidRDefault="00A611EB" w:rsidP="00871C22">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43F4B5D2" w14:textId="77777777" w:rsidR="00A611EB" w:rsidRPr="00FD0425" w:rsidRDefault="00A611EB" w:rsidP="00871C22">
            <w:pPr>
              <w:pStyle w:val="TAL"/>
              <w:keepNext w:val="0"/>
              <w:keepLines w:val="0"/>
              <w:widowControl w:val="0"/>
              <w:rPr>
                <w:lang w:eastAsia="ja-JP"/>
              </w:rPr>
            </w:pPr>
          </w:p>
        </w:tc>
        <w:tc>
          <w:tcPr>
            <w:tcW w:w="1512" w:type="dxa"/>
          </w:tcPr>
          <w:p w14:paraId="1DF00AE3" w14:textId="77777777" w:rsidR="00A611EB" w:rsidRPr="00FD0425" w:rsidRDefault="00A611EB" w:rsidP="00871C22">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1CDE78E3" w14:textId="77777777" w:rsidR="00A611EB" w:rsidRPr="00FD0425" w:rsidRDefault="00A611EB" w:rsidP="00871C22">
            <w:pPr>
              <w:pStyle w:val="TAL"/>
              <w:keepNext w:val="0"/>
              <w:keepLines w:val="0"/>
              <w:widowControl w:val="0"/>
              <w:rPr>
                <w:lang w:eastAsia="ja-JP"/>
              </w:rPr>
            </w:pPr>
          </w:p>
        </w:tc>
        <w:tc>
          <w:tcPr>
            <w:tcW w:w="1080" w:type="dxa"/>
          </w:tcPr>
          <w:p w14:paraId="1DD06ED0" w14:textId="77777777" w:rsidR="00A611EB" w:rsidRPr="00FD0425" w:rsidRDefault="00A611EB" w:rsidP="00871C22">
            <w:pPr>
              <w:pStyle w:val="TAC"/>
              <w:keepNext w:val="0"/>
              <w:keepLines w:val="0"/>
              <w:widowControl w:val="0"/>
              <w:rPr>
                <w:rFonts w:eastAsia="Batang" w:cs="Arial"/>
                <w:lang w:eastAsia="ja-JP"/>
              </w:rPr>
            </w:pPr>
            <w:r w:rsidRPr="00FD0425">
              <w:rPr>
                <w:lang w:eastAsia="ja-JP"/>
              </w:rPr>
              <w:t>–</w:t>
            </w:r>
          </w:p>
        </w:tc>
        <w:tc>
          <w:tcPr>
            <w:tcW w:w="1080" w:type="dxa"/>
          </w:tcPr>
          <w:p w14:paraId="6037ECF0" w14:textId="77777777" w:rsidR="00A611EB" w:rsidRPr="00FD0425" w:rsidRDefault="00A611EB" w:rsidP="00871C22">
            <w:pPr>
              <w:pStyle w:val="TAC"/>
              <w:keepNext w:val="0"/>
              <w:keepLines w:val="0"/>
              <w:widowControl w:val="0"/>
              <w:rPr>
                <w:rFonts w:eastAsia="Batang" w:cs="Arial"/>
                <w:lang w:eastAsia="ja-JP"/>
              </w:rPr>
            </w:pPr>
          </w:p>
        </w:tc>
      </w:tr>
      <w:tr w:rsidR="00A611EB" w:rsidRPr="00FD0425" w14:paraId="44A33356" w14:textId="77777777" w:rsidTr="00871C22">
        <w:tc>
          <w:tcPr>
            <w:tcW w:w="2160" w:type="dxa"/>
          </w:tcPr>
          <w:p w14:paraId="282726D9" w14:textId="77777777" w:rsidR="00A611EB" w:rsidRPr="00FD0425" w:rsidRDefault="00A611EB" w:rsidP="00871C22">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Pr>
          <w:p w14:paraId="010A257B" w14:textId="77777777" w:rsidR="00A611EB" w:rsidRPr="00FD0425" w:rsidRDefault="00A611EB" w:rsidP="00871C22">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7D4CA091" w14:textId="77777777" w:rsidR="00A611EB" w:rsidRPr="00FD0425" w:rsidRDefault="00A611EB" w:rsidP="00871C22">
            <w:pPr>
              <w:pStyle w:val="TAL"/>
              <w:keepNext w:val="0"/>
              <w:keepLines w:val="0"/>
              <w:widowControl w:val="0"/>
              <w:rPr>
                <w:lang w:eastAsia="ja-JP"/>
              </w:rPr>
            </w:pPr>
          </w:p>
        </w:tc>
        <w:tc>
          <w:tcPr>
            <w:tcW w:w="1512" w:type="dxa"/>
          </w:tcPr>
          <w:p w14:paraId="7FB8E66A" w14:textId="77777777" w:rsidR="00A611EB" w:rsidRPr="00FD0425" w:rsidRDefault="00A611EB" w:rsidP="00871C22">
            <w:pPr>
              <w:pStyle w:val="TAL"/>
              <w:keepNext w:val="0"/>
              <w:keepLines w:val="0"/>
              <w:widowControl w:val="0"/>
              <w:rPr>
                <w:rFonts w:cs="Arial"/>
                <w:lang w:eastAsia="ja-JP"/>
              </w:rPr>
            </w:pPr>
            <w:r w:rsidRPr="00FD0425">
              <w:rPr>
                <w:rFonts w:cs="Arial"/>
                <w:lang w:eastAsia="ja-JP"/>
              </w:rPr>
              <w:t>NG-RAN node UE XnAP ID</w:t>
            </w:r>
          </w:p>
          <w:p w14:paraId="736C731B" w14:textId="77777777" w:rsidR="00A611EB" w:rsidRPr="00FD0425" w:rsidRDefault="00A611EB" w:rsidP="00871C22">
            <w:pPr>
              <w:pStyle w:val="TAL"/>
              <w:keepNext w:val="0"/>
              <w:keepLines w:val="0"/>
              <w:widowControl w:val="0"/>
              <w:rPr>
                <w:rFonts w:eastAsia="Batang" w:cs="Arial"/>
                <w:lang w:eastAsia="ja-JP"/>
              </w:rPr>
            </w:pPr>
            <w:r w:rsidRPr="00FD0425">
              <w:rPr>
                <w:lang w:eastAsia="ja-JP"/>
              </w:rPr>
              <w:t>9.2.3.16</w:t>
            </w:r>
          </w:p>
        </w:tc>
        <w:tc>
          <w:tcPr>
            <w:tcW w:w="1728" w:type="dxa"/>
          </w:tcPr>
          <w:p w14:paraId="2288C3BA" w14:textId="77777777" w:rsidR="00A611EB" w:rsidRPr="00FD0425" w:rsidRDefault="00A611EB" w:rsidP="00871C22">
            <w:pPr>
              <w:pStyle w:val="TAL"/>
              <w:keepNext w:val="0"/>
              <w:keepLines w:val="0"/>
              <w:widowControl w:val="0"/>
              <w:rPr>
                <w:lang w:eastAsia="ja-JP"/>
              </w:rPr>
            </w:pPr>
          </w:p>
        </w:tc>
        <w:tc>
          <w:tcPr>
            <w:tcW w:w="1080" w:type="dxa"/>
          </w:tcPr>
          <w:p w14:paraId="73C98637" w14:textId="77777777" w:rsidR="00A611EB" w:rsidRPr="00FD0425" w:rsidRDefault="00A611EB" w:rsidP="00871C22">
            <w:pPr>
              <w:pStyle w:val="TAC"/>
              <w:keepNext w:val="0"/>
              <w:keepLines w:val="0"/>
              <w:widowControl w:val="0"/>
              <w:rPr>
                <w:rFonts w:eastAsia="Batang" w:cs="Arial"/>
                <w:lang w:eastAsia="ja-JP"/>
              </w:rPr>
            </w:pPr>
            <w:r w:rsidRPr="00FD0425">
              <w:rPr>
                <w:lang w:eastAsia="ja-JP"/>
              </w:rPr>
              <w:t>–</w:t>
            </w:r>
          </w:p>
        </w:tc>
        <w:tc>
          <w:tcPr>
            <w:tcW w:w="1080" w:type="dxa"/>
          </w:tcPr>
          <w:p w14:paraId="152EEF68" w14:textId="77777777" w:rsidR="00A611EB" w:rsidRPr="00FD0425" w:rsidRDefault="00A611EB" w:rsidP="00871C22">
            <w:pPr>
              <w:pStyle w:val="TAC"/>
              <w:keepNext w:val="0"/>
              <w:keepLines w:val="0"/>
              <w:widowControl w:val="0"/>
              <w:rPr>
                <w:rFonts w:eastAsia="Batang" w:cs="Arial"/>
                <w:lang w:eastAsia="ja-JP"/>
              </w:rPr>
            </w:pPr>
          </w:p>
        </w:tc>
      </w:tr>
      <w:tr w:rsidR="00A611EB" w:rsidRPr="00FD0425" w14:paraId="5C7A03DD" w14:textId="77777777" w:rsidTr="00871C22">
        <w:tc>
          <w:tcPr>
            <w:tcW w:w="2160" w:type="dxa"/>
          </w:tcPr>
          <w:p w14:paraId="43F539D1" w14:textId="77777777" w:rsidR="00A611EB" w:rsidRPr="00FD0425" w:rsidRDefault="00A611EB" w:rsidP="00871C22">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31B7DD05" w14:textId="77777777" w:rsidR="00A611EB" w:rsidRPr="00FD0425" w:rsidRDefault="00A611EB" w:rsidP="00871C22">
            <w:pPr>
              <w:pStyle w:val="TAL"/>
              <w:keepNext w:val="0"/>
              <w:keepLines w:val="0"/>
              <w:widowControl w:val="0"/>
              <w:rPr>
                <w:rFonts w:eastAsia="Batang" w:cs="Arial"/>
                <w:lang w:eastAsia="ja-JP"/>
              </w:rPr>
            </w:pPr>
            <w:r>
              <w:rPr>
                <w:rFonts w:eastAsia="Batang" w:cs="Arial"/>
                <w:lang w:eastAsia="ja-JP"/>
              </w:rPr>
              <w:t>O</w:t>
            </w:r>
          </w:p>
        </w:tc>
        <w:tc>
          <w:tcPr>
            <w:tcW w:w="1080" w:type="dxa"/>
          </w:tcPr>
          <w:p w14:paraId="75A6D757" w14:textId="77777777" w:rsidR="00A611EB" w:rsidRPr="00FD0425" w:rsidRDefault="00A611EB" w:rsidP="00871C22">
            <w:pPr>
              <w:pStyle w:val="TAL"/>
              <w:keepNext w:val="0"/>
              <w:keepLines w:val="0"/>
              <w:widowControl w:val="0"/>
              <w:rPr>
                <w:lang w:eastAsia="ja-JP"/>
              </w:rPr>
            </w:pPr>
          </w:p>
        </w:tc>
        <w:tc>
          <w:tcPr>
            <w:tcW w:w="1512" w:type="dxa"/>
          </w:tcPr>
          <w:p w14:paraId="1CA00C3C" w14:textId="77777777" w:rsidR="00A611EB" w:rsidRPr="00FD0425" w:rsidRDefault="00A611EB" w:rsidP="00871C22">
            <w:pPr>
              <w:pStyle w:val="TAL"/>
              <w:keepNext w:val="0"/>
              <w:keepLines w:val="0"/>
              <w:widowControl w:val="0"/>
              <w:rPr>
                <w:rFonts w:cs="Arial"/>
                <w:lang w:eastAsia="ja-JP"/>
              </w:rPr>
            </w:pPr>
          </w:p>
        </w:tc>
        <w:tc>
          <w:tcPr>
            <w:tcW w:w="1728" w:type="dxa"/>
          </w:tcPr>
          <w:p w14:paraId="4302155D" w14:textId="77777777" w:rsidR="00A611EB" w:rsidRPr="00FD0425" w:rsidRDefault="00A611EB" w:rsidP="00871C22">
            <w:pPr>
              <w:pStyle w:val="TAL"/>
              <w:keepNext w:val="0"/>
              <w:keepLines w:val="0"/>
              <w:widowControl w:val="0"/>
              <w:rPr>
                <w:lang w:eastAsia="ja-JP"/>
              </w:rPr>
            </w:pPr>
          </w:p>
        </w:tc>
        <w:tc>
          <w:tcPr>
            <w:tcW w:w="1080" w:type="dxa"/>
          </w:tcPr>
          <w:p w14:paraId="41FA7A22" w14:textId="77777777" w:rsidR="00A611EB" w:rsidRPr="00FD0425" w:rsidRDefault="00A611EB" w:rsidP="00871C22">
            <w:pPr>
              <w:pStyle w:val="TAC"/>
              <w:keepNext w:val="0"/>
              <w:keepLines w:val="0"/>
              <w:widowControl w:val="0"/>
              <w:rPr>
                <w:lang w:eastAsia="ja-JP"/>
              </w:rPr>
            </w:pPr>
            <w:r>
              <w:rPr>
                <w:lang w:eastAsia="ja-JP"/>
              </w:rPr>
              <w:t>YES</w:t>
            </w:r>
          </w:p>
        </w:tc>
        <w:tc>
          <w:tcPr>
            <w:tcW w:w="1080" w:type="dxa"/>
          </w:tcPr>
          <w:p w14:paraId="412C5307" w14:textId="77777777" w:rsidR="00A611EB" w:rsidRPr="00FD0425" w:rsidRDefault="00A611EB" w:rsidP="00871C22">
            <w:pPr>
              <w:pStyle w:val="TAC"/>
              <w:keepNext w:val="0"/>
              <w:keepLines w:val="0"/>
              <w:widowControl w:val="0"/>
              <w:rPr>
                <w:rFonts w:eastAsia="Batang" w:cs="Arial"/>
                <w:lang w:eastAsia="ja-JP"/>
              </w:rPr>
            </w:pPr>
            <w:r>
              <w:rPr>
                <w:rFonts w:eastAsia="Batang" w:cs="Arial"/>
                <w:lang w:eastAsia="ja-JP"/>
              </w:rPr>
              <w:t>reject</w:t>
            </w:r>
          </w:p>
        </w:tc>
      </w:tr>
      <w:tr w:rsidR="00A611EB" w:rsidRPr="00FD0425" w14:paraId="6F5A489F" w14:textId="77777777" w:rsidTr="00871C22">
        <w:tc>
          <w:tcPr>
            <w:tcW w:w="2160" w:type="dxa"/>
          </w:tcPr>
          <w:p w14:paraId="4FF32AB2" w14:textId="77777777" w:rsidR="00A611EB" w:rsidRPr="00FD0425" w:rsidRDefault="00A611EB" w:rsidP="00871C22">
            <w:pPr>
              <w:pStyle w:val="TAL"/>
              <w:keepNext w:val="0"/>
              <w:keepLines w:val="0"/>
              <w:widowControl w:val="0"/>
              <w:ind w:left="113"/>
              <w:rPr>
                <w:rFonts w:eastAsia="Batang"/>
              </w:rPr>
            </w:pPr>
            <w:r>
              <w:rPr>
                <w:rFonts w:eastAsia="Batang"/>
              </w:rPr>
              <w:t>&gt;CHO Trigger</w:t>
            </w:r>
          </w:p>
        </w:tc>
        <w:tc>
          <w:tcPr>
            <w:tcW w:w="1080" w:type="dxa"/>
          </w:tcPr>
          <w:p w14:paraId="3EB9E0B5" w14:textId="77777777" w:rsidR="00A611EB" w:rsidRPr="00FD0425" w:rsidRDefault="00A611EB" w:rsidP="00871C22">
            <w:pPr>
              <w:pStyle w:val="TAL"/>
              <w:keepNext w:val="0"/>
              <w:keepLines w:val="0"/>
              <w:widowControl w:val="0"/>
              <w:rPr>
                <w:rFonts w:eastAsia="Batang" w:cs="Arial"/>
                <w:lang w:eastAsia="ja-JP"/>
              </w:rPr>
            </w:pPr>
            <w:r>
              <w:rPr>
                <w:rFonts w:eastAsia="Batang" w:cs="Arial"/>
                <w:lang w:eastAsia="ja-JP"/>
              </w:rPr>
              <w:t>M</w:t>
            </w:r>
          </w:p>
        </w:tc>
        <w:tc>
          <w:tcPr>
            <w:tcW w:w="1080" w:type="dxa"/>
          </w:tcPr>
          <w:p w14:paraId="7BEE44C2" w14:textId="77777777" w:rsidR="00A611EB" w:rsidRPr="00FD0425" w:rsidRDefault="00A611EB" w:rsidP="00871C22">
            <w:pPr>
              <w:pStyle w:val="TAL"/>
              <w:keepNext w:val="0"/>
              <w:keepLines w:val="0"/>
              <w:widowControl w:val="0"/>
              <w:rPr>
                <w:lang w:eastAsia="ja-JP"/>
              </w:rPr>
            </w:pPr>
          </w:p>
        </w:tc>
        <w:tc>
          <w:tcPr>
            <w:tcW w:w="1512" w:type="dxa"/>
          </w:tcPr>
          <w:p w14:paraId="7ED0D1D7" w14:textId="77777777" w:rsidR="00A611EB" w:rsidRPr="00FD0425" w:rsidRDefault="00A611EB" w:rsidP="00871C22">
            <w:pPr>
              <w:pStyle w:val="TAL"/>
              <w:keepNext w:val="0"/>
              <w:keepLines w:val="0"/>
              <w:widowControl w:val="0"/>
              <w:rPr>
                <w:rFonts w:cs="Arial"/>
                <w:lang w:eastAsia="ja-JP"/>
              </w:rPr>
            </w:pPr>
            <w:r>
              <w:rPr>
                <w:rFonts w:cs="Arial"/>
                <w:lang w:eastAsia="ja-JP"/>
              </w:rPr>
              <w:t>ENUMERATED (CHO-initiation, CHO-replace, …)</w:t>
            </w:r>
          </w:p>
        </w:tc>
        <w:tc>
          <w:tcPr>
            <w:tcW w:w="1728" w:type="dxa"/>
          </w:tcPr>
          <w:p w14:paraId="2C0F1F9D" w14:textId="77777777" w:rsidR="00A611EB" w:rsidRPr="00FD0425" w:rsidRDefault="00A611EB" w:rsidP="00871C22">
            <w:pPr>
              <w:pStyle w:val="TAL"/>
              <w:keepNext w:val="0"/>
              <w:keepLines w:val="0"/>
              <w:widowControl w:val="0"/>
              <w:rPr>
                <w:lang w:eastAsia="ja-JP"/>
              </w:rPr>
            </w:pPr>
          </w:p>
        </w:tc>
        <w:tc>
          <w:tcPr>
            <w:tcW w:w="1080" w:type="dxa"/>
          </w:tcPr>
          <w:p w14:paraId="5B3CA346" w14:textId="77777777" w:rsidR="00A611EB" w:rsidRPr="00FD0425" w:rsidRDefault="00A611EB" w:rsidP="00871C22">
            <w:pPr>
              <w:pStyle w:val="TAC"/>
              <w:keepNext w:val="0"/>
              <w:keepLines w:val="0"/>
              <w:widowControl w:val="0"/>
              <w:rPr>
                <w:lang w:eastAsia="ja-JP"/>
              </w:rPr>
            </w:pPr>
            <w:r w:rsidRPr="00271B84">
              <w:rPr>
                <w:lang w:eastAsia="ja-JP"/>
              </w:rPr>
              <w:t>–</w:t>
            </w:r>
          </w:p>
        </w:tc>
        <w:tc>
          <w:tcPr>
            <w:tcW w:w="1080" w:type="dxa"/>
          </w:tcPr>
          <w:p w14:paraId="40509B15" w14:textId="77777777" w:rsidR="00A611EB" w:rsidRPr="00FD0425" w:rsidRDefault="00A611EB" w:rsidP="00871C22">
            <w:pPr>
              <w:pStyle w:val="TAC"/>
              <w:keepNext w:val="0"/>
              <w:keepLines w:val="0"/>
              <w:widowControl w:val="0"/>
              <w:rPr>
                <w:rFonts w:eastAsia="Batang" w:cs="Arial"/>
                <w:lang w:eastAsia="ja-JP"/>
              </w:rPr>
            </w:pPr>
          </w:p>
        </w:tc>
      </w:tr>
      <w:tr w:rsidR="00A611EB" w:rsidRPr="00FD0425" w14:paraId="53DB9C91" w14:textId="77777777" w:rsidTr="00871C22">
        <w:tc>
          <w:tcPr>
            <w:tcW w:w="2160" w:type="dxa"/>
          </w:tcPr>
          <w:p w14:paraId="75A0ED5A" w14:textId="77777777" w:rsidR="00A611EB" w:rsidRPr="00FD0425" w:rsidRDefault="00A611EB" w:rsidP="00871C22">
            <w:pPr>
              <w:pStyle w:val="TAL"/>
              <w:keepNext w:val="0"/>
              <w:keepLines w:val="0"/>
              <w:widowControl w:val="0"/>
              <w:ind w:left="113"/>
              <w:rPr>
                <w:rFonts w:eastAsia="Batang"/>
              </w:rPr>
            </w:pPr>
            <w:r>
              <w:rPr>
                <w:rFonts w:eastAsia="Batang"/>
              </w:rPr>
              <w:t>&gt;</w:t>
            </w:r>
            <w:r w:rsidRPr="009D248D">
              <w:rPr>
                <w:rFonts w:eastAsia="Batang"/>
              </w:rPr>
              <w:t>Target NG-RAN node UE XnAP ID</w:t>
            </w:r>
          </w:p>
        </w:tc>
        <w:tc>
          <w:tcPr>
            <w:tcW w:w="1080" w:type="dxa"/>
          </w:tcPr>
          <w:p w14:paraId="39BE7D9F" w14:textId="77777777" w:rsidR="00A611EB" w:rsidRPr="00FD0425" w:rsidRDefault="00A611EB" w:rsidP="00871C22">
            <w:pPr>
              <w:pStyle w:val="TAL"/>
              <w:keepNext w:val="0"/>
              <w:keepLines w:val="0"/>
              <w:widowControl w:val="0"/>
              <w:rPr>
                <w:rFonts w:eastAsia="Batang" w:cs="Arial"/>
                <w:lang w:eastAsia="ja-JP"/>
              </w:rPr>
            </w:pPr>
            <w:r>
              <w:rPr>
                <w:lang w:eastAsia="ja-JP"/>
              </w:rPr>
              <w:t>C-ifCHOmod</w:t>
            </w:r>
          </w:p>
        </w:tc>
        <w:tc>
          <w:tcPr>
            <w:tcW w:w="1080" w:type="dxa"/>
          </w:tcPr>
          <w:p w14:paraId="5BE61434" w14:textId="77777777" w:rsidR="00A611EB" w:rsidRPr="00FD0425" w:rsidRDefault="00A611EB" w:rsidP="00871C22">
            <w:pPr>
              <w:pStyle w:val="TAL"/>
              <w:keepNext w:val="0"/>
              <w:keepLines w:val="0"/>
              <w:widowControl w:val="0"/>
              <w:rPr>
                <w:lang w:eastAsia="ja-JP"/>
              </w:rPr>
            </w:pPr>
          </w:p>
        </w:tc>
        <w:tc>
          <w:tcPr>
            <w:tcW w:w="1512" w:type="dxa"/>
          </w:tcPr>
          <w:p w14:paraId="24A1E7C2" w14:textId="77777777" w:rsidR="00A611EB" w:rsidRPr="00FD0425" w:rsidRDefault="00A611EB" w:rsidP="00871C22">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7244C149" w14:textId="77777777" w:rsidR="00A611EB" w:rsidRPr="00FD0425" w:rsidRDefault="00A611EB" w:rsidP="00871C22">
            <w:pPr>
              <w:pStyle w:val="TAL"/>
              <w:keepNext w:val="0"/>
              <w:keepLines w:val="0"/>
              <w:widowControl w:val="0"/>
              <w:rPr>
                <w:lang w:eastAsia="ja-JP"/>
              </w:rPr>
            </w:pPr>
            <w:r w:rsidRPr="00B22C47">
              <w:rPr>
                <w:szCs w:val="18"/>
                <w:lang w:eastAsia="ja-JP"/>
              </w:rPr>
              <w:t>Allocated at the target NG-RAN node</w:t>
            </w:r>
          </w:p>
        </w:tc>
        <w:tc>
          <w:tcPr>
            <w:tcW w:w="1080" w:type="dxa"/>
          </w:tcPr>
          <w:p w14:paraId="52B7F61E" w14:textId="77777777" w:rsidR="00A611EB" w:rsidRPr="00FD0425" w:rsidRDefault="00A611EB" w:rsidP="00871C22">
            <w:pPr>
              <w:pStyle w:val="TAC"/>
              <w:keepNext w:val="0"/>
              <w:keepLines w:val="0"/>
              <w:widowControl w:val="0"/>
              <w:rPr>
                <w:lang w:eastAsia="ja-JP"/>
              </w:rPr>
            </w:pPr>
            <w:r w:rsidRPr="00271B84">
              <w:rPr>
                <w:lang w:eastAsia="ja-JP"/>
              </w:rPr>
              <w:t>–</w:t>
            </w:r>
          </w:p>
        </w:tc>
        <w:tc>
          <w:tcPr>
            <w:tcW w:w="1080" w:type="dxa"/>
          </w:tcPr>
          <w:p w14:paraId="7669CC9D" w14:textId="77777777" w:rsidR="00A611EB" w:rsidRPr="00FD0425" w:rsidRDefault="00A611EB" w:rsidP="00871C22">
            <w:pPr>
              <w:pStyle w:val="TAC"/>
              <w:keepNext w:val="0"/>
              <w:keepLines w:val="0"/>
              <w:widowControl w:val="0"/>
              <w:rPr>
                <w:rFonts w:eastAsia="Batang" w:cs="Arial"/>
                <w:lang w:eastAsia="ja-JP"/>
              </w:rPr>
            </w:pPr>
          </w:p>
        </w:tc>
      </w:tr>
      <w:tr w:rsidR="00A611EB" w:rsidRPr="00FD0425" w14:paraId="44913325" w14:textId="77777777" w:rsidTr="00871C22">
        <w:tc>
          <w:tcPr>
            <w:tcW w:w="2160" w:type="dxa"/>
          </w:tcPr>
          <w:p w14:paraId="2B12587E" w14:textId="77777777" w:rsidR="00A611EB" w:rsidRPr="00FD0425" w:rsidRDefault="00A611EB" w:rsidP="00871C22">
            <w:pPr>
              <w:pStyle w:val="TAL"/>
              <w:keepNext w:val="0"/>
              <w:keepLines w:val="0"/>
              <w:widowControl w:val="0"/>
              <w:ind w:left="113"/>
              <w:rPr>
                <w:rFonts w:eastAsia="Batang"/>
              </w:rPr>
            </w:pPr>
            <w:r>
              <w:rPr>
                <w:rFonts w:eastAsia="Batang"/>
              </w:rPr>
              <w:t>&gt;Estimated Arrival Probability</w:t>
            </w:r>
          </w:p>
        </w:tc>
        <w:tc>
          <w:tcPr>
            <w:tcW w:w="1080" w:type="dxa"/>
          </w:tcPr>
          <w:p w14:paraId="79D9B03D" w14:textId="77777777" w:rsidR="00A611EB" w:rsidRPr="00FD0425" w:rsidRDefault="00A611EB" w:rsidP="00871C22">
            <w:pPr>
              <w:pStyle w:val="TAL"/>
              <w:keepNext w:val="0"/>
              <w:keepLines w:val="0"/>
              <w:widowControl w:val="0"/>
              <w:rPr>
                <w:rFonts w:eastAsia="Batang" w:cs="Arial"/>
                <w:lang w:eastAsia="ja-JP"/>
              </w:rPr>
            </w:pPr>
            <w:r>
              <w:rPr>
                <w:rFonts w:eastAsia="Batang" w:cs="Arial"/>
                <w:lang w:eastAsia="ja-JP"/>
              </w:rPr>
              <w:t>O</w:t>
            </w:r>
          </w:p>
        </w:tc>
        <w:tc>
          <w:tcPr>
            <w:tcW w:w="1080" w:type="dxa"/>
          </w:tcPr>
          <w:p w14:paraId="2F4B0587" w14:textId="77777777" w:rsidR="00A611EB" w:rsidRPr="00FD0425" w:rsidRDefault="00A611EB" w:rsidP="00871C22">
            <w:pPr>
              <w:pStyle w:val="TAL"/>
              <w:keepNext w:val="0"/>
              <w:keepLines w:val="0"/>
              <w:widowControl w:val="0"/>
              <w:rPr>
                <w:lang w:eastAsia="ja-JP"/>
              </w:rPr>
            </w:pPr>
          </w:p>
        </w:tc>
        <w:tc>
          <w:tcPr>
            <w:tcW w:w="1512" w:type="dxa"/>
          </w:tcPr>
          <w:p w14:paraId="6C1FDF23" w14:textId="77777777" w:rsidR="00A611EB" w:rsidRPr="00FD0425" w:rsidRDefault="00A611EB" w:rsidP="00871C22">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1DC02C6A" w14:textId="77777777" w:rsidR="00A611EB" w:rsidRPr="00FD0425" w:rsidRDefault="00A611EB" w:rsidP="00871C22">
            <w:pPr>
              <w:pStyle w:val="TAL"/>
              <w:keepNext w:val="0"/>
              <w:keepLines w:val="0"/>
              <w:widowControl w:val="0"/>
              <w:rPr>
                <w:lang w:eastAsia="ja-JP"/>
              </w:rPr>
            </w:pPr>
          </w:p>
        </w:tc>
        <w:tc>
          <w:tcPr>
            <w:tcW w:w="1080" w:type="dxa"/>
          </w:tcPr>
          <w:p w14:paraId="7074AB28" w14:textId="77777777" w:rsidR="00A611EB" w:rsidRPr="00FD0425" w:rsidRDefault="00A611EB" w:rsidP="00871C22">
            <w:pPr>
              <w:pStyle w:val="TAC"/>
              <w:keepNext w:val="0"/>
              <w:keepLines w:val="0"/>
              <w:widowControl w:val="0"/>
              <w:rPr>
                <w:lang w:eastAsia="ja-JP"/>
              </w:rPr>
            </w:pPr>
            <w:r w:rsidRPr="00271B84">
              <w:rPr>
                <w:lang w:eastAsia="ja-JP"/>
              </w:rPr>
              <w:t>–</w:t>
            </w:r>
          </w:p>
        </w:tc>
        <w:tc>
          <w:tcPr>
            <w:tcW w:w="1080" w:type="dxa"/>
          </w:tcPr>
          <w:p w14:paraId="46D716C4" w14:textId="77777777" w:rsidR="00A611EB" w:rsidRPr="00FD0425" w:rsidRDefault="00A611EB" w:rsidP="00871C22">
            <w:pPr>
              <w:pStyle w:val="TAC"/>
              <w:keepNext w:val="0"/>
              <w:keepLines w:val="0"/>
              <w:widowControl w:val="0"/>
              <w:rPr>
                <w:rFonts w:eastAsia="Batang" w:cs="Arial"/>
                <w:lang w:eastAsia="ja-JP"/>
              </w:rPr>
            </w:pPr>
          </w:p>
        </w:tc>
      </w:tr>
      <w:tr w:rsidR="00A611EB" w:rsidRPr="00FD0425" w14:paraId="18C6DCBB" w14:textId="77777777" w:rsidTr="00871C22">
        <w:tc>
          <w:tcPr>
            <w:tcW w:w="2160" w:type="dxa"/>
          </w:tcPr>
          <w:p w14:paraId="1163F965" w14:textId="77777777" w:rsidR="00A611EB" w:rsidRPr="007A007D" w:rsidRDefault="00A611EB" w:rsidP="00871C22">
            <w:pPr>
              <w:pStyle w:val="TAL"/>
              <w:keepNext w:val="0"/>
              <w:keepLines w:val="0"/>
              <w:widowControl w:val="0"/>
              <w:rPr>
                <w:rFonts w:eastAsia="Batang" w:cs="Arial"/>
              </w:rPr>
            </w:pPr>
            <w:r w:rsidRPr="00FA5057">
              <w:rPr>
                <w:rFonts w:eastAsia="Batang" w:cs="Arial"/>
              </w:rPr>
              <w:t>NR V2X Services Authorized</w:t>
            </w:r>
          </w:p>
        </w:tc>
        <w:tc>
          <w:tcPr>
            <w:tcW w:w="1080" w:type="dxa"/>
          </w:tcPr>
          <w:p w14:paraId="43636132" w14:textId="77777777" w:rsidR="00A611EB" w:rsidRDefault="00A611EB" w:rsidP="00871C22">
            <w:pPr>
              <w:pStyle w:val="TAL"/>
              <w:keepNext w:val="0"/>
              <w:keepLines w:val="0"/>
              <w:widowControl w:val="0"/>
              <w:rPr>
                <w:rFonts w:eastAsia="Batang" w:cs="Arial"/>
                <w:lang w:eastAsia="ja-JP"/>
              </w:rPr>
            </w:pPr>
            <w:r w:rsidRPr="00FA5057">
              <w:rPr>
                <w:rFonts w:cs="Arial"/>
              </w:rPr>
              <w:t>O</w:t>
            </w:r>
          </w:p>
        </w:tc>
        <w:tc>
          <w:tcPr>
            <w:tcW w:w="1080" w:type="dxa"/>
          </w:tcPr>
          <w:p w14:paraId="56949C45" w14:textId="77777777" w:rsidR="00A611EB" w:rsidRPr="00FD0425" w:rsidRDefault="00A611EB" w:rsidP="00871C22">
            <w:pPr>
              <w:pStyle w:val="TAL"/>
              <w:keepNext w:val="0"/>
              <w:keepLines w:val="0"/>
              <w:widowControl w:val="0"/>
              <w:rPr>
                <w:lang w:eastAsia="ja-JP"/>
              </w:rPr>
            </w:pPr>
          </w:p>
        </w:tc>
        <w:tc>
          <w:tcPr>
            <w:tcW w:w="1512" w:type="dxa"/>
          </w:tcPr>
          <w:p w14:paraId="1E3BEC7E" w14:textId="77777777" w:rsidR="00A611EB" w:rsidRDefault="00A611EB" w:rsidP="00871C22">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7BEC670D" w14:textId="77777777" w:rsidR="00A611EB" w:rsidRPr="00FD0425" w:rsidRDefault="00A611EB" w:rsidP="00871C22">
            <w:pPr>
              <w:pStyle w:val="TAL"/>
              <w:keepNext w:val="0"/>
              <w:keepLines w:val="0"/>
              <w:widowControl w:val="0"/>
              <w:rPr>
                <w:lang w:eastAsia="ja-JP"/>
              </w:rPr>
            </w:pPr>
          </w:p>
        </w:tc>
        <w:tc>
          <w:tcPr>
            <w:tcW w:w="1080" w:type="dxa"/>
          </w:tcPr>
          <w:p w14:paraId="373A504A" w14:textId="77777777" w:rsidR="00A611EB" w:rsidRPr="00FD0425" w:rsidRDefault="00A611EB" w:rsidP="00871C22">
            <w:pPr>
              <w:pStyle w:val="TAC"/>
              <w:keepNext w:val="0"/>
              <w:keepLines w:val="0"/>
              <w:widowControl w:val="0"/>
              <w:rPr>
                <w:lang w:eastAsia="ja-JP"/>
              </w:rPr>
            </w:pPr>
            <w:r w:rsidRPr="00FA5057">
              <w:rPr>
                <w:rFonts w:cs="Arial"/>
              </w:rPr>
              <w:t>YES</w:t>
            </w:r>
          </w:p>
        </w:tc>
        <w:tc>
          <w:tcPr>
            <w:tcW w:w="1080" w:type="dxa"/>
          </w:tcPr>
          <w:p w14:paraId="5326F662" w14:textId="77777777" w:rsidR="00A611EB" w:rsidRPr="00FD0425" w:rsidRDefault="00A611EB" w:rsidP="00871C22">
            <w:pPr>
              <w:pStyle w:val="TAC"/>
              <w:keepNext w:val="0"/>
              <w:keepLines w:val="0"/>
              <w:widowControl w:val="0"/>
              <w:rPr>
                <w:rFonts w:eastAsia="Batang" w:cs="Arial"/>
                <w:lang w:eastAsia="ja-JP"/>
              </w:rPr>
            </w:pPr>
            <w:r w:rsidRPr="00FA5057">
              <w:rPr>
                <w:rFonts w:cs="Arial"/>
              </w:rPr>
              <w:t>ignore</w:t>
            </w:r>
          </w:p>
        </w:tc>
      </w:tr>
      <w:tr w:rsidR="00A611EB" w:rsidRPr="00FD0425" w14:paraId="5804BEBC" w14:textId="77777777" w:rsidTr="00871C22">
        <w:tc>
          <w:tcPr>
            <w:tcW w:w="2160" w:type="dxa"/>
          </w:tcPr>
          <w:p w14:paraId="200E9E38" w14:textId="77777777" w:rsidR="00A611EB" w:rsidRPr="007A007D" w:rsidRDefault="00A611EB" w:rsidP="00871C22">
            <w:pPr>
              <w:pStyle w:val="TAL"/>
              <w:keepNext w:val="0"/>
              <w:keepLines w:val="0"/>
              <w:widowControl w:val="0"/>
              <w:rPr>
                <w:rFonts w:eastAsia="Batang" w:cs="Arial"/>
              </w:rPr>
            </w:pPr>
            <w:r w:rsidRPr="00FA5057">
              <w:rPr>
                <w:rFonts w:eastAsia="Batang" w:cs="Arial"/>
              </w:rPr>
              <w:t>LTE V2X Services Authorized</w:t>
            </w:r>
          </w:p>
        </w:tc>
        <w:tc>
          <w:tcPr>
            <w:tcW w:w="1080" w:type="dxa"/>
          </w:tcPr>
          <w:p w14:paraId="6BD88B3B" w14:textId="77777777" w:rsidR="00A611EB" w:rsidRDefault="00A611EB" w:rsidP="00871C22">
            <w:pPr>
              <w:pStyle w:val="TAL"/>
              <w:keepNext w:val="0"/>
              <w:keepLines w:val="0"/>
              <w:widowControl w:val="0"/>
              <w:rPr>
                <w:rFonts w:eastAsia="Batang" w:cs="Arial"/>
                <w:lang w:eastAsia="ja-JP"/>
              </w:rPr>
            </w:pPr>
            <w:r w:rsidRPr="00FA5057">
              <w:rPr>
                <w:rFonts w:cs="Arial"/>
              </w:rPr>
              <w:t>O</w:t>
            </w:r>
          </w:p>
        </w:tc>
        <w:tc>
          <w:tcPr>
            <w:tcW w:w="1080" w:type="dxa"/>
          </w:tcPr>
          <w:p w14:paraId="6D623BCF" w14:textId="77777777" w:rsidR="00A611EB" w:rsidRPr="00FD0425" w:rsidRDefault="00A611EB" w:rsidP="00871C22">
            <w:pPr>
              <w:pStyle w:val="TAL"/>
              <w:keepNext w:val="0"/>
              <w:keepLines w:val="0"/>
              <w:widowControl w:val="0"/>
              <w:rPr>
                <w:lang w:eastAsia="ja-JP"/>
              </w:rPr>
            </w:pPr>
          </w:p>
        </w:tc>
        <w:tc>
          <w:tcPr>
            <w:tcW w:w="1512" w:type="dxa"/>
          </w:tcPr>
          <w:p w14:paraId="6C9D6B42" w14:textId="77777777" w:rsidR="00A611EB" w:rsidRDefault="00A611EB" w:rsidP="00871C22">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6E28B4F1" w14:textId="77777777" w:rsidR="00A611EB" w:rsidRPr="00FD0425" w:rsidRDefault="00A611EB" w:rsidP="00871C22">
            <w:pPr>
              <w:pStyle w:val="TAL"/>
              <w:keepNext w:val="0"/>
              <w:keepLines w:val="0"/>
              <w:widowControl w:val="0"/>
              <w:rPr>
                <w:lang w:eastAsia="ja-JP"/>
              </w:rPr>
            </w:pPr>
          </w:p>
        </w:tc>
        <w:tc>
          <w:tcPr>
            <w:tcW w:w="1080" w:type="dxa"/>
          </w:tcPr>
          <w:p w14:paraId="2AB26608" w14:textId="77777777" w:rsidR="00A611EB" w:rsidRPr="00FD0425" w:rsidRDefault="00A611EB" w:rsidP="00871C22">
            <w:pPr>
              <w:pStyle w:val="TAC"/>
              <w:keepNext w:val="0"/>
              <w:keepLines w:val="0"/>
              <w:widowControl w:val="0"/>
              <w:rPr>
                <w:lang w:eastAsia="ja-JP"/>
              </w:rPr>
            </w:pPr>
            <w:r w:rsidRPr="00FA5057">
              <w:rPr>
                <w:rFonts w:cs="Arial"/>
              </w:rPr>
              <w:t>YES</w:t>
            </w:r>
          </w:p>
        </w:tc>
        <w:tc>
          <w:tcPr>
            <w:tcW w:w="1080" w:type="dxa"/>
          </w:tcPr>
          <w:p w14:paraId="19010AB7" w14:textId="77777777" w:rsidR="00A611EB" w:rsidRPr="00FD0425" w:rsidRDefault="00A611EB" w:rsidP="00871C22">
            <w:pPr>
              <w:pStyle w:val="TAC"/>
              <w:keepNext w:val="0"/>
              <w:keepLines w:val="0"/>
              <w:widowControl w:val="0"/>
              <w:rPr>
                <w:rFonts w:eastAsia="Batang" w:cs="Arial"/>
                <w:lang w:eastAsia="ja-JP"/>
              </w:rPr>
            </w:pPr>
            <w:r w:rsidRPr="00FA5057">
              <w:rPr>
                <w:rFonts w:cs="Arial"/>
              </w:rPr>
              <w:t>ignore</w:t>
            </w:r>
          </w:p>
        </w:tc>
      </w:tr>
      <w:tr w:rsidR="00A611EB" w:rsidRPr="00FD0425" w14:paraId="54E2B591" w14:textId="77777777" w:rsidTr="00871C22">
        <w:tc>
          <w:tcPr>
            <w:tcW w:w="2160" w:type="dxa"/>
          </w:tcPr>
          <w:p w14:paraId="49160B3D" w14:textId="77777777" w:rsidR="00A611EB" w:rsidRDefault="00A611EB" w:rsidP="00871C22">
            <w:pPr>
              <w:pStyle w:val="TAL"/>
              <w:keepNext w:val="0"/>
              <w:keepLines w:val="0"/>
              <w:widowControl w:val="0"/>
              <w:rPr>
                <w:rFonts w:eastAsia="Batang"/>
              </w:rPr>
            </w:pPr>
            <w:r w:rsidRPr="00935200">
              <w:rPr>
                <w:rFonts w:eastAsia="Batang" w:cs="Arial" w:hint="eastAsia"/>
              </w:rPr>
              <w:t>PC5 QoS Parameters</w:t>
            </w:r>
          </w:p>
        </w:tc>
        <w:tc>
          <w:tcPr>
            <w:tcW w:w="1080" w:type="dxa"/>
          </w:tcPr>
          <w:p w14:paraId="6DB9EDF0" w14:textId="77777777" w:rsidR="00A611EB" w:rsidRDefault="00A611EB" w:rsidP="00871C22">
            <w:pPr>
              <w:pStyle w:val="TAL"/>
              <w:keepNext w:val="0"/>
              <w:keepLines w:val="0"/>
              <w:widowControl w:val="0"/>
              <w:rPr>
                <w:rFonts w:eastAsia="Batang" w:cs="Arial"/>
                <w:lang w:eastAsia="ja-JP"/>
              </w:rPr>
            </w:pPr>
            <w:r w:rsidRPr="00935200">
              <w:rPr>
                <w:rFonts w:cs="Arial" w:hint="eastAsia"/>
              </w:rPr>
              <w:t>O</w:t>
            </w:r>
          </w:p>
        </w:tc>
        <w:tc>
          <w:tcPr>
            <w:tcW w:w="1080" w:type="dxa"/>
          </w:tcPr>
          <w:p w14:paraId="10E9F4AB" w14:textId="77777777" w:rsidR="00A611EB" w:rsidRPr="00FD0425" w:rsidRDefault="00A611EB" w:rsidP="00871C22">
            <w:pPr>
              <w:pStyle w:val="TAL"/>
              <w:keepNext w:val="0"/>
              <w:keepLines w:val="0"/>
              <w:widowControl w:val="0"/>
              <w:rPr>
                <w:lang w:eastAsia="ja-JP"/>
              </w:rPr>
            </w:pPr>
          </w:p>
        </w:tc>
        <w:tc>
          <w:tcPr>
            <w:tcW w:w="1512" w:type="dxa"/>
          </w:tcPr>
          <w:p w14:paraId="7A5C0DEC" w14:textId="77777777" w:rsidR="00A611EB" w:rsidRDefault="00A611EB" w:rsidP="00871C22">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388F13B7" w14:textId="77777777" w:rsidR="00A611EB" w:rsidRPr="00FD0425" w:rsidRDefault="00A611EB" w:rsidP="00871C22">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63F42C6B" w14:textId="77777777" w:rsidR="00A611EB" w:rsidRPr="00FD0425" w:rsidRDefault="00A611EB" w:rsidP="00871C22">
            <w:pPr>
              <w:pStyle w:val="TAC"/>
              <w:keepNext w:val="0"/>
              <w:keepLines w:val="0"/>
              <w:widowControl w:val="0"/>
              <w:rPr>
                <w:lang w:eastAsia="ja-JP"/>
              </w:rPr>
            </w:pPr>
            <w:r w:rsidRPr="00935200">
              <w:rPr>
                <w:rFonts w:cs="Arial"/>
              </w:rPr>
              <w:t>YES</w:t>
            </w:r>
          </w:p>
        </w:tc>
        <w:tc>
          <w:tcPr>
            <w:tcW w:w="1080" w:type="dxa"/>
          </w:tcPr>
          <w:p w14:paraId="2958F604" w14:textId="77777777" w:rsidR="00A611EB" w:rsidRPr="00FD0425" w:rsidRDefault="00A611EB" w:rsidP="00871C22">
            <w:pPr>
              <w:pStyle w:val="TAC"/>
              <w:keepNext w:val="0"/>
              <w:keepLines w:val="0"/>
              <w:widowControl w:val="0"/>
              <w:rPr>
                <w:rFonts w:eastAsia="Batang" w:cs="Arial"/>
                <w:lang w:eastAsia="ja-JP"/>
              </w:rPr>
            </w:pPr>
            <w:r w:rsidRPr="00935200">
              <w:rPr>
                <w:rFonts w:cs="Arial"/>
              </w:rPr>
              <w:t>ignore</w:t>
            </w:r>
          </w:p>
        </w:tc>
      </w:tr>
      <w:tr w:rsidR="00A611EB" w:rsidRPr="00FD0425" w14:paraId="44A9457D" w14:textId="77777777" w:rsidTr="00871C22">
        <w:tc>
          <w:tcPr>
            <w:tcW w:w="2160" w:type="dxa"/>
          </w:tcPr>
          <w:p w14:paraId="185C6BC5" w14:textId="77777777" w:rsidR="00A611EB" w:rsidRPr="00935200" w:rsidRDefault="00A611EB" w:rsidP="00871C22">
            <w:pPr>
              <w:pStyle w:val="TAL"/>
              <w:keepNext w:val="0"/>
              <w:keepLines w:val="0"/>
              <w:widowControl w:val="0"/>
              <w:rPr>
                <w:rFonts w:eastAsia="Batang" w:cs="Arial"/>
              </w:rPr>
            </w:pPr>
            <w:r w:rsidRPr="00897600">
              <w:rPr>
                <w:rFonts w:eastAsia="Batang"/>
              </w:rPr>
              <w:t>Mobility Information</w:t>
            </w:r>
          </w:p>
        </w:tc>
        <w:tc>
          <w:tcPr>
            <w:tcW w:w="1080" w:type="dxa"/>
          </w:tcPr>
          <w:p w14:paraId="2C9F3437" w14:textId="77777777" w:rsidR="00A611EB" w:rsidRPr="00935200" w:rsidRDefault="00A611EB" w:rsidP="00871C22">
            <w:pPr>
              <w:pStyle w:val="TAL"/>
              <w:keepNext w:val="0"/>
              <w:keepLines w:val="0"/>
              <w:widowControl w:val="0"/>
              <w:rPr>
                <w:rFonts w:cs="Arial"/>
              </w:rPr>
            </w:pPr>
            <w:r w:rsidRPr="00897600">
              <w:rPr>
                <w:rFonts w:eastAsia="Batang" w:cs="Arial"/>
                <w:lang w:eastAsia="ja-JP"/>
              </w:rPr>
              <w:t>O</w:t>
            </w:r>
          </w:p>
        </w:tc>
        <w:tc>
          <w:tcPr>
            <w:tcW w:w="1080" w:type="dxa"/>
          </w:tcPr>
          <w:p w14:paraId="72A2FF0A" w14:textId="77777777" w:rsidR="00A611EB" w:rsidRPr="00FD0425" w:rsidRDefault="00A611EB" w:rsidP="00871C22">
            <w:pPr>
              <w:pStyle w:val="TAL"/>
              <w:keepNext w:val="0"/>
              <w:keepLines w:val="0"/>
              <w:widowControl w:val="0"/>
              <w:rPr>
                <w:lang w:eastAsia="ja-JP"/>
              </w:rPr>
            </w:pPr>
          </w:p>
        </w:tc>
        <w:tc>
          <w:tcPr>
            <w:tcW w:w="1512" w:type="dxa"/>
          </w:tcPr>
          <w:p w14:paraId="721F1366" w14:textId="77777777" w:rsidR="00A611EB" w:rsidRPr="00935200" w:rsidRDefault="00A611EB" w:rsidP="00871C22">
            <w:pPr>
              <w:pStyle w:val="TAL"/>
              <w:keepNext w:val="0"/>
              <w:keepLines w:val="0"/>
              <w:widowControl w:val="0"/>
              <w:rPr>
                <w:rFonts w:cs="Arial"/>
              </w:rPr>
            </w:pPr>
            <w:r w:rsidRPr="00897600">
              <w:rPr>
                <w:rFonts w:cs="Arial"/>
                <w:lang w:eastAsia="ja-JP"/>
              </w:rPr>
              <w:t>BIT STRING (SIZE (32))</w:t>
            </w:r>
          </w:p>
        </w:tc>
        <w:tc>
          <w:tcPr>
            <w:tcW w:w="1728" w:type="dxa"/>
          </w:tcPr>
          <w:p w14:paraId="2D381822" w14:textId="77777777" w:rsidR="00A611EB" w:rsidRPr="00935200" w:rsidRDefault="00A611EB" w:rsidP="00871C22">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w:t>
            </w:r>
            <w:proofErr w:type="gramStart"/>
            <w:r w:rsidRPr="00AA5DA2">
              <w:rPr>
                <w:lang w:eastAsia="ja-JP"/>
              </w:rPr>
              <w:t>in order to</w:t>
            </w:r>
            <w:proofErr w:type="gramEnd"/>
            <w:r w:rsidRPr="00AA5DA2">
              <w:rPr>
                <w:lang w:eastAsia="ja-JP"/>
              </w:rPr>
              <w:t xml:space="preserve"> enable later analysis of the conditions that led to a wrong HO.</w:t>
            </w:r>
          </w:p>
        </w:tc>
        <w:tc>
          <w:tcPr>
            <w:tcW w:w="1080" w:type="dxa"/>
          </w:tcPr>
          <w:p w14:paraId="5C028F5D" w14:textId="77777777" w:rsidR="00A611EB" w:rsidRPr="00935200" w:rsidRDefault="00A611EB" w:rsidP="00871C22">
            <w:pPr>
              <w:pStyle w:val="TAC"/>
              <w:keepNext w:val="0"/>
              <w:keepLines w:val="0"/>
              <w:widowControl w:val="0"/>
              <w:rPr>
                <w:rFonts w:cs="Arial"/>
              </w:rPr>
            </w:pPr>
            <w:r w:rsidRPr="00AA5DA2">
              <w:rPr>
                <w:lang w:eastAsia="ja-JP"/>
              </w:rPr>
              <w:t>YES</w:t>
            </w:r>
          </w:p>
        </w:tc>
        <w:tc>
          <w:tcPr>
            <w:tcW w:w="1080" w:type="dxa"/>
          </w:tcPr>
          <w:p w14:paraId="6942D9C5" w14:textId="77777777" w:rsidR="00A611EB" w:rsidRPr="00935200" w:rsidRDefault="00A611EB" w:rsidP="00871C22">
            <w:pPr>
              <w:pStyle w:val="TAC"/>
              <w:keepNext w:val="0"/>
              <w:keepLines w:val="0"/>
              <w:widowControl w:val="0"/>
              <w:rPr>
                <w:rFonts w:cs="Arial"/>
              </w:rPr>
            </w:pPr>
            <w:r w:rsidRPr="00897600">
              <w:rPr>
                <w:rFonts w:eastAsia="Batang" w:cs="Arial"/>
                <w:lang w:eastAsia="ja-JP"/>
              </w:rPr>
              <w:t>ignore</w:t>
            </w:r>
          </w:p>
        </w:tc>
      </w:tr>
      <w:tr w:rsidR="00A611EB" w:rsidRPr="00FD0425" w14:paraId="581551FC" w14:textId="77777777" w:rsidTr="00871C22">
        <w:tc>
          <w:tcPr>
            <w:tcW w:w="2160" w:type="dxa"/>
          </w:tcPr>
          <w:p w14:paraId="2CDBADF8" w14:textId="77777777" w:rsidR="00A611EB" w:rsidRPr="00935200" w:rsidRDefault="00A611EB" w:rsidP="00871C22">
            <w:pPr>
              <w:pStyle w:val="TAL"/>
              <w:keepNext w:val="0"/>
              <w:keepLines w:val="0"/>
              <w:widowControl w:val="0"/>
              <w:rPr>
                <w:rFonts w:eastAsia="Batang" w:cs="Arial"/>
              </w:rPr>
            </w:pPr>
            <w:r w:rsidRPr="007C4175">
              <w:rPr>
                <w:rFonts w:eastAsia="Batang"/>
              </w:rPr>
              <w:t>UE History Information from the UE</w:t>
            </w:r>
          </w:p>
        </w:tc>
        <w:tc>
          <w:tcPr>
            <w:tcW w:w="1080" w:type="dxa"/>
          </w:tcPr>
          <w:p w14:paraId="02ADC99B" w14:textId="77777777" w:rsidR="00A611EB" w:rsidRPr="00935200" w:rsidRDefault="00A611EB" w:rsidP="00871C22">
            <w:pPr>
              <w:pStyle w:val="TAL"/>
              <w:keepNext w:val="0"/>
              <w:keepLines w:val="0"/>
              <w:widowControl w:val="0"/>
              <w:rPr>
                <w:rFonts w:cs="Arial"/>
              </w:rPr>
            </w:pPr>
            <w:r>
              <w:rPr>
                <w:rFonts w:eastAsia="Batang" w:cs="Arial"/>
                <w:lang w:eastAsia="ja-JP"/>
              </w:rPr>
              <w:t>O</w:t>
            </w:r>
          </w:p>
        </w:tc>
        <w:tc>
          <w:tcPr>
            <w:tcW w:w="1080" w:type="dxa"/>
          </w:tcPr>
          <w:p w14:paraId="601BEFDC" w14:textId="77777777" w:rsidR="00A611EB" w:rsidRPr="00FD0425" w:rsidRDefault="00A611EB" w:rsidP="00871C22">
            <w:pPr>
              <w:pStyle w:val="TAL"/>
              <w:keepNext w:val="0"/>
              <w:keepLines w:val="0"/>
              <w:widowControl w:val="0"/>
              <w:rPr>
                <w:lang w:eastAsia="ja-JP"/>
              </w:rPr>
            </w:pPr>
          </w:p>
        </w:tc>
        <w:tc>
          <w:tcPr>
            <w:tcW w:w="1512" w:type="dxa"/>
          </w:tcPr>
          <w:p w14:paraId="2ACDBFBD" w14:textId="77777777" w:rsidR="00A611EB" w:rsidRPr="00935200" w:rsidRDefault="00A611EB" w:rsidP="00871C22">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324186F5" w14:textId="77777777" w:rsidR="00A611EB" w:rsidRPr="00935200" w:rsidRDefault="00A611EB" w:rsidP="00871C22">
            <w:pPr>
              <w:pStyle w:val="TAL"/>
              <w:keepNext w:val="0"/>
              <w:keepLines w:val="0"/>
              <w:widowControl w:val="0"/>
              <w:rPr>
                <w:rFonts w:eastAsia="Malgun Gothic" w:cs="Arial"/>
                <w:lang w:eastAsia="ja-JP"/>
              </w:rPr>
            </w:pPr>
          </w:p>
        </w:tc>
        <w:tc>
          <w:tcPr>
            <w:tcW w:w="1080" w:type="dxa"/>
          </w:tcPr>
          <w:p w14:paraId="16E341EB" w14:textId="77777777" w:rsidR="00A611EB" w:rsidRPr="00935200" w:rsidRDefault="00A611EB" w:rsidP="00871C22">
            <w:pPr>
              <w:pStyle w:val="TAC"/>
              <w:keepNext w:val="0"/>
              <w:keepLines w:val="0"/>
              <w:widowControl w:val="0"/>
              <w:rPr>
                <w:rFonts w:cs="Arial"/>
              </w:rPr>
            </w:pPr>
            <w:r w:rsidRPr="00C37D2B">
              <w:rPr>
                <w:lang w:eastAsia="ja-JP"/>
              </w:rPr>
              <w:t>YES</w:t>
            </w:r>
          </w:p>
        </w:tc>
        <w:tc>
          <w:tcPr>
            <w:tcW w:w="1080" w:type="dxa"/>
          </w:tcPr>
          <w:p w14:paraId="276490D7" w14:textId="77777777" w:rsidR="00A611EB" w:rsidRPr="00935200" w:rsidRDefault="00A611EB" w:rsidP="00871C22">
            <w:pPr>
              <w:pStyle w:val="TAC"/>
              <w:keepNext w:val="0"/>
              <w:keepLines w:val="0"/>
              <w:widowControl w:val="0"/>
              <w:rPr>
                <w:rFonts w:cs="Arial"/>
              </w:rPr>
            </w:pPr>
            <w:r w:rsidRPr="007C4175">
              <w:rPr>
                <w:rFonts w:eastAsia="Batang" w:cs="Arial"/>
                <w:lang w:eastAsia="ja-JP"/>
              </w:rPr>
              <w:t>ignore</w:t>
            </w:r>
          </w:p>
        </w:tc>
      </w:tr>
      <w:tr w:rsidR="00A611EB" w:rsidRPr="00FD0425" w14:paraId="73F85AC1" w14:textId="77777777" w:rsidTr="00871C22">
        <w:tc>
          <w:tcPr>
            <w:tcW w:w="2160" w:type="dxa"/>
          </w:tcPr>
          <w:p w14:paraId="44F70E22" w14:textId="77777777" w:rsidR="00A611EB" w:rsidRPr="007C4175" w:rsidRDefault="00A611EB" w:rsidP="00871C22">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54E6032B" w14:textId="77777777" w:rsidR="00A611EB" w:rsidRDefault="00A611EB" w:rsidP="00871C22">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17147A24" w14:textId="77777777" w:rsidR="00A611EB" w:rsidRPr="00FD0425" w:rsidRDefault="00A611EB" w:rsidP="00871C22">
            <w:pPr>
              <w:pStyle w:val="TAL"/>
              <w:keepNext w:val="0"/>
              <w:keepLines w:val="0"/>
              <w:widowControl w:val="0"/>
              <w:rPr>
                <w:lang w:eastAsia="ja-JP"/>
              </w:rPr>
            </w:pPr>
          </w:p>
        </w:tc>
        <w:tc>
          <w:tcPr>
            <w:tcW w:w="1512" w:type="dxa"/>
          </w:tcPr>
          <w:p w14:paraId="079E71AD" w14:textId="77777777" w:rsidR="00A611EB" w:rsidRPr="004E3D2B" w:rsidRDefault="00A611EB" w:rsidP="00871C22">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647BAEF8" w14:textId="77777777" w:rsidR="00A611EB" w:rsidRPr="00935200" w:rsidRDefault="00A611EB" w:rsidP="00871C22">
            <w:pPr>
              <w:pStyle w:val="TAL"/>
              <w:keepNext w:val="0"/>
              <w:keepLines w:val="0"/>
              <w:widowControl w:val="0"/>
              <w:rPr>
                <w:rFonts w:eastAsia="Malgun Gothic" w:cs="Arial"/>
                <w:lang w:eastAsia="ja-JP"/>
              </w:rPr>
            </w:pPr>
          </w:p>
        </w:tc>
        <w:tc>
          <w:tcPr>
            <w:tcW w:w="1080" w:type="dxa"/>
          </w:tcPr>
          <w:p w14:paraId="77F457FA" w14:textId="77777777" w:rsidR="00A611EB" w:rsidRPr="00C37D2B" w:rsidRDefault="00A611EB" w:rsidP="00871C22">
            <w:pPr>
              <w:pStyle w:val="TAC"/>
              <w:keepNext w:val="0"/>
              <w:keepLines w:val="0"/>
              <w:widowControl w:val="0"/>
              <w:rPr>
                <w:lang w:eastAsia="ja-JP"/>
              </w:rPr>
            </w:pPr>
            <w:r>
              <w:rPr>
                <w:rFonts w:hint="eastAsia"/>
                <w:lang w:eastAsia="ja-JP"/>
              </w:rPr>
              <w:t>Y</w:t>
            </w:r>
            <w:r>
              <w:rPr>
                <w:lang w:eastAsia="ja-JP"/>
              </w:rPr>
              <w:t>ES</w:t>
            </w:r>
          </w:p>
        </w:tc>
        <w:tc>
          <w:tcPr>
            <w:tcW w:w="1080" w:type="dxa"/>
          </w:tcPr>
          <w:p w14:paraId="73E003A2" w14:textId="77777777" w:rsidR="00A611EB" w:rsidRPr="007C4175" w:rsidRDefault="00A611EB" w:rsidP="00871C22">
            <w:pPr>
              <w:pStyle w:val="TAC"/>
              <w:keepNext w:val="0"/>
              <w:keepLines w:val="0"/>
              <w:widowControl w:val="0"/>
              <w:rPr>
                <w:rFonts w:eastAsia="Batang" w:cs="Arial"/>
                <w:lang w:eastAsia="ja-JP"/>
              </w:rPr>
            </w:pPr>
            <w:r>
              <w:rPr>
                <w:rFonts w:eastAsia="Batang" w:cs="Arial"/>
                <w:lang w:eastAsia="ja-JP"/>
              </w:rPr>
              <w:t>reject</w:t>
            </w:r>
          </w:p>
        </w:tc>
      </w:tr>
      <w:tr w:rsidR="00A611EB" w:rsidRPr="00FD0425" w14:paraId="67A4A95A" w14:textId="77777777" w:rsidTr="00871C22">
        <w:tc>
          <w:tcPr>
            <w:tcW w:w="2160" w:type="dxa"/>
          </w:tcPr>
          <w:p w14:paraId="19BE9687" w14:textId="77777777" w:rsidR="00A611EB" w:rsidRPr="00543667" w:rsidRDefault="00A611EB" w:rsidP="00871C22">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3FA1689F" w14:textId="77777777" w:rsidR="00A611EB" w:rsidRPr="00543667" w:rsidRDefault="00A611EB" w:rsidP="00871C22">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2E3782B7" w14:textId="77777777" w:rsidR="00A611EB" w:rsidRPr="00FD0425" w:rsidRDefault="00A611EB" w:rsidP="00871C22">
            <w:pPr>
              <w:pStyle w:val="TAL"/>
              <w:keepNext w:val="0"/>
              <w:keepLines w:val="0"/>
              <w:widowControl w:val="0"/>
              <w:rPr>
                <w:lang w:eastAsia="ja-JP"/>
              </w:rPr>
            </w:pPr>
          </w:p>
        </w:tc>
        <w:tc>
          <w:tcPr>
            <w:tcW w:w="1512" w:type="dxa"/>
          </w:tcPr>
          <w:p w14:paraId="229E6FFD" w14:textId="77777777" w:rsidR="00A611EB" w:rsidRPr="00543667" w:rsidRDefault="00A611EB" w:rsidP="00871C22">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333AF7A8" w14:textId="77777777" w:rsidR="00A611EB" w:rsidRPr="00935200" w:rsidRDefault="00A611EB" w:rsidP="00871C22">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783BAB17" w14:textId="77777777" w:rsidR="00A611EB" w:rsidRDefault="00A611EB" w:rsidP="00871C22">
            <w:pPr>
              <w:pStyle w:val="TAC"/>
              <w:keepNext w:val="0"/>
              <w:keepLines w:val="0"/>
              <w:widowControl w:val="0"/>
              <w:rPr>
                <w:lang w:eastAsia="ja-JP"/>
              </w:rPr>
            </w:pPr>
            <w:r w:rsidRPr="00C50398">
              <w:rPr>
                <w:rFonts w:hint="eastAsia"/>
              </w:rPr>
              <w:t>Y</w:t>
            </w:r>
            <w:r w:rsidRPr="00C50398">
              <w:t>ES</w:t>
            </w:r>
          </w:p>
        </w:tc>
        <w:tc>
          <w:tcPr>
            <w:tcW w:w="1080" w:type="dxa"/>
          </w:tcPr>
          <w:p w14:paraId="241F8100" w14:textId="77777777" w:rsidR="00A611EB" w:rsidRDefault="00A611EB" w:rsidP="00871C22">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A611EB" w:rsidRPr="00FD0425" w14:paraId="7769DF4C" w14:textId="77777777" w:rsidTr="00871C22">
        <w:tc>
          <w:tcPr>
            <w:tcW w:w="2160" w:type="dxa"/>
          </w:tcPr>
          <w:p w14:paraId="3301BF0F" w14:textId="77777777" w:rsidR="00A611EB" w:rsidRPr="00C50398" w:rsidRDefault="00A611EB" w:rsidP="00871C22">
            <w:pPr>
              <w:pStyle w:val="TAL"/>
              <w:keepNext w:val="0"/>
              <w:keepLines w:val="0"/>
              <w:widowControl w:val="0"/>
            </w:pPr>
            <w:r>
              <w:t>Time Synchronisation Assistance Information</w:t>
            </w:r>
            <w:r w:rsidRPr="00014E02" w:rsidDel="00014E02">
              <w:t xml:space="preserve"> </w:t>
            </w:r>
          </w:p>
        </w:tc>
        <w:tc>
          <w:tcPr>
            <w:tcW w:w="1080" w:type="dxa"/>
          </w:tcPr>
          <w:p w14:paraId="650B625C" w14:textId="77777777" w:rsidR="00A611EB" w:rsidRPr="00C50398" w:rsidRDefault="00A611EB" w:rsidP="00871C22">
            <w:pPr>
              <w:pStyle w:val="TAL"/>
              <w:keepNext w:val="0"/>
              <w:keepLines w:val="0"/>
              <w:widowControl w:val="0"/>
              <w:rPr>
                <w:rFonts w:cs="Arial"/>
                <w:lang w:eastAsia="ja-JP"/>
              </w:rPr>
            </w:pPr>
            <w:r>
              <w:rPr>
                <w:rFonts w:cs="Arial"/>
                <w:lang w:eastAsia="ja-JP"/>
              </w:rPr>
              <w:t>O</w:t>
            </w:r>
          </w:p>
        </w:tc>
        <w:tc>
          <w:tcPr>
            <w:tcW w:w="1080" w:type="dxa"/>
          </w:tcPr>
          <w:p w14:paraId="00C9614E" w14:textId="77777777" w:rsidR="00A611EB" w:rsidRPr="00FD0425" w:rsidRDefault="00A611EB" w:rsidP="00871C22">
            <w:pPr>
              <w:pStyle w:val="TAL"/>
              <w:keepNext w:val="0"/>
              <w:keepLines w:val="0"/>
              <w:widowControl w:val="0"/>
              <w:rPr>
                <w:lang w:eastAsia="ja-JP"/>
              </w:rPr>
            </w:pPr>
          </w:p>
        </w:tc>
        <w:tc>
          <w:tcPr>
            <w:tcW w:w="1512" w:type="dxa"/>
          </w:tcPr>
          <w:p w14:paraId="48A6A6CE" w14:textId="77777777" w:rsidR="00A611EB" w:rsidRPr="00C50398" w:rsidRDefault="00A611EB" w:rsidP="00871C22">
            <w:pPr>
              <w:pStyle w:val="TAL"/>
              <w:keepNext w:val="0"/>
              <w:keepLines w:val="0"/>
              <w:widowControl w:val="0"/>
              <w:rPr>
                <w:rFonts w:cs="Arial"/>
                <w:lang w:eastAsia="ja-JP"/>
              </w:rPr>
            </w:pPr>
            <w:r w:rsidRPr="002823BE">
              <w:rPr>
                <w:rFonts w:cs="Arial"/>
                <w:lang w:eastAsia="ja-JP"/>
              </w:rPr>
              <w:t>9.2.3.153</w:t>
            </w:r>
          </w:p>
        </w:tc>
        <w:tc>
          <w:tcPr>
            <w:tcW w:w="1728" w:type="dxa"/>
          </w:tcPr>
          <w:p w14:paraId="3C5A12E4" w14:textId="77777777" w:rsidR="00A611EB" w:rsidRDefault="00A611EB" w:rsidP="00871C22">
            <w:pPr>
              <w:pStyle w:val="TAL"/>
              <w:keepNext w:val="0"/>
              <w:keepLines w:val="0"/>
              <w:widowControl w:val="0"/>
              <w:rPr>
                <w:rFonts w:eastAsia="Malgun Gothic" w:cs="Arial"/>
                <w:lang w:eastAsia="ja-JP"/>
              </w:rPr>
            </w:pPr>
          </w:p>
        </w:tc>
        <w:tc>
          <w:tcPr>
            <w:tcW w:w="1080" w:type="dxa"/>
          </w:tcPr>
          <w:p w14:paraId="669382E7" w14:textId="77777777" w:rsidR="00A611EB" w:rsidRPr="00C50398" w:rsidRDefault="00A611EB" w:rsidP="00871C22">
            <w:pPr>
              <w:pStyle w:val="TAC"/>
              <w:keepNext w:val="0"/>
              <w:keepLines w:val="0"/>
              <w:widowControl w:val="0"/>
            </w:pPr>
            <w:r>
              <w:rPr>
                <w:rFonts w:eastAsia="SimSun"/>
                <w:lang w:eastAsia="zh-CN"/>
              </w:rPr>
              <w:t>YES</w:t>
            </w:r>
          </w:p>
        </w:tc>
        <w:tc>
          <w:tcPr>
            <w:tcW w:w="1080" w:type="dxa"/>
          </w:tcPr>
          <w:p w14:paraId="4411BC19" w14:textId="77777777" w:rsidR="00A611EB" w:rsidRPr="00C50398" w:rsidRDefault="00A611EB" w:rsidP="00871C22">
            <w:pPr>
              <w:pStyle w:val="TAC"/>
              <w:keepNext w:val="0"/>
              <w:keepLines w:val="0"/>
              <w:widowControl w:val="0"/>
              <w:rPr>
                <w:rFonts w:eastAsia="Batang" w:cs="Arial"/>
              </w:rPr>
            </w:pPr>
            <w:r>
              <w:rPr>
                <w:lang w:eastAsia="ja-JP"/>
              </w:rPr>
              <w:t>ignore</w:t>
            </w:r>
          </w:p>
        </w:tc>
      </w:tr>
      <w:tr w:rsidR="00A611EB" w:rsidRPr="00FD0425" w14:paraId="62B4588C" w14:textId="77777777" w:rsidTr="00871C22">
        <w:tc>
          <w:tcPr>
            <w:tcW w:w="2160" w:type="dxa"/>
          </w:tcPr>
          <w:p w14:paraId="33A86D1B" w14:textId="77777777" w:rsidR="00A611EB" w:rsidRDefault="00A611EB" w:rsidP="00871C22">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5F6E8072" w14:textId="77777777" w:rsidR="00A611EB" w:rsidRDefault="00A611EB" w:rsidP="00871C22">
            <w:pPr>
              <w:pStyle w:val="TAL"/>
              <w:keepNext w:val="0"/>
              <w:keepLines w:val="0"/>
              <w:widowControl w:val="0"/>
              <w:rPr>
                <w:rFonts w:cs="Arial"/>
                <w:lang w:eastAsia="ja-JP"/>
              </w:rPr>
            </w:pPr>
            <w:r>
              <w:rPr>
                <w:lang w:eastAsia="ja-JP"/>
              </w:rPr>
              <w:t>O</w:t>
            </w:r>
          </w:p>
        </w:tc>
        <w:tc>
          <w:tcPr>
            <w:tcW w:w="1080" w:type="dxa"/>
          </w:tcPr>
          <w:p w14:paraId="2D4274E0" w14:textId="77777777" w:rsidR="00A611EB" w:rsidRPr="00FD0425" w:rsidRDefault="00A611EB" w:rsidP="00871C22">
            <w:pPr>
              <w:pStyle w:val="TAL"/>
              <w:keepNext w:val="0"/>
              <w:keepLines w:val="0"/>
              <w:widowControl w:val="0"/>
              <w:rPr>
                <w:lang w:eastAsia="ja-JP"/>
              </w:rPr>
            </w:pPr>
          </w:p>
        </w:tc>
        <w:tc>
          <w:tcPr>
            <w:tcW w:w="1512" w:type="dxa"/>
          </w:tcPr>
          <w:p w14:paraId="698A7895" w14:textId="77777777" w:rsidR="00A611EB" w:rsidRPr="002823BE" w:rsidRDefault="00A611EB" w:rsidP="00871C22">
            <w:pPr>
              <w:pStyle w:val="TAL"/>
              <w:keepNext w:val="0"/>
              <w:keepLines w:val="0"/>
              <w:widowControl w:val="0"/>
              <w:rPr>
                <w:rFonts w:cs="Arial"/>
                <w:lang w:eastAsia="ja-JP"/>
              </w:rPr>
            </w:pPr>
            <w:r w:rsidRPr="00716682">
              <w:rPr>
                <w:lang w:eastAsia="ja-JP"/>
              </w:rPr>
              <w:t>9.2.3.156</w:t>
            </w:r>
          </w:p>
        </w:tc>
        <w:tc>
          <w:tcPr>
            <w:tcW w:w="1728" w:type="dxa"/>
          </w:tcPr>
          <w:p w14:paraId="0040E9B7" w14:textId="77777777" w:rsidR="00A611EB" w:rsidRDefault="00A611EB" w:rsidP="00871C22">
            <w:pPr>
              <w:pStyle w:val="TAL"/>
              <w:keepNext w:val="0"/>
              <w:keepLines w:val="0"/>
              <w:widowControl w:val="0"/>
              <w:rPr>
                <w:rFonts w:eastAsia="Malgun Gothic" w:cs="Arial"/>
                <w:lang w:eastAsia="ja-JP"/>
              </w:rPr>
            </w:pPr>
          </w:p>
        </w:tc>
        <w:tc>
          <w:tcPr>
            <w:tcW w:w="1080" w:type="dxa"/>
          </w:tcPr>
          <w:p w14:paraId="5552AF14" w14:textId="77777777" w:rsidR="00A611EB" w:rsidRDefault="00A611EB" w:rsidP="00871C22">
            <w:pPr>
              <w:pStyle w:val="TAC"/>
              <w:keepNext w:val="0"/>
              <w:keepLines w:val="0"/>
              <w:widowControl w:val="0"/>
              <w:rPr>
                <w:rFonts w:eastAsia="SimSun"/>
                <w:lang w:eastAsia="zh-CN"/>
              </w:rPr>
            </w:pPr>
            <w:r>
              <w:t>YES</w:t>
            </w:r>
          </w:p>
        </w:tc>
        <w:tc>
          <w:tcPr>
            <w:tcW w:w="1080" w:type="dxa"/>
          </w:tcPr>
          <w:p w14:paraId="60136270" w14:textId="77777777" w:rsidR="00A611EB" w:rsidRDefault="00A611EB" w:rsidP="00871C22">
            <w:pPr>
              <w:pStyle w:val="TAC"/>
              <w:keepNext w:val="0"/>
              <w:keepLines w:val="0"/>
              <w:widowControl w:val="0"/>
              <w:rPr>
                <w:lang w:eastAsia="ja-JP"/>
              </w:rPr>
            </w:pPr>
            <w:r>
              <w:t>ignore</w:t>
            </w:r>
          </w:p>
        </w:tc>
      </w:tr>
      <w:tr w:rsidR="00A611EB" w:rsidRPr="00FD0425" w14:paraId="101D75B8" w14:textId="77777777" w:rsidTr="00871C22">
        <w:tc>
          <w:tcPr>
            <w:tcW w:w="2160" w:type="dxa"/>
          </w:tcPr>
          <w:p w14:paraId="3BB5E859" w14:textId="77777777" w:rsidR="00A611EB" w:rsidRPr="00105EA2" w:rsidRDefault="00A611EB" w:rsidP="00871C22">
            <w:pPr>
              <w:pStyle w:val="TAL"/>
              <w:keepNext w:val="0"/>
              <w:keepLines w:val="0"/>
              <w:widowControl w:val="0"/>
              <w:rPr>
                <w:bCs/>
                <w:lang w:eastAsia="ja-JP"/>
              </w:rPr>
            </w:pPr>
            <w:r>
              <w:rPr>
                <w:lang w:eastAsia="zh-CN"/>
              </w:rPr>
              <w:lastRenderedPageBreak/>
              <w:t>5G ProSe Authorized</w:t>
            </w:r>
          </w:p>
        </w:tc>
        <w:tc>
          <w:tcPr>
            <w:tcW w:w="1080" w:type="dxa"/>
          </w:tcPr>
          <w:p w14:paraId="4C9F70FA" w14:textId="77777777" w:rsidR="00A611EB" w:rsidRDefault="00A611EB" w:rsidP="00871C22">
            <w:pPr>
              <w:pStyle w:val="TAL"/>
              <w:keepNext w:val="0"/>
              <w:keepLines w:val="0"/>
              <w:widowControl w:val="0"/>
              <w:rPr>
                <w:lang w:eastAsia="ja-JP"/>
              </w:rPr>
            </w:pPr>
            <w:r>
              <w:rPr>
                <w:lang w:eastAsia="ja-JP"/>
              </w:rPr>
              <w:t>O</w:t>
            </w:r>
          </w:p>
        </w:tc>
        <w:tc>
          <w:tcPr>
            <w:tcW w:w="1080" w:type="dxa"/>
          </w:tcPr>
          <w:p w14:paraId="1BBE0E13" w14:textId="77777777" w:rsidR="00A611EB" w:rsidRPr="00FD0425" w:rsidRDefault="00A611EB" w:rsidP="00871C22">
            <w:pPr>
              <w:pStyle w:val="TAL"/>
              <w:keepNext w:val="0"/>
              <w:keepLines w:val="0"/>
              <w:widowControl w:val="0"/>
              <w:rPr>
                <w:lang w:eastAsia="ja-JP"/>
              </w:rPr>
            </w:pPr>
          </w:p>
        </w:tc>
        <w:tc>
          <w:tcPr>
            <w:tcW w:w="1512" w:type="dxa"/>
          </w:tcPr>
          <w:p w14:paraId="652EADEA" w14:textId="77777777" w:rsidR="00A611EB" w:rsidRPr="00716682" w:rsidRDefault="00A611EB" w:rsidP="00871C22">
            <w:pPr>
              <w:pStyle w:val="TAL"/>
              <w:keepNext w:val="0"/>
              <w:keepLines w:val="0"/>
              <w:widowControl w:val="0"/>
              <w:rPr>
                <w:lang w:eastAsia="ja-JP"/>
              </w:rPr>
            </w:pPr>
            <w:r w:rsidRPr="00D84E43">
              <w:rPr>
                <w:lang w:eastAsia="ja-JP"/>
              </w:rPr>
              <w:t>9.2.3.159</w:t>
            </w:r>
          </w:p>
        </w:tc>
        <w:tc>
          <w:tcPr>
            <w:tcW w:w="1728" w:type="dxa"/>
          </w:tcPr>
          <w:p w14:paraId="4AD2E0FE" w14:textId="77777777" w:rsidR="00A611EB" w:rsidRDefault="00A611EB" w:rsidP="00871C22">
            <w:pPr>
              <w:pStyle w:val="TAL"/>
              <w:keepNext w:val="0"/>
              <w:keepLines w:val="0"/>
              <w:widowControl w:val="0"/>
              <w:rPr>
                <w:rFonts w:eastAsia="Malgun Gothic" w:cs="Arial"/>
                <w:lang w:eastAsia="ja-JP"/>
              </w:rPr>
            </w:pPr>
          </w:p>
        </w:tc>
        <w:tc>
          <w:tcPr>
            <w:tcW w:w="1080" w:type="dxa"/>
          </w:tcPr>
          <w:p w14:paraId="170E5B33" w14:textId="77777777" w:rsidR="00A611EB" w:rsidRDefault="00A611EB" w:rsidP="00871C22">
            <w:pPr>
              <w:pStyle w:val="TAC"/>
              <w:keepNext w:val="0"/>
              <w:keepLines w:val="0"/>
              <w:widowControl w:val="0"/>
            </w:pPr>
            <w:r>
              <w:rPr>
                <w:rFonts w:eastAsia="SimSun"/>
              </w:rPr>
              <w:t>YES</w:t>
            </w:r>
          </w:p>
        </w:tc>
        <w:tc>
          <w:tcPr>
            <w:tcW w:w="1080" w:type="dxa"/>
          </w:tcPr>
          <w:p w14:paraId="1CCD6EB9" w14:textId="77777777" w:rsidR="00A611EB" w:rsidRDefault="00A611EB" w:rsidP="00871C22">
            <w:pPr>
              <w:pStyle w:val="TAC"/>
              <w:keepNext w:val="0"/>
              <w:keepLines w:val="0"/>
              <w:widowControl w:val="0"/>
            </w:pPr>
            <w:r>
              <w:rPr>
                <w:rFonts w:eastAsia="SimSun"/>
                <w:lang w:eastAsia="ja-JP"/>
              </w:rPr>
              <w:t>ignore</w:t>
            </w:r>
          </w:p>
        </w:tc>
      </w:tr>
      <w:tr w:rsidR="00A611EB" w:rsidRPr="00FD0425" w14:paraId="0B18CD6A" w14:textId="77777777" w:rsidTr="00871C22">
        <w:tc>
          <w:tcPr>
            <w:tcW w:w="2160" w:type="dxa"/>
          </w:tcPr>
          <w:p w14:paraId="5539C465" w14:textId="77777777" w:rsidR="00A611EB" w:rsidRPr="00105EA2" w:rsidRDefault="00A611EB" w:rsidP="00871C22">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80" w:type="dxa"/>
          </w:tcPr>
          <w:p w14:paraId="24304B82" w14:textId="77777777" w:rsidR="00A611EB" w:rsidRDefault="00A611EB" w:rsidP="00871C22">
            <w:pPr>
              <w:pStyle w:val="TAL"/>
              <w:keepNext w:val="0"/>
              <w:keepLines w:val="0"/>
              <w:widowControl w:val="0"/>
              <w:rPr>
                <w:lang w:eastAsia="ja-JP"/>
              </w:rPr>
            </w:pPr>
            <w:r w:rsidRPr="009A44DA">
              <w:rPr>
                <w:rFonts w:hint="eastAsia"/>
                <w:lang w:eastAsia="ja-JP"/>
              </w:rPr>
              <w:t>O</w:t>
            </w:r>
          </w:p>
        </w:tc>
        <w:tc>
          <w:tcPr>
            <w:tcW w:w="1080" w:type="dxa"/>
          </w:tcPr>
          <w:p w14:paraId="6BCD7485" w14:textId="77777777" w:rsidR="00A611EB" w:rsidRPr="00FD0425" w:rsidRDefault="00A611EB" w:rsidP="00871C22">
            <w:pPr>
              <w:pStyle w:val="TAL"/>
              <w:keepNext w:val="0"/>
              <w:keepLines w:val="0"/>
              <w:widowControl w:val="0"/>
              <w:rPr>
                <w:lang w:eastAsia="ja-JP"/>
              </w:rPr>
            </w:pPr>
          </w:p>
        </w:tc>
        <w:tc>
          <w:tcPr>
            <w:tcW w:w="1512" w:type="dxa"/>
          </w:tcPr>
          <w:p w14:paraId="43FBF84B" w14:textId="77777777" w:rsidR="00A611EB" w:rsidRPr="00716682" w:rsidRDefault="00A611EB" w:rsidP="00871C22">
            <w:pPr>
              <w:pStyle w:val="TAL"/>
              <w:keepNext w:val="0"/>
              <w:keepLines w:val="0"/>
              <w:widowControl w:val="0"/>
              <w:rPr>
                <w:lang w:eastAsia="ja-JP"/>
              </w:rPr>
            </w:pPr>
            <w:r w:rsidRPr="00D84E43">
              <w:rPr>
                <w:lang w:eastAsia="ja-JP"/>
              </w:rPr>
              <w:t>9.2.3.1</w:t>
            </w:r>
            <w:r>
              <w:rPr>
                <w:lang w:eastAsia="ja-JP"/>
              </w:rPr>
              <w:t>60</w:t>
            </w:r>
          </w:p>
        </w:tc>
        <w:tc>
          <w:tcPr>
            <w:tcW w:w="1728" w:type="dxa"/>
          </w:tcPr>
          <w:p w14:paraId="34713754" w14:textId="77777777" w:rsidR="00A611EB" w:rsidRDefault="00A611EB" w:rsidP="00871C22">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7664626F" w14:textId="77777777" w:rsidR="00A611EB" w:rsidRDefault="00A611EB" w:rsidP="00871C22">
            <w:pPr>
              <w:pStyle w:val="TAC"/>
              <w:keepNext w:val="0"/>
              <w:keepLines w:val="0"/>
              <w:widowControl w:val="0"/>
            </w:pPr>
            <w:r w:rsidRPr="009A44DA">
              <w:rPr>
                <w:rFonts w:eastAsia="SimSun"/>
              </w:rPr>
              <w:t>YES</w:t>
            </w:r>
          </w:p>
        </w:tc>
        <w:tc>
          <w:tcPr>
            <w:tcW w:w="1080" w:type="dxa"/>
          </w:tcPr>
          <w:p w14:paraId="04214320" w14:textId="77777777" w:rsidR="00A611EB" w:rsidRDefault="00A611EB" w:rsidP="00871C22">
            <w:pPr>
              <w:pStyle w:val="TAC"/>
              <w:keepNext w:val="0"/>
              <w:keepLines w:val="0"/>
              <w:widowControl w:val="0"/>
            </w:pPr>
            <w:r w:rsidRPr="009A44DA">
              <w:rPr>
                <w:rFonts w:eastAsia="SimSun"/>
                <w:lang w:eastAsia="ja-JP"/>
              </w:rPr>
              <w:t>ignore</w:t>
            </w:r>
          </w:p>
        </w:tc>
      </w:tr>
      <w:tr w:rsidR="00A611EB" w:rsidRPr="00FD0425" w14:paraId="44CE0E02" w14:textId="77777777" w:rsidTr="00871C22">
        <w:trPr>
          <w:ins w:id="345" w:author="Author" w:date="2023-09-18T15:34:00Z"/>
        </w:trPr>
        <w:tc>
          <w:tcPr>
            <w:tcW w:w="2160" w:type="dxa"/>
          </w:tcPr>
          <w:p w14:paraId="518D041E" w14:textId="77777777" w:rsidR="00A611EB" w:rsidRPr="009A44DA" w:rsidRDefault="00A611EB" w:rsidP="00871C22">
            <w:pPr>
              <w:pStyle w:val="TAL"/>
              <w:keepNext w:val="0"/>
              <w:keepLines w:val="0"/>
              <w:widowControl w:val="0"/>
              <w:rPr>
                <w:ins w:id="346" w:author="Author" w:date="2023-09-18T15:34:00Z"/>
                <w:lang w:eastAsia="zh-CN"/>
              </w:rPr>
            </w:pPr>
            <w:ins w:id="347" w:author="Author" w:date="2023-09-18T15:34:00Z">
              <w:r>
                <w:t>Cell Based UE Trajectory Prediction</w:t>
              </w:r>
            </w:ins>
          </w:p>
        </w:tc>
        <w:tc>
          <w:tcPr>
            <w:tcW w:w="1080" w:type="dxa"/>
          </w:tcPr>
          <w:p w14:paraId="29E3DDF9" w14:textId="77777777" w:rsidR="00A611EB" w:rsidRPr="009A44DA" w:rsidRDefault="00A611EB" w:rsidP="00871C22">
            <w:pPr>
              <w:pStyle w:val="TAL"/>
              <w:keepNext w:val="0"/>
              <w:keepLines w:val="0"/>
              <w:widowControl w:val="0"/>
              <w:rPr>
                <w:ins w:id="348" w:author="Author" w:date="2023-09-18T15:34:00Z"/>
                <w:lang w:eastAsia="ja-JP"/>
              </w:rPr>
            </w:pPr>
            <w:ins w:id="349" w:author="Author" w:date="2023-09-18T15:34:00Z">
              <w:r>
                <w:rPr>
                  <w:lang w:eastAsia="ja-JP"/>
                </w:rPr>
                <w:t>O</w:t>
              </w:r>
            </w:ins>
          </w:p>
        </w:tc>
        <w:tc>
          <w:tcPr>
            <w:tcW w:w="1080" w:type="dxa"/>
          </w:tcPr>
          <w:p w14:paraId="25C76297" w14:textId="77777777" w:rsidR="00A611EB" w:rsidRPr="00FD0425" w:rsidRDefault="00A611EB" w:rsidP="00871C22">
            <w:pPr>
              <w:pStyle w:val="TAL"/>
              <w:keepNext w:val="0"/>
              <w:keepLines w:val="0"/>
              <w:widowControl w:val="0"/>
              <w:rPr>
                <w:ins w:id="350" w:author="Author" w:date="2023-09-18T15:34:00Z"/>
                <w:lang w:eastAsia="ja-JP"/>
              </w:rPr>
            </w:pPr>
          </w:p>
        </w:tc>
        <w:tc>
          <w:tcPr>
            <w:tcW w:w="1512" w:type="dxa"/>
          </w:tcPr>
          <w:p w14:paraId="6D1DF91E" w14:textId="77777777" w:rsidR="00A611EB" w:rsidRPr="00D84E43" w:rsidRDefault="00A611EB" w:rsidP="00871C22">
            <w:pPr>
              <w:pStyle w:val="TAL"/>
              <w:keepNext w:val="0"/>
              <w:keepLines w:val="0"/>
              <w:widowControl w:val="0"/>
              <w:rPr>
                <w:ins w:id="351" w:author="Author" w:date="2023-09-18T15:34:00Z"/>
                <w:lang w:eastAsia="ja-JP"/>
              </w:rPr>
            </w:pPr>
            <w:ins w:id="352" w:author="Author" w:date="2023-09-18T15:34:00Z">
              <w:r>
                <w:rPr>
                  <w:lang w:eastAsia="ja-JP"/>
                </w:rPr>
                <w:t>9.2.3.x</w:t>
              </w:r>
            </w:ins>
          </w:p>
        </w:tc>
        <w:tc>
          <w:tcPr>
            <w:tcW w:w="1728" w:type="dxa"/>
          </w:tcPr>
          <w:p w14:paraId="31EAF1EE" w14:textId="5CC4514D" w:rsidR="00A611EB" w:rsidRPr="00B31B9D" w:rsidRDefault="00B31B9D" w:rsidP="00871C22">
            <w:pPr>
              <w:pStyle w:val="TAL"/>
              <w:keepNext w:val="0"/>
              <w:keepLines w:val="0"/>
              <w:widowControl w:val="0"/>
              <w:rPr>
                <w:ins w:id="353" w:author="Author" w:date="2023-09-18T15:34:00Z"/>
                <w:rFonts w:eastAsia="Malgun Gothic" w:cs="Arial"/>
                <w:lang w:val="en-US" w:eastAsia="ja-JP"/>
              </w:rPr>
            </w:pPr>
            <w:ins w:id="354" w:author="Ericsson User" w:date="2023-09-25T17:44:00Z">
              <w:r w:rsidRPr="00B31B9D">
                <w:rPr>
                  <w:lang w:val="en-US"/>
                </w:rPr>
                <w:t>It contains information about cells that a UE is predicted to be served by in RRC</w:t>
              </w:r>
            </w:ins>
            <w:ins w:id="355" w:author="Ericsson User" w:date="2023-09-28T23:28:00Z">
              <w:r w:rsidR="00CC6932">
                <w:rPr>
                  <w:lang w:val="en-US"/>
                </w:rPr>
                <w:t>_CONNECTED</w:t>
              </w:r>
            </w:ins>
            <w:ins w:id="356" w:author="Ericsson User" w:date="2023-09-25T17:44:00Z">
              <w:r w:rsidRPr="00B31B9D">
                <w:rPr>
                  <w:lang w:val="en-US"/>
                </w:rPr>
                <w:t xml:space="preserve"> state within </w:t>
              </w:r>
            </w:ins>
            <w:ins w:id="357" w:author="Ericsson User" w:date="2023-09-26T11:59:00Z">
              <w:r w:rsidR="009B6E6A">
                <w:rPr>
                  <w:lang w:val="en-US"/>
                </w:rPr>
                <w:t xml:space="preserve">target </w:t>
              </w:r>
            </w:ins>
            <w:ins w:id="358" w:author="Ericsson User" w:date="2023-09-25T17:44:00Z">
              <w:r w:rsidRPr="00B31B9D">
                <w:rPr>
                  <w:lang w:val="en-US"/>
                </w:rPr>
                <w:t>NG-RAN node</w:t>
              </w:r>
            </w:ins>
          </w:p>
        </w:tc>
        <w:tc>
          <w:tcPr>
            <w:tcW w:w="1080" w:type="dxa"/>
          </w:tcPr>
          <w:p w14:paraId="1D4FFF05" w14:textId="77777777" w:rsidR="00A611EB" w:rsidRPr="009A44DA" w:rsidRDefault="00A611EB" w:rsidP="00871C22">
            <w:pPr>
              <w:pStyle w:val="TAC"/>
              <w:keepNext w:val="0"/>
              <w:keepLines w:val="0"/>
              <w:widowControl w:val="0"/>
              <w:rPr>
                <w:ins w:id="359" w:author="Author" w:date="2023-09-18T15:34:00Z"/>
                <w:rFonts w:eastAsia="SimSun"/>
              </w:rPr>
            </w:pPr>
            <w:ins w:id="360" w:author="Author" w:date="2023-09-18T15:34:00Z">
              <w:r>
                <w:rPr>
                  <w:rFonts w:eastAsia="SimSun"/>
                </w:rPr>
                <w:t>YES</w:t>
              </w:r>
            </w:ins>
          </w:p>
        </w:tc>
        <w:tc>
          <w:tcPr>
            <w:tcW w:w="1080" w:type="dxa"/>
          </w:tcPr>
          <w:p w14:paraId="20F72834" w14:textId="77777777" w:rsidR="00A611EB" w:rsidRPr="009A44DA" w:rsidRDefault="00A611EB" w:rsidP="00871C22">
            <w:pPr>
              <w:pStyle w:val="TAC"/>
              <w:keepNext w:val="0"/>
              <w:keepLines w:val="0"/>
              <w:widowControl w:val="0"/>
              <w:rPr>
                <w:ins w:id="361" w:author="Author" w:date="2023-09-18T15:34:00Z"/>
                <w:rFonts w:eastAsia="SimSun"/>
                <w:lang w:eastAsia="ja-JP"/>
              </w:rPr>
            </w:pPr>
            <w:ins w:id="362" w:author="Author" w:date="2023-09-18T15:34:00Z">
              <w:r>
                <w:rPr>
                  <w:rFonts w:eastAsia="SimSun"/>
                  <w:lang w:eastAsia="ja-JP"/>
                </w:rPr>
                <w:t>ignore</w:t>
              </w:r>
            </w:ins>
          </w:p>
        </w:tc>
      </w:tr>
      <w:tr w:rsidR="00A611EB" w:rsidRPr="00FD0425" w14:paraId="63EF53A8" w14:textId="77777777" w:rsidTr="00871C22">
        <w:trPr>
          <w:ins w:id="363" w:author="Author" w:date="2023-09-18T15:34:00Z"/>
        </w:trPr>
        <w:tc>
          <w:tcPr>
            <w:tcW w:w="2160" w:type="dxa"/>
          </w:tcPr>
          <w:p w14:paraId="2FFC48A1" w14:textId="097E64B6" w:rsidR="00A611EB" w:rsidRPr="009A44DA" w:rsidRDefault="00655FA4" w:rsidP="00871C22">
            <w:pPr>
              <w:pStyle w:val="TAL"/>
              <w:keepNext w:val="0"/>
              <w:keepLines w:val="0"/>
              <w:widowControl w:val="0"/>
              <w:rPr>
                <w:ins w:id="364" w:author="Author" w:date="2023-09-18T15:34:00Z"/>
                <w:lang w:eastAsia="zh-CN"/>
              </w:rPr>
            </w:pPr>
            <w:ins w:id="365" w:author="Ericsson User" w:date="2023-09-25T17:08:00Z">
              <w:r w:rsidRPr="00655FA4">
                <w:rPr>
                  <w:lang w:eastAsia="zh-CN"/>
                </w:rPr>
                <w:t xml:space="preserve">Data Collection </w:t>
              </w:r>
            </w:ins>
            <w:ins w:id="366" w:author="Author" w:date="2023-09-18T15:34:00Z">
              <w:del w:id="367" w:author="Ericsson User" w:date="2023-09-25T17:08:00Z">
                <w:r w:rsidR="00A611EB" w:rsidDel="00655FA4">
                  <w:rPr>
                    <w:lang w:eastAsia="zh-CN"/>
                  </w:rPr>
                  <w:delText xml:space="preserve">AI/ML Measurement </w:delText>
                </w:r>
              </w:del>
              <w:r w:rsidR="00A611EB">
                <w:rPr>
                  <w:lang w:eastAsia="zh-CN"/>
                </w:rPr>
                <w:t>ID</w:t>
              </w:r>
              <w:del w:id="368" w:author="Ericsson User" w:date="2023-09-25T17:08:00Z">
                <w:r w:rsidR="00A611EB" w:rsidDel="00655FA4">
                  <w:rPr>
                    <w:lang w:eastAsia="zh-CN"/>
                  </w:rPr>
                  <w:delText xml:space="preserve"> </w:delText>
                </w:r>
                <w:r w:rsidR="00A611EB" w:rsidDel="00655FA4">
                  <w:rPr>
                    <w:rFonts w:hint="eastAsia"/>
                    <w:lang w:eastAsia="zh-CN"/>
                  </w:rPr>
                  <w:delText>(</w:delText>
                </w:r>
                <w:r w:rsidR="00A611EB" w:rsidRPr="00D55063" w:rsidDel="00655FA4">
                  <w:rPr>
                    <w:highlight w:val="yellow"/>
                    <w:lang w:eastAsia="zh-CN"/>
                  </w:rPr>
                  <w:delText>FFS on the name</w:delText>
                </w:r>
                <w:r w:rsidR="00A611EB" w:rsidDel="00655FA4">
                  <w:rPr>
                    <w:lang w:eastAsia="zh-CN"/>
                  </w:rPr>
                  <w:delText>)</w:delText>
                </w:r>
              </w:del>
            </w:ins>
          </w:p>
        </w:tc>
        <w:tc>
          <w:tcPr>
            <w:tcW w:w="1080" w:type="dxa"/>
          </w:tcPr>
          <w:p w14:paraId="7C7B2386" w14:textId="77777777" w:rsidR="00A611EB" w:rsidRPr="009A44DA" w:rsidRDefault="00A611EB" w:rsidP="00871C22">
            <w:pPr>
              <w:pStyle w:val="TAL"/>
              <w:keepNext w:val="0"/>
              <w:keepLines w:val="0"/>
              <w:widowControl w:val="0"/>
              <w:rPr>
                <w:ins w:id="369" w:author="Author" w:date="2023-09-18T15:34:00Z"/>
                <w:lang w:eastAsia="ja-JP"/>
              </w:rPr>
            </w:pPr>
            <w:ins w:id="370" w:author="Author" w:date="2023-09-18T15:34:00Z">
              <w:r>
                <w:rPr>
                  <w:rFonts w:hint="eastAsia"/>
                  <w:lang w:eastAsia="zh-CN"/>
                </w:rPr>
                <w:t>O</w:t>
              </w:r>
            </w:ins>
          </w:p>
        </w:tc>
        <w:tc>
          <w:tcPr>
            <w:tcW w:w="1080" w:type="dxa"/>
          </w:tcPr>
          <w:p w14:paraId="1B0EC01F" w14:textId="77777777" w:rsidR="00A611EB" w:rsidRPr="00FD0425" w:rsidRDefault="00A611EB" w:rsidP="00871C22">
            <w:pPr>
              <w:pStyle w:val="TAL"/>
              <w:keepNext w:val="0"/>
              <w:keepLines w:val="0"/>
              <w:widowControl w:val="0"/>
              <w:rPr>
                <w:ins w:id="371" w:author="Author" w:date="2023-09-18T15:34:00Z"/>
                <w:lang w:eastAsia="ja-JP"/>
              </w:rPr>
            </w:pPr>
          </w:p>
        </w:tc>
        <w:tc>
          <w:tcPr>
            <w:tcW w:w="1512" w:type="dxa"/>
          </w:tcPr>
          <w:p w14:paraId="1FED233B" w14:textId="77777777" w:rsidR="00A611EB" w:rsidRPr="00D84E43" w:rsidRDefault="00A611EB" w:rsidP="00871C22">
            <w:pPr>
              <w:pStyle w:val="TAL"/>
              <w:keepNext w:val="0"/>
              <w:keepLines w:val="0"/>
              <w:widowControl w:val="0"/>
              <w:rPr>
                <w:ins w:id="372" w:author="Author" w:date="2023-09-18T15:34:00Z"/>
                <w:lang w:eastAsia="ja-JP"/>
              </w:rPr>
            </w:pPr>
            <w:ins w:id="373" w:author="Author" w:date="2023-09-18T15:34:00Z">
              <w:r>
                <w:rPr>
                  <w:rFonts w:hint="eastAsia"/>
                  <w:lang w:eastAsia="zh-CN"/>
                </w:rPr>
                <w:t>9</w:t>
              </w:r>
              <w:r>
                <w:rPr>
                  <w:lang w:eastAsia="zh-CN"/>
                </w:rPr>
                <w:t>.2.3.M</w:t>
              </w:r>
            </w:ins>
          </w:p>
        </w:tc>
        <w:tc>
          <w:tcPr>
            <w:tcW w:w="1728" w:type="dxa"/>
          </w:tcPr>
          <w:p w14:paraId="676D4A39" w14:textId="77777777" w:rsidR="00A611EB" w:rsidRPr="00935200" w:rsidRDefault="00A611EB" w:rsidP="00871C22">
            <w:pPr>
              <w:pStyle w:val="TAL"/>
              <w:keepNext w:val="0"/>
              <w:keepLines w:val="0"/>
              <w:widowControl w:val="0"/>
              <w:rPr>
                <w:ins w:id="374" w:author="Author" w:date="2023-09-18T15:34:00Z"/>
                <w:rFonts w:eastAsia="Malgun Gothic" w:cs="Arial"/>
                <w:lang w:eastAsia="ja-JP"/>
              </w:rPr>
            </w:pPr>
          </w:p>
        </w:tc>
        <w:tc>
          <w:tcPr>
            <w:tcW w:w="1080" w:type="dxa"/>
          </w:tcPr>
          <w:p w14:paraId="66C56AF6" w14:textId="77777777" w:rsidR="00A611EB" w:rsidRPr="009A44DA" w:rsidRDefault="00A611EB" w:rsidP="00871C22">
            <w:pPr>
              <w:pStyle w:val="TAC"/>
              <w:keepNext w:val="0"/>
              <w:keepLines w:val="0"/>
              <w:widowControl w:val="0"/>
              <w:rPr>
                <w:ins w:id="375" w:author="Author" w:date="2023-09-18T15:34:00Z"/>
                <w:rFonts w:eastAsia="SimSun"/>
              </w:rPr>
            </w:pPr>
            <w:ins w:id="376" w:author="Author" w:date="2023-09-18T15:34:00Z">
              <w:r>
                <w:rPr>
                  <w:lang w:eastAsia="zh-CN"/>
                </w:rPr>
                <w:t>YES</w:t>
              </w:r>
            </w:ins>
          </w:p>
        </w:tc>
        <w:tc>
          <w:tcPr>
            <w:tcW w:w="1080" w:type="dxa"/>
          </w:tcPr>
          <w:p w14:paraId="3EA53BAE" w14:textId="77777777" w:rsidR="00A611EB" w:rsidRPr="009A44DA" w:rsidRDefault="00A611EB" w:rsidP="00871C22">
            <w:pPr>
              <w:pStyle w:val="TAC"/>
              <w:keepNext w:val="0"/>
              <w:keepLines w:val="0"/>
              <w:widowControl w:val="0"/>
              <w:rPr>
                <w:ins w:id="377" w:author="Author" w:date="2023-09-18T15:34:00Z"/>
                <w:rFonts w:eastAsia="SimSun"/>
                <w:lang w:eastAsia="ja-JP"/>
              </w:rPr>
            </w:pPr>
            <w:ins w:id="378" w:author="Author" w:date="2023-09-18T15:34:00Z">
              <w:r>
                <w:rPr>
                  <w:lang w:eastAsia="zh-CN"/>
                </w:rPr>
                <w:t>ignore</w:t>
              </w:r>
            </w:ins>
          </w:p>
        </w:tc>
      </w:tr>
    </w:tbl>
    <w:p w14:paraId="6F693EE0" w14:textId="77777777" w:rsidR="00A611EB" w:rsidRDefault="00A611EB" w:rsidP="00A611EB">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A611EB" w:rsidRPr="00B22C47" w14:paraId="5E8C56DA" w14:textId="77777777" w:rsidTr="00871C22">
        <w:tc>
          <w:tcPr>
            <w:tcW w:w="3244" w:type="dxa"/>
            <w:tcBorders>
              <w:top w:val="single" w:sz="4" w:space="0" w:color="auto"/>
              <w:left w:val="single" w:sz="4" w:space="0" w:color="auto"/>
              <w:bottom w:val="single" w:sz="4" w:space="0" w:color="auto"/>
              <w:right w:val="single" w:sz="4" w:space="0" w:color="auto"/>
            </w:tcBorders>
            <w:hideMark/>
          </w:tcPr>
          <w:p w14:paraId="339E1854" w14:textId="77777777" w:rsidR="00A611EB" w:rsidRPr="00B22C47" w:rsidRDefault="00A611EB" w:rsidP="00871C22">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53181938" w14:textId="77777777" w:rsidR="00A611EB" w:rsidRPr="00B22C47" w:rsidRDefault="00A611EB" w:rsidP="00871C22">
            <w:pPr>
              <w:pStyle w:val="TAH"/>
              <w:keepNext w:val="0"/>
              <w:keepLines w:val="0"/>
              <w:widowControl w:val="0"/>
              <w:rPr>
                <w:lang w:eastAsia="ja-JP"/>
              </w:rPr>
            </w:pPr>
            <w:r w:rsidRPr="00B22C47">
              <w:t>Explanation</w:t>
            </w:r>
          </w:p>
        </w:tc>
      </w:tr>
      <w:tr w:rsidR="00A611EB" w:rsidRPr="00B22C47" w14:paraId="353FED74" w14:textId="77777777" w:rsidTr="00871C22">
        <w:tc>
          <w:tcPr>
            <w:tcW w:w="3244" w:type="dxa"/>
            <w:tcBorders>
              <w:top w:val="single" w:sz="4" w:space="0" w:color="auto"/>
              <w:left w:val="single" w:sz="4" w:space="0" w:color="auto"/>
              <w:bottom w:val="single" w:sz="4" w:space="0" w:color="auto"/>
              <w:right w:val="single" w:sz="4" w:space="0" w:color="auto"/>
            </w:tcBorders>
            <w:hideMark/>
          </w:tcPr>
          <w:p w14:paraId="48ECDD69" w14:textId="77777777" w:rsidR="00A611EB" w:rsidRPr="00B22C47" w:rsidRDefault="00A611EB" w:rsidP="00871C22">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41F6D46B" w14:textId="77777777" w:rsidR="00A611EB" w:rsidRPr="00B22C47" w:rsidRDefault="00A611EB" w:rsidP="00871C22">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70855A26" w14:textId="77777777" w:rsidR="00A611EB" w:rsidRPr="00B22C47" w:rsidRDefault="00A611EB" w:rsidP="00A611EB">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611EB" w:rsidRPr="00FF1BAF" w14:paraId="65A17A5D" w14:textId="77777777" w:rsidTr="00871C22">
        <w:tc>
          <w:tcPr>
            <w:tcW w:w="3686" w:type="dxa"/>
          </w:tcPr>
          <w:p w14:paraId="46E049EF" w14:textId="77777777" w:rsidR="00A611EB" w:rsidRPr="00FF1BAF" w:rsidRDefault="00A611EB" w:rsidP="00871C22">
            <w:pPr>
              <w:pStyle w:val="TAH"/>
              <w:keepNext w:val="0"/>
              <w:keepLines w:val="0"/>
              <w:widowControl w:val="0"/>
              <w:rPr>
                <w:lang w:eastAsia="ja-JP"/>
              </w:rPr>
            </w:pPr>
            <w:r w:rsidRPr="00FF1BAF">
              <w:rPr>
                <w:lang w:eastAsia="ja-JP"/>
              </w:rPr>
              <w:t>Range bound</w:t>
            </w:r>
          </w:p>
        </w:tc>
        <w:tc>
          <w:tcPr>
            <w:tcW w:w="5670" w:type="dxa"/>
          </w:tcPr>
          <w:p w14:paraId="25811F7B" w14:textId="77777777" w:rsidR="00A611EB" w:rsidRPr="00FF1BAF" w:rsidRDefault="00A611EB" w:rsidP="00871C22">
            <w:pPr>
              <w:pStyle w:val="TAH"/>
              <w:keepNext w:val="0"/>
              <w:keepLines w:val="0"/>
              <w:widowControl w:val="0"/>
              <w:rPr>
                <w:lang w:eastAsia="ja-JP"/>
              </w:rPr>
            </w:pPr>
            <w:r w:rsidRPr="00FF1BAF">
              <w:rPr>
                <w:lang w:eastAsia="ja-JP"/>
              </w:rPr>
              <w:t>Explanation</w:t>
            </w:r>
          </w:p>
        </w:tc>
      </w:tr>
      <w:tr w:rsidR="00A611EB" w:rsidRPr="00FF1BAF" w14:paraId="5B83E6C8" w14:textId="77777777" w:rsidTr="00871C22">
        <w:tc>
          <w:tcPr>
            <w:tcW w:w="3686" w:type="dxa"/>
          </w:tcPr>
          <w:p w14:paraId="7EE022F7" w14:textId="77777777" w:rsidR="00A611EB" w:rsidRPr="00FF1BAF" w:rsidRDefault="00A611EB" w:rsidP="00871C22">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77AA4E1F" w14:textId="77777777" w:rsidR="00A611EB" w:rsidRPr="00FF1BAF" w:rsidRDefault="00A611EB" w:rsidP="00871C22">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tbl>
    <w:p w14:paraId="6E3979AB" w14:textId="77777777" w:rsidR="00A611EB" w:rsidRDefault="00A611EB" w:rsidP="00A611EB"/>
    <w:p w14:paraId="2DFD8E5B" w14:textId="77777777" w:rsidR="00A611EB" w:rsidRDefault="00A611EB" w:rsidP="00A611EB">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734B0F00" w14:textId="77777777" w:rsidR="00A611EB" w:rsidRDefault="00A611EB" w:rsidP="00A611EB"/>
    <w:p w14:paraId="218B59F4" w14:textId="77777777" w:rsidR="00A611EB" w:rsidRDefault="00A611EB" w:rsidP="00A611EB">
      <w:pPr>
        <w:rPr>
          <w:lang w:eastAsia="zh-CN"/>
        </w:rPr>
      </w:pPr>
    </w:p>
    <w:p w14:paraId="7A06AF4B" w14:textId="77777777" w:rsidR="00A611EB" w:rsidRPr="00AA5DA2" w:rsidRDefault="00A611EB" w:rsidP="00A611EB">
      <w:pPr>
        <w:pStyle w:val="Heading4"/>
        <w:rPr>
          <w:ins w:id="379" w:author="Author" w:date="2023-09-18T15:34:00Z"/>
        </w:rPr>
      </w:pPr>
      <w:ins w:id="380" w:author="Author" w:date="2023-09-18T15:34:00Z">
        <w:r w:rsidRPr="00AA5DA2">
          <w:t>9.1.</w:t>
        </w:r>
        <w:r>
          <w:t>3</w:t>
        </w:r>
        <w:r w:rsidRPr="00AA5DA2">
          <w:t>.</w:t>
        </w:r>
        <w:r>
          <w:t>CC</w:t>
        </w:r>
        <w:r w:rsidRPr="00AA5DA2">
          <w:tab/>
        </w:r>
        <w:r>
          <w:t xml:space="preserve">DATA COLLECTION </w:t>
        </w:r>
        <w:r w:rsidRPr="00AA5DA2">
          <w:rPr>
            <w:szCs w:val="24"/>
          </w:rPr>
          <w:t>REQUEST</w:t>
        </w:r>
        <w:r>
          <w:rPr>
            <w:szCs w:val="24"/>
          </w:rPr>
          <w:t xml:space="preserve"> </w:t>
        </w:r>
      </w:ins>
    </w:p>
    <w:p w14:paraId="6D7FBF4A" w14:textId="77777777" w:rsidR="00A611EB" w:rsidRPr="00AA5DA2" w:rsidRDefault="00A611EB" w:rsidP="00A611EB">
      <w:pPr>
        <w:rPr>
          <w:ins w:id="381" w:author="Author" w:date="2023-09-18T15:34:00Z"/>
        </w:rPr>
      </w:pPr>
      <w:ins w:id="382" w:author="Author" w:date="2023-09-18T15:34: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ins>
    </w:p>
    <w:p w14:paraId="58DA5B37" w14:textId="77777777" w:rsidR="00A611EB" w:rsidRPr="00AA5DA2" w:rsidRDefault="00A611EB" w:rsidP="00A611EB">
      <w:pPr>
        <w:rPr>
          <w:ins w:id="383" w:author="Author" w:date="2023-09-18T15:34:00Z"/>
        </w:rPr>
      </w:pPr>
      <w:ins w:id="384" w:author="Author" w:date="2023-09-18T15:34: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A611EB" w:rsidRPr="00AA5DA2" w14:paraId="5E48CBFF" w14:textId="77777777" w:rsidTr="00871C22">
        <w:trPr>
          <w:ins w:id="385"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4BEA2505" w14:textId="77777777" w:rsidR="00A611EB" w:rsidRPr="00AA5DA2" w:rsidRDefault="00A611EB" w:rsidP="00871C22">
            <w:pPr>
              <w:pStyle w:val="TAH"/>
              <w:rPr>
                <w:ins w:id="386" w:author="Author" w:date="2023-09-18T15:34:00Z"/>
                <w:lang w:eastAsia="ja-JP"/>
              </w:rPr>
            </w:pPr>
            <w:ins w:id="387" w:author="Author" w:date="2023-09-18T15:34: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709B1B10" w14:textId="77777777" w:rsidR="00A611EB" w:rsidRPr="00AA5DA2" w:rsidRDefault="00A611EB" w:rsidP="00871C22">
            <w:pPr>
              <w:pStyle w:val="TAH"/>
              <w:rPr>
                <w:ins w:id="388" w:author="Author" w:date="2023-09-18T15:34:00Z"/>
                <w:lang w:eastAsia="ja-JP"/>
              </w:rPr>
            </w:pPr>
            <w:ins w:id="389" w:author="Author" w:date="2023-09-18T15:3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096A2462" w14:textId="77777777" w:rsidR="00A611EB" w:rsidRPr="00AA5DA2" w:rsidRDefault="00A611EB" w:rsidP="00871C22">
            <w:pPr>
              <w:pStyle w:val="TAH"/>
              <w:rPr>
                <w:ins w:id="390" w:author="Author" w:date="2023-09-18T15:34:00Z"/>
                <w:lang w:eastAsia="ja-JP"/>
              </w:rPr>
            </w:pPr>
            <w:ins w:id="391" w:author="Author" w:date="2023-09-18T15:3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480288E9" w14:textId="77777777" w:rsidR="00A611EB" w:rsidRPr="00AA5DA2" w:rsidRDefault="00A611EB" w:rsidP="00871C22">
            <w:pPr>
              <w:pStyle w:val="TAH"/>
              <w:rPr>
                <w:ins w:id="392" w:author="Author" w:date="2023-09-18T15:34:00Z"/>
                <w:lang w:eastAsia="ja-JP"/>
              </w:rPr>
            </w:pPr>
            <w:ins w:id="393" w:author="Author" w:date="2023-09-18T15:3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244B2D29" w14:textId="77777777" w:rsidR="00A611EB" w:rsidRPr="00AA5DA2" w:rsidRDefault="00A611EB" w:rsidP="00871C22">
            <w:pPr>
              <w:pStyle w:val="TAH"/>
              <w:rPr>
                <w:ins w:id="394" w:author="Author" w:date="2023-09-18T15:34:00Z"/>
                <w:lang w:eastAsia="ja-JP"/>
              </w:rPr>
            </w:pPr>
            <w:ins w:id="395" w:author="Author" w:date="2023-09-18T15:3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7310418D" w14:textId="77777777" w:rsidR="00A611EB" w:rsidRPr="00AA5DA2" w:rsidRDefault="00A611EB" w:rsidP="00871C22">
            <w:pPr>
              <w:pStyle w:val="TAH"/>
              <w:rPr>
                <w:ins w:id="396" w:author="Author" w:date="2023-09-18T15:34:00Z"/>
                <w:lang w:eastAsia="ja-JP"/>
              </w:rPr>
            </w:pPr>
            <w:ins w:id="397" w:author="Author" w:date="2023-09-18T15:3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51AFBF40" w14:textId="77777777" w:rsidR="00A611EB" w:rsidRPr="00AA5DA2" w:rsidRDefault="00A611EB" w:rsidP="00871C22">
            <w:pPr>
              <w:pStyle w:val="TAH"/>
              <w:rPr>
                <w:ins w:id="398" w:author="Author" w:date="2023-09-18T15:34:00Z"/>
                <w:lang w:eastAsia="ja-JP"/>
              </w:rPr>
            </w:pPr>
            <w:ins w:id="399" w:author="Author" w:date="2023-09-18T15:34:00Z">
              <w:r w:rsidRPr="00AA5DA2">
                <w:rPr>
                  <w:lang w:eastAsia="ja-JP"/>
                </w:rPr>
                <w:t>Assigned Criticality</w:t>
              </w:r>
            </w:ins>
          </w:p>
        </w:tc>
      </w:tr>
      <w:tr w:rsidR="00A611EB" w:rsidRPr="00AA5DA2" w14:paraId="6A999CB9" w14:textId="77777777" w:rsidTr="00871C22">
        <w:trPr>
          <w:ins w:id="400"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29C6D5FF" w14:textId="77777777" w:rsidR="00A611EB" w:rsidRPr="00AA5DA2" w:rsidRDefault="00A611EB" w:rsidP="00871C22">
            <w:pPr>
              <w:pStyle w:val="TAL"/>
              <w:rPr>
                <w:ins w:id="401" w:author="Author" w:date="2023-09-18T15:34:00Z"/>
                <w:lang w:eastAsia="ja-JP"/>
              </w:rPr>
            </w:pPr>
            <w:ins w:id="402" w:author="Author" w:date="2023-09-18T15:34: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4C0C61BE" w14:textId="77777777" w:rsidR="00A611EB" w:rsidRPr="00AA5DA2" w:rsidRDefault="00A611EB" w:rsidP="00871C22">
            <w:pPr>
              <w:pStyle w:val="TAL"/>
              <w:rPr>
                <w:ins w:id="403" w:author="Author" w:date="2023-09-18T15:34:00Z"/>
                <w:lang w:eastAsia="ja-JP"/>
              </w:rPr>
            </w:pPr>
            <w:ins w:id="404" w:author="Author" w:date="2023-09-18T15:3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20E8227" w14:textId="77777777" w:rsidR="00A611EB" w:rsidRPr="00AA5DA2" w:rsidRDefault="00A611EB" w:rsidP="00871C22">
            <w:pPr>
              <w:pStyle w:val="TAL"/>
              <w:rPr>
                <w:ins w:id="405" w:author="Author" w:date="2023-09-18T15:34:00Z"/>
                <w:lang w:eastAsia="ja-JP"/>
              </w:rPr>
            </w:pPr>
          </w:p>
        </w:tc>
        <w:tc>
          <w:tcPr>
            <w:tcW w:w="1260" w:type="dxa"/>
            <w:tcBorders>
              <w:top w:val="single" w:sz="4" w:space="0" w:color="auto"/>
              <w:left w:val="single" w:sz="4" w:space="0" w:color="auto"/>
              <w:bottom w:val="single" w:sz="4" w:space="0" w:color="auto"/>
              <w:right w:val="single" w:sz="4" w:space="0" w:color="auto"/>
            </w:tcBorders>
          </w:tcPr>
          <w:p w14:paraId="51A3DA9F" w14:textId="77777777" w:rsidR="00A611EB" w:rsidRPr="00AA5DA2" w:rsidRDefault="00A611EB" w:rsidP="00871C22">
            <w:pPr>
              <w:pStyle w:val="TAL"/>
              <w:rPr>
                <w:ins w:id="406" w:author="Author" w:date="2023-09-18T15:34:00Z"/>
                <w:lang w:eastAsia="ja-JP"/>
              </w:rPr>
            </w:pPr>
            <w:ins w:id="407" w:author="Author" w:date="2023-09-18T15:34: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1606F868" w14:textId="77777777" w:rsidR="00A611EB" w:rsidRPr="00AA5DA2" w:rsidRDefault="00A611EB" w:rsidP="00871C22">
            <w:pPr>
              <w:pStyle w:val="TAL"/>
              <w:rPr>
                <w:ins w:id="408"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24745DD0" w14:textId="77777777" w:rsidR="00A611EB" w:rsidRPr="009D1FE9" w:rsidRDefault="00A611EB" w:rsidP="00871C22">
            <w:pPr>
              <w:pStyle w:val="TAC"/>
              <w:rPr>
                <w:ins w:id="409" w:author="Author" w:date="2023-09-18T15:34:00Z"/>
                <w:lang w:eastAsia="zh-CN"/>
              </w:rPr>
            </w:pPr>
            <w:ins w:id="410"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F3FB89A" w14:textId="77777777" w:rsidR="00A611EB" w:rsidRPr="00AA5DA2" w:rsidRDefault="00A611EB" w:rsidP="00871C22">
            <w:pPr>
              <w:pStyle w:val="TAC"/>
              <w:rPr>
                <w:ins w:id="411" w:author="Author" w:date="2023-09-18T15:34:00Z"/>
                <w:lang w:eastAsia="ja-JP"/>
              </w:rPr>
            </w:pPr>
            <w:ins w:id="412" w:author="Author" w:date="2023-09-18T15:34:00Z">
              <w:r w:rsidRPr="00E41FB0">
                <w:rPr>
                  <w:lang w:eastAsia="ja-JP"/>
                </w:rPr>
                <w:t>reject</w:t>
              </w:r>
            </w:ins>
          </w:p>
        </w:tc>
      </w:tr>
      <w:tr w:rsidR="00A611EB" w:rsidRPr="00AA5DA2" w14:paraId="2DF8E6A5" w14:textId="77777777" w:rsidTr="00871C22">
        <w:trPr>
          <w:ins w:id="413"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221E4890" w14:textId="59B76BD0" w:rsidR="00A611EB" w:rsidRPr="00AA5DA2" w:rsidRDefault="00A611EB" w:rsidP="00871C22">
            <w:pPr>
              <w:pStyle w:val="TAL"/>
              <w:rPr>
                <w:ins w:id="414" w:author="Author" w:date="2023-09-18T15:34:00Z"/>
                <w:lang w:eastAsia="ja-JP"/>
              </w:rPr>
            </w:pPr>
            <w:ins w:id="415"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ID</w:t>
              </w:r>
              <w:del w:id="416" w:author="Ericsson User" w:date="2023-09-25T17:09:00Z">
                <w:r w:rsidDel="00655FA4">
                  <w:rPr>
                    <w:lang w:eastAsia="ja-JP"/>
                  </w:rPr>
                  <w:delText xml:space="preserve"> </w:delText>
                </w:r>
                <w:r w:rsidRPr="00FA7F14" w:rsidDel="00655FA4">
                  <w:rPr>
                    <w:rFonts w:cs="Arial"/>
                    <w:highlight w:val="yellow"/>
                    <w:lang w:eastAsia="ja-JP"/>
                  </w:rPr>
                  <w:delText xml:space="preserve">(FFS on </w:delText>
                </w:r>
                <w:r w:rsidDel="00655FA4">
                  <w:rPr>
                    <w:rFonts w:cs="Arial"/>
                    <w:highlight w:val="yellow"/>
                    <w:lang w:eastAsia="ja-JP"/>
                  </w:rPr>
                  <w:delText xml:space="preserve">the </w:delText>
                </w:r>
                <w:r w:rsidRPr="00FA7F14" w:rsidDel="00655FA4">
                  <w:rPr>
                    <w:rFonts w:cs="Arial"/>
                    <w:highlight w:val="yellow"/>
                    <w:lang w:eastAsia="ja-JP"/>
                  </w:rPr>
                  <w:delText>name)</w:delText>
                </w:r>
              </w:del>
            </w:ins>
          </w:p>
        </w:tc>
        <w:tc>
          <w:tcPr>
            <w:tcW w:w="1093" w:type="dxa"/>
            <w:tcBorders>
              <w:top w:val="single" w:sz="4" w:space="0" w:color="auto"/>
              <w:left w:val="single" w:sz="4" w:space="0" w:color="auto"/>
              <w:bottom w:val="single" w:sz="4" w:space="0" w:color="auto"/>
              <w:right w:val="single" w:sz="4" w:space="0" w:color="auto"/>
            </w:tcBorders>
          </w:tcPr>
          <w:p w14:paraId="7ED2909A" w14:textId="77777777" w:rsidR="00A611EB" w:rsidRPr="00AA5DA2" w:rsidRDefault="00A611EB" w:rsidP="00871C22">
            <w:pPr>
              <w:pStyle w:val="TAL"/>
              <w:rPr>
                <w:ins w:id="417" w:author="Author" w:date="2023-09-18T15:34:00Z"/>
                <w:lang w:eastAsia="ja-JP"/>
              </w:rPr>
            </w:pPr>
            <w:ins w:id="418" w:author="Author" w:date="2023-09-18T15:3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F027168" w14:textId="77777777" w:rsidR="00A611EB" w:rsidRPr="00AA5DA2" w:rsidRDefault="00A611EB" w:rsidP="00871C22">
            <w:pPr>
              <w:pStyle w:val="TAL"/>
              <w:rPr>
                <w:ins w:id="419"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BC5A096" w14:textId="77777777" w:rsidR="00A611EB" w:rsidRPr="00AA5DA2" w:rsidRDefault="00A611EB" w:rsidP="00871C22">
            <w:pPr>
              <w:pStyle w:val="TAL"/>
              <w:rPr>
                <w:ins w:id="420" w:author="Author" w:date="2023-09-18T15:34:00Z"/>
                <w:lang w:eastAsia="ja-JP"/>
              </w:rPr>
            </w:pPr>
            <w:ins w:id="421" w:author="Author" w:date="2023-09-18T15:3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77AE736E" w14:textId="77777777" w:rsidR="00A611EB" w:rsidRPr="00AA5DA2" w:rsidRDefault="00A611EB" w:rsidP="00871C22">
            <w:pPr>
              <w:pStyle w:val="TAL"/>
              <w:rPr>
                <w:ins w:id="422" w:author="Author" w:date="2023-09-18T15:34:00Z"/>
                <w:lang w:eastAsia="ja-JP"/>
              </w:rPr>
            </w:pPr>
            <w:ins w:id="423" w:author="Author" w:date="2023-09-18T15:34: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7A8F3419" w14:textId="77777777" w:rsidR="00A611EB" w:rsidRPr="009D1FE9" w:rsidRDefault="00A611EB" w:rsidP="00871C22">
            <w:pPr>
              <w:pStyle w:val="TAC"/>
              <w:rPr>
                <w:ins w:id="424" w:author="Author" w:date="2023-09-18T15:34:00Z"/>
                <w:lang w:eastAsia="zh-CN"/>
              </w:rPr>
            </w:pPr>
            <w:ins w:id="425"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2CEAE12" w14:textId="77777777" w:rsidR="00A611EB" w:rsidRPr="00AA5DA2" w:rsidRDefault="00A611EB" w:rsidP="00871C22">
            <w:pPr>
              <w:pStyle w:val="TAC"/>
              <w:rPr>
                <w:ins w:id="426" w:author="Author" w:date="2023-09-18T15:34:00Z"/>
                <w:lang w:eastAsia="ja-JP"/>
              </w:rPr>
            </w:pPr>
            <w:ins w:id="427" w:author="Author" w:date="2023-09-18T15:34:00Z">
              <w:r w:rsidRPr="00E41FB0">
                <w:rPr>
                  <w:lang w:eastAsia="ja-JP"/>
                </w:rPr>
                <w:t>reject</w:t>
              </w:r>
            </w:ins>
          </w:p>
        </w:tc>
      </w:tr>
      <w:tr w:rsidR="00A611EB" w:rsidRPr="00AA5DA2" w14:paraId="1DDA5194" w14:textId="77777777" w:rsidTr="00871C22">
        <w:trPr>
          <w:ins w:id="428"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40B51651" w14:textId="70D0F662" w:rsidR="00A611EB" w:rsidRPr="00AA5DA2" w:rsidRDefault="00A611EB" w:rsidP="00871C22">
            <w:pPr>
              <w:pStyle w:val="TAL"/>
              <w:rPr>
                <w:ins w:id="429" w:author="Author" w:date="2023-09-18T15:34:00Z"/>
                <w:lang w:eastAsia="ja-JP"/>
              </w:rPr>
            </w:pPr>
            <w:ins w:id="430" w:author="Author" w:date="2023-09-18T15:34:00Z">
              <w:r>
                <w:rPr>
                  <w:lang w:eastAsia="ja-JP"/>
                </w:rPr>
                <w:t>NG-RAN node</w:t>
              </w:r>
              <w:r w:rsidRPr="00AA5DA2">
                <w:rPr>
                  <w:lang w:eastAsia="ja-JP"/>
                </w:rPr>
                <w:t xml:space="preserve">2 </w:t>
              </w:r>
              <w:r>
                <w:rPr>
                  <w:lang w:eastAsia="ja-JP"/>
                </w:rPr>
                <w:t>Measurement</w:t>
              </w:r>
              <w:r w:rsidRPr="00AA5DA2">
                <w:rPr>
                  <w:lang w:eastAsia="ja-JP"/>
                </w:rPr>
                <w:t xml:space="preserve"> ID</w:t>
              </w:r>
              <w:del w:id="431" w:author="Ericsson User" w:date="2023-09-25T17:09:00Z">
                <w:r w:rsidDel="00655FA4">
                  <w:rPr>
                    <w:lang w:eastAsia="ja-JP"/>
                  </w:rPr>
                  <w:delText xml:space="preserve"> </w:delText>
                </w:r>
                <w:r w:rsidRPr="00FA7F14" w:rsidDel="00655FA4">
                  <w:rPr>
                    <w:rFonts w:cs="Arial"/>
                    <w:highlight w:val="yellow"/>
                    <w:lang w:eastAsia="ja-JP"/>
                  </w:rPr>
                  <w:delText xml:space="preserve">(FFS on </w:delText>
                </w:r>
                <w:r w:rsidDel="00655FA4">
                  <w:rPr>
                    <w:rFonts w:cs="Arial"/>
                    <w:highlight w:val="yellow"/>
                    <w:lang w:eastAsia="ja-JP"/>
                  </w:rPr>
                  <w:delText xml:space="preserve">the </w:delText>
                </w:r>
                <w:r w:rsidRPr="00FA7F14" w:rsidDel="00655FA4">
                  <w:rPr>
                    <w:rFonts w:cs="Arial"/>
                    <w:highlight w:val="yellow"/>
                    <w:lang w:eastAsia="ja-JP"/>
                  </w:rPr>
                  <w:delText>name)</w:delText>
                </w:r>
              </w:del>
            </w:ins>
          </w:p>
        </w:tc>
        <w:tc>
          <w:tcPr>
            <w:tcW w:w="1093" w:type="dxa"/>
            <w:tcBorders>
              <w:top w:val="single" w:sz="4" w:space="0" w:color="auto"/>
              <w:left w:val="single" w:sz="4" w:space="0" w:color="auto"/>
              <w:bottom w:val="single" w:sz="4" w:space="0" w:color="auto"/>
              <w:right w:val="single" w:sz="4" w:space="0" w:color="auto"/>
            </w:tcBorders>
          </w:tcPr>
          <w:p w14:paraId="7E25FB1D" w14:textId="77777777" w:rsidR="00A611EB" w:rsidRPr="00AA5DA2" w:rsidRDefault="00A611EB" w:rsidP="00871C22">
            <w:pPr>
              <w:pStyle w:val="TAL"/>
              <w:rPr>
                <w:ins w:id="432" w:author="Author" w:date="2023-09-18T15:34:00Z"/>
                <w:lang w:eastAsia="ja-JP"/>
              </w:rPr>
            </w:pPr>
            <w:ins w:id="433" w:author="Author" w:date="2023-09-18T15:34:00Z">
              <w:r w:rsidRPr="00AA5DA2">
                <w:rPr>
                  <w:lang w:eastAsia="ja-JP"/>
                </w:rPr>
                <w:t>C-ifRegistrationRequestStop</w:t>
              </w:r>
            </w:ins>
          </w:p>
        </w:tc>
        <w:tc>
          <w:tcPr>
            <w:tcW w:w="956" w:type="dxa"/>
            <w:tcBorders>
              <w:top w:val="single" w:sz="4" w:space="0" w:color="auto"/>
              <w:left w:val="single" w:sz="4" w:space="0" w:color="auto"/>
              <w:bottom w:val="single" w:sz="4" w:space="0" w:color="auto"/>
              <w:right w:val="single" w:sz="4" w:space="0" w:color="auto"/>
            </w:tcBorders>
          </w:tcPr>
          <w:p w14:paraId="121F71A3" w14:textId="77777777" w:rsidR="00A611EB" w:rsidRPr="00AA5DA2" w:rsidRDefault="00A611EB" w:rsidP="00871C22">
            <w:pPr>
              <w:pStyle w:val="TAL"/>
              <w:rPr>
                <w:ins w:id="434"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57357B" w14:textId="77777777" w:rsidR="00A611EB" w:rsidRPr="00AA5DA2" w:rsidRDefault="00A611EB" w:rsidP="00871C22">
            <w:pPr>
              <w:pStyle w:val="TAL"/>
              <w:rPr>
                <w:ins w:id="435" w:author="Author" w:date="2023-09-18T15:34:00Z"/>
                <w:lang w:eastAsia="ja-JP"/>
              </w:rPr>
            </w:pPr>
            <w:ins w:id="436"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3BABA386" w14:textId="77777777" w:rsidR="00A611EB" w:rsidRPr="00AA5DA2" w:rsidRDefault="00A611EB" w:rsidP="00871C22">
            <w:pPr>
              <w:pStyle w:val="TAL"/>
              <w:rPr>
                <w:ins w:id="437" w:author="Author" w:date="2023-09-18T15:34:00Z"/>
                <w:lang w:eastAsia="ja-JP"/>
              </w:rPr>
            </w:pPr>
            <w:ins w:id="438" w:author="Author" w:date="2023-09-18T15:34: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42AD1E7A" w14:textId="77777777" w:rsidR="00A611EB" w:rsidRPr="009D1FE9" w:rsidRDefault="00A611EB" w:rsidP="00871C22">
            <w:pPr>
              <w:pStyle w:val="TAC"/>
              <w:rPr>
                <w:ins w:id="439" w:author="Author" w:date="2023-09-18T15:34:00Z"/>
                <w:lang w:eastAsia="zh-CN"/>
              </w:rPr>
            </w:pPr>
            <w:ins w:id="440"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676FD26" w14:textId="77777777" w:rsidR="00A611EB" w:rsidRPr="00AA5DA2" w:rsidRDefault="00A611EB" w:rsidP="00871C22">
            <w:pPr>
              <w:pStyle w:val="TAC"/>
              <w:rPr>
                <w:ins w:id="441" w:author="Author" w:date="2023-09-18T15:34:00Z"/>
                <w:lang w:eastAsia="zh-CN"/>
              </w:rPr>
            </w:pPr>
            <w:ins w:id="442" w:author="Author" w:date="2023-09-18T15:34:00Z">
              <w:r>
                <w:rPr>
                  <w:rFonts w:hint="eastAsia"/>
                  <w:lang w:eastAsia="zh-CN"/>
                </w:rPr>
                <w:t>i</w:t>
              </w:r>
              <w:r>
                <w:rPr>
                  <w:lang w:eastAsia="zh-CN"/>
                </w:rPr>
                <w:t>gnore</w:t>
              </w:r>
            </w:ins>
          </w:p>
        </w:tc>
      </w:tr>
      <w:tr w:rsidR="00A611EB" w:rsidRPr="00DB4D57" w14:paraId="08AE8F04" w14:textId="77777777" w:rsidTr="00871C22">
        <w:trPr>
          <w:ins w:id="443"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5B786C23" w14:textId="77777777" w:rsidR="00A611EB" w:rsidRPr="00DB4D57" w:rsidRDefault="00A611EB" w:rsidP="00871C22">
            <w:pPr>
              <w:pStyle w:val="TAL"/>
              <w:rPr>
                <w:ins w:id="444" w:author="Author" w:date="2023-09-18T15:34:00Z"/>
                <w:lang w:eastAsia="ja-JP"/>
              </w:rPr>
            </w:pPr>
            <w:ins w:id="445" w:author="Author" w:date="2023-09-18T15:34: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35D95E98" w14:textId="77777777" w:rsidR="00A611EB" w:rsidRPr="00DB4D57" w:rsidRDefault="00A611EB" w:rsidP="00871C22">
            <w:pPr>
              <w:pStyle w:val="TAL"/>
              <w:rPr>
                <w:ins w:id="446" w:author="Author" w:date="2023-09-18T15:34:00Z"/>
                <w:lang w:eastAsia="ja-JP"/>
              </w:rPr>
            </w:pPr>
            <w:ins w:id="447" w:author="Author" w:date="2023-09-18T15:34: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F0ECBED" w14:textId="77777777" w:rsidR="00A611EB" w:rsidRPr="00DB4D57" w:rsidRDefault="00A611EB" w:rsidP="00871C22">
            <w:pPr>
              <w:pStyle w:val="TAL"/>
              <w:rPr>
                <w:ins w:id="448"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B233B8" w14:textId="77777777" w:rsidR="00A611EB" w:rsidRPr="00DB4D57" w:rsidRDefault="00A611EB" w:rsidP="00871C22">
            <w:pPr>
              <w:pStyle w:val="TAL"/>
              <w:rPr>
                <w:ins w:id="449" w:author="Author" w:date="2023-09-18T15:34:00Z"/>
                <w:lang w:eastAsia="ja-JP"/>
              </w:rPr>
            </w:pPr>
            <w:proofErr w:type="gramStart"/>
            <w:ins w:id="450" w:author="Author" w:date="2023-09-18T15:34:00Z">
              <w:r w:rsidRPr="00422562">
                <w:rPr>
                  <w:lang w:eastAsia="ja-JP"/>
                </w:rPr>
                <w:t>ENUMERATED(</w:t>
              </w:r>
              <w:proofErr w:type="gramEnd"/>
              <w:r w:rsidRPr="00422562">
                <w:rPr>
                  <w:lang w:eastAsia="ja-JP"/>
                </w:rPr>
                <w:t>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4076CD9F" w14:textId="77777777" w:rsidR="00A611EB" w:rsidRPr="00DB4D57" w:rsidRDefault="00A611EB" w:rsidP="00871C22">
            <w:pPr>
              <w:pStyle w:val="TAL"/>
              <w:rPr>
                <w:ins w:id="451" w:author="Author" w:date="2023-09-18T15:34:00Z"/>
                <w:lang w:eastAsia="ja-JP"/>
              </w:rPr>
            </w:pPr>
            <w:ins w:id="452" w:author="Author" w:date="2023-09-18T15:34:00Z">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28BB13F2" w14:textId="77777777" w:rsidR="00A611EB" w:rsidRPr="009D1FE9" w:rsidRDefault="00A611EB" w:rsidP="00871C22">
            <w:pPr>
              <w:pStyle w:val="TAC"/>
              <w:rPr>
                <w:ins w:id="453" w:author="Author" w:date="2023-09-18T15:34:00Z"/>
                <w:lang w:eastAsia="zh-CN"/>
              </w:rPr>
            </w:pPr>
            <w:ins w:id="454"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BF8F3D2" w14:textId="77777777" w:rsidR="00A611EB" w:rsidRPr="00DB4D57" w:rsidRDefault="00A611EB" w:rsidP="00871C22">
            <w:pPr>
              <w:pStyle w:val="TAC"/>
              <w:rPr>
                <w:ins w:id="455" w:author="Author" w:date="2023-09-18T15:34:00Z"/>
                <w:lang w:eastAsia="ja-JP"/>
              </w:rPr>
            </w:pPr>
            <w:ins w:id="456" w:author="Author" w:date="2023-09-18T15:34:00Z">
              <w:r w:rsidRPr="00E41FB0">
                <w:rPr>
                  <w:lang w:eastAsia="ja-JP"/>
                </w:rPr>
                <w:t>reject</w:t>
              </w:r>
            </w:ins>
          </w:p>
        </w:tc>
      </w:tr>
      <w:tr w:rsidR="00A611EB" w:rsidRPr="00DB4D57" w14:paraId="0C33D28C" w14:textId="77777777" w:rsidTr="00871C22">
        <w:trPr>
          <w:ins w:id="457"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2BB14A1F" w14:textId="77777777" w:rsidR="00A611EB" w:rsidRPr="00DB4D57" w:rsidRDefault="00A611EB" w:rsidP="00871C22">
            <w:pPr>
              <w:pStyle w:val="TAL"/>
              <w:rPr>
                <w:ins w:id="458" w:author="Author" w:date="2023-09-18T15:34:00Z"/>
                <w:lang w:eastAsia="ja-JP"/>
              </w:rPr>
            </w:pPr>
            <w:ins w:id="459" w:author="Author" w:date="2023-09-18T15:34: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4B754D8B" w14:textId="77777777" w:rsidR="00A611EB" w:rsidRPr="00DB4D57" w:rsidRDefault="00A611EB" w:rsidP="00871C22">
            <w:pPr>
              <w:pStyle w:val="TAL"/>
              <w:rPr>
                <w:ins w:id="460" w:author="Author" w:date="2023-09-18T15:34:00Z"/>
                <w:lang w:eastAsia="ja-JP"/>
              </w:rPr>
            </w:pPr>
            <w:ins w:id="461" w:author="Author" w:date="2023-09-18T15:34:00Z">
              <w:r w:rsidRPr="00AA5DA2">
                <w:rPr>
                  <w:lang w:eastAsia="ja-JP"/>
                </w:rPr>
                <w:t>C-ifRegistrationRequest</w:t>
              </w:r>
              <w:r>
                <w:rPr>
                  <w:lang w:eastAsia="ja-JP"/>
                </w:rPr>
                <w:t>Start</w:t>
              </w:r>
            </w:ins>
          </w:p>
        </w:tc>
        <w:tc>
          <w:tcPr>
            <w:tcW w:w="956" w:type="dxa"/>
            <w:tcBorders>
              <w:top w:val="single" w:sz="4" w:space="0" w:color="auto"/>
              <w:left w:val="single" w:sz="4" w:space="0" w:color="auto"/>
              <w:bottom w:val="single" w:sz="4" w:space="0" w:color="auto"/>
              <w:right w:val="single" w:sz="4" w:space="0" w:color="auto"/>
            </w:tcBorders>
          </w:tcPr>
          <w:p w14:paraId="6E2CB5DE" w14:textId="77777777" w:rsidR="00A611EB" w:rsidRPr="00DB4D57" w:rsidRDefault="00A611EB" w:rsidP="00871C22">
            <w:pPr>
              <w:pStyle w:val="TAL"/>
              <w:rPr>
                <w:ins w:id="462"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4A06D3" w14:textId="77777777" w:rsidR="00A611EB" w:rsidRPr="00422562" w:rsidRDefault="00A611EB" w:rsidP="00871C22">
            <w:pPr>
              <w:pStyle w:val="TAL"/>
              <w:rPr>
                <w:ins w:id="463" w:author="Author" w:date="2023-09-18T15:34:00Z"/>
                <w:lang w:eastAsia="ja-JP"/>
              </w:rPr>
            </w:pPr>
            <w:ins w:id="464" w:author="Author" w:date="2023-09-18T15:34:00Z">
              <w:r w:rsidRPr="00422562">
                <w:rPr>
                  <w:lang w:eastAsia="ja-JP"/>
                </w:rPr>
                <w:t>BITSTRING</w:t>
              </w:r>
            </w:ins>
          </w:p>
          <w:p w14:paraId="66F4AC2F" w14:textId="77777777" w:rsidR="00A611EB" w:rsidRPr="00DB4D57" w:rsidRDefault="00A611EB" w:rsidP="00871C22">
            <w:pPr>
              <w:pStyle w:val="TAL"/>
              <w:rPr>
                <w:ins w:id="465" w:author="Author" w:date="2023-09-18T15:34:00Z"/>
                <w:lang w:eastAsia="ja-JP"/>
              </w:rPr>
            </w:pPr>
            <w:ins w:id="466" w:author="Author" w:date="2023-09-18T15:34:00Z">
              <w:r w:rsidRPr="00422562">
                <w:rPr>
                  <w:lang w:eastAsia="ja-JP"/>
                </w:rPr>
                <w:t>(</w:t>
              </w:r>
              <w:proofErr w:type="gramStart"/>
              <w:r w:rsidRPr="00422562">
                <w:rPr>
                  <w:lang w:eastAsia="ja-JP"/>
                </w:rPr>
                <w:t>SIZE(</w:t>
              </w:r>
              <w:proofErr w:type="gramEnd"/>
              <w:r w:rsidRPr="00422562">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537E779E" w14:textId="77777777" w:rsidR="00A611EB" w:rsidRDefault="00A611EB" w:rsidP="00871C22">
            <w:pPr>
              <w:pStyle w:val="TAL"/>
              <w:rPr>
                <w:ins w:id="467" w:author="Author" w:date="2023-09-18T15:34:00Z"/>
                <w:lang w:eastAsia="ja-JP"/>
              </w:rPr>
            </w:pPr>
            <w:ins w:id="468" w:author="Author" w:date="2023-09-18T15:34: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35BFBB7F" w14:textId="77777777" w:rsidR="00A611EB" w:rsidRPr="00CD552C" w:rsidRDefault="00A611EB" w:rsidP="00871C22">
            <w:pPr>
              <w:pStyle w:val="TAL"/>
              <w:rPr>
                <w:ins w:id="469" w:author="Author" w:date="2023-09-18T15:34:00Z"/>
                <w:lang w:eastAsia="ja-JP"/>
              </w:rPr>
            </w:pPr>
            <w:ins w:id="470" w:author="Author" w:date="2023-09-18T15:34:00Z">
              <w:r w:rsidRPr="00CD552C">
                <w:rPr>
                  <w:lang w:eastAsia="ja-JP"/>
                </w:rPr>
                <w:t xml:space="preserve">First Bit = Predicted </w:t>
              </w:r>
              <w:r>
                <w:rPr>
                  <w:lang w:eastAsia="ja-JP"/>
                </w:rPr>
                <w:t xml:space="preserve">Radio </w:t>
              </w:r>
              <w:r w:rsidRPr="00CD552C">
                <w:rPr>
                  <w:lang w:eastAsia="ja-JP"/>
                </w:rPr>
                <w:t>Resource Status,</w:t>
              </w:r>
            </w:ins>
          </w:p>
          <w:p w14:paraId="1788BB79" w14:textId="77777777" w:rsidR="00A611EB" w:rsidRPr="00CD552C" w:rsidRDefault="00A611EB" w:rsidP="00871C22">
            <w:pPr>
              <w:pStyle w:val="TAL"/>
              <w:rPr>
                <w:ins w:id="471" w:author="Author" w:date="2023-09-18T15:34:00Z"/>
                <w:lang w:eastAsia="ja-JP"/>
              </w:rPr>
            </w:pPr>
            <w:ins w:id="472" w:author="Author" w:date="2023-09-18T15:34:00Z">
              <w:r w:rsidRPr="00CD552C">
                <w:rPr>
                  <w:rFonts w:hint="eastAsia"/>
                  <w:lang w:eastAsia="ja-JP"/>
                </w:rPr>
                <w:t>S</w:t>
              </w:r>
              <w:r w:rsidRPr="00CD552C">
                <w:rPr>
                  <w:lang w:eastAsia="ja-JP"/>
                </w:rPr>
                <w:t>econd Bit = Predicted Number of Active UEs,</w:t>
              </w:r>
            </w:ins>
          </w:p>
          <w:p w14:paraId="738CDD9B" w14:textId="77777777" w:rsidR="00A611EB" w:rsidRPr="00CD552C" w:rsidRDefault="00A611EB" w:rsidP="00871C22">
            <w:pPr>
              <w:pStyle w:val="TAL"/>
              <w:rPr>
                <w:ins w:id="473" w:author="Author" w:date="2023-09-18T15:34:00Z"/>
                <w:lang w:eastAsia="ja-JP"/>
              </w:rPr>
            </w:pPr>
            <w:ins w:id="474" w:author="Author" w:date="2023-09-18T15:34:00Z">
              <w:r w:rsidRPr="00CD552C">
                <w:rPr>
                  <w:lang w:eastAsia="ja-JP"/>
                </w:rPr>
                <w:t xml:space="preserve">Third Bit = Predicted RRC connections </w:t>
              </w:r>
            </w:ins>
          </w:p>
          <w:p w14:paraId="7E1E7C8A" w14:textId="77777777" w:rsidR="00A611EB" w:rsidRDefault="00A611EB" w:rsidP="00871C22">
            <w:pPr>
              <w:pStyle w:val="TAL"/>
              <w:rPr>
                <w:ins w:id="475" w:author="Author" w:date="2023-09-18T15:34:00Z"/>
                <w:lang w:eastAsia="zh-CN"/>
              </w:rPr>
            </w:pPr>
            <w:ins w:id="476" w:author="Author" w:date="2023-09-18T15:34:00Z">
              <w:r>
                <w:rPr>
                  <w:lang w:eastAsia="ja-JP"/>
                </w:rPr>
                <w:t>Fourth Bit =</w:t>
              </w:r>
              <w:r>
                <w:rPr>
                  <w:lang w:eastAsia="zh-CN"/>
                </w:rPr>
                <w:t xml:space="preserve"> Average UE Throughput DL,</w:t>
              </w:r>
            </w:ins>
          </w:p>
          <w:p w14:paraId="729CB670" w14:textId="77777777" w:rsidR="00A611EB" w:rsidRDefault="00A611EB" w:rsidP="00871C22">
            <w:pPr>
              <w:pStyle w:val="TAL"/>
              <w:rPr>
                <w:ins w:id="477" w:author="Author" w:date="2023-09-18T15:34:00Z"/>
                <w:lang w:eastAsia="zh-CN"/>
              </w:rPr>
            </w:pPr>
            <w:ins w:id="478" w:author="Author" w:date="2023-09-18T15:34:00Z">
              <w:r>
                <w:rPr>
                  <w:lang w:eastAsia="zh-CN"/>
                </w:rPr>
                <w:t>Fifth Bit = Average UE Throughput UL,</w:t>
              </w:r>
            </w:ins>
          </w:p>
          <w:p w14:paraId="010FCDB8" w14:textId="77777777" w:rsidR="00A611EB" w:rsidRDefault="00A611EB" w:rsidP="00871C22">
            <w:pPr>
              <w:pStyle w:val="TAL"/>
              <w:rPr>
                <w:ins w:id="479" w:author="Author" w:date="2023-09-18T15:34:00Z"/>
                <w:lang w:eastAsia="ja-JP"/>
              </w:rPr>
            </w:pPr>
            <w:proofErr w:type="gramStart"/>
            <w:ins w:id="480" w:author="Author" w:date="2023-09-18T15:34:00Z">
              <w:r>
                <w:rPr>
                  <w:lang w:eastAsia="zh-CN"/>
                </w:rPr>
                <w:t>Sixth  Bit</w:t>
              </w:r>
              <w:proofErr w:type="gramEnd"/>
              <w:r>
                <w:rPr>
                  <w:lang w:eastAsia="zh-CN"/>
                </w:rPr>
                <w:t xml:space="preserve"> = </w:t>
              </w:r>
              <w:r>
                <w:rPr>
                  <w:lang w:eastAsia="ja-JP"/>
                </w:rPr>
                <w:t>Average Packet Delay,</w:t>
              </w:r>
            </w:ins>
          </w:p>
          <w:p w14:paraId="5653B607" w14:textId="77777777" w:rsidR="00A611EB" w:rsidRDefault="00A611EB" w:rsidP="00871C22">
            <w:pPr>
              <w:pStyle w:val="TAL"/>
              <w:rPr>
                <w:ins w:id="481" w:author="Author" w:date="2023-09-18T15:34:00Z"/>
                <w:lang w:eastAsia="ja-JP"/>
              </w:rPr>
            </w:pPr>
            <w:ins w:id="482" w:author="Author" w:date="2023-09-18T15:34:00Z">
              <w:r>
                <w:rPr>
                  <w:lang w:eastAsia="zh-CN"/>
                </w:rPr>
                <w:t xml:space="preserve">Seventh Bit = </w:t>
              </w:r>
              <w:r>
                <w:rPr>
                  <w:lang w:eastAsia="ja-JP"/>
                </w:rPr>
                <w:t>Average Packet Loss</w:t>
              </w:r>
            </w:ins>
          </w:p>
          <w:p w14:paraId="647B0E7F" w14:textId="0B1D3B51" w:rsidR="00A611EB" w:rsidRDefault="00A611EB" w:rsidP="00871C22">
            <w:pPr>
              <w:pStyle w:val="TAL"/>
              <w:rPr>
                <w:ins w:id="483" w:author="Ericsson User" w:date="2023-09-25T17:43:00Z"/>
                <w:lang w:eastAsia="ja-JP"/>
              </w:rPr>
            </w:pPr>
            <w:ins w:id="484" w:author="Author" w:date="2023-09-18T15:34:00Z">
              <w:r>
                <w:rPr>
                  <w:lang w:eastAsia="ja-JP"/>
                </w:rPr>
                <w:t>Eighth Bit = Energy Cost</w:t>
              </w:r>
            </w:ins>
          </w:p>
          <w:p w14:paraId="7B7947FF" w14:textId="5678904F" w:rsidR="00B31B9D" w:rsidRDefault="00B31B9D" w:rsidP="00871C22">
            <w:pPr>
              <w:pStyle w:val="TAL"/>
              <w:rPr>
                <w:ins w:id="485" w:author="Author" w:date="2023-09-18T15:34:00Z"/>
                <w:lang w:eastAsia="ja-JP"/>
              </w:rPr>
            </w:pPr>
            <w:ins w:id="486" w:author="Ericsson User" w:date="2023-09-25T17:43:00Z">
              <w:r>
                <w:rPr>
                  <w:lang w:eastAsia="ja-JP"/>
                </w:rPr>
                <w:t>Ninth Bit = UE Trajectory</w:t>
              </w:r>
            </w:ins>
          </w:p>
          <w:p w14:paraId="5FE80F47" w14:textId="77777777" w:rsidR="00A611EB" w:rsidRPr="00DB4D57" w:rsidRDefault="00A611EB" w:rsidP="00871C22">
            <w:pPr>
              <w:pStyle w:val="TAL"/>
              <w:rPr>
                <w:ins w:id="487"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649EFB45" w14:textId="77777777" w:rsidR="00A611EB" w:rsidRPr="009D1FE9" w:rsidRDefault="00A611EB" w:rsidP="00871C22">
            <w:pPr>
              <w:pStyle w:val="TAC"/>
              <w:rPr>
                <w:ins w:id="488" w:author="Author" w:date="2023-09-18T15:34:00Z"/>
                <w:lang w:eastAsia="zh-CN"/>
              </w:rPr>
            </w:pPr>
            <w:ins w:id="489"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21A7629" w14:textId="77777777" w:rsidR="00A611EB" w:rsidRPr="00DB4D57" w:rsidRDefault="00A611EB" w:rsidP="00871C22">
            <w:pPr>
              <w:pStyle w:val="TAC"/>
              <w:rPr>
                <w:ins w:id="490" w:author="Author" w:date="2023-09-18T15:34:00Z"/>
                <w:lang w:eastAsia="ja-JP"/>
              </w:rPr>
            </w:pPr>
            <w:ins w:id="491" w:author="Author" w:date="2023-09-18T15:34:00Z">
              <w:r>
                <w:rPr>
                  <w:snapToGrid w:val="0"/>
                </w:rPr>
                <w:t>reject</w:t>
              </w:r>
            </w:ins>
          </w:p>
        </w:tc>
      </w:tr>
      <w:tr w:rsidR="00A611EB" w:rsidRPr="00DB4D57" w14:paraId="6CE92227" w14:textId="77777777" w:rsidTr="00871C22">
        <w:trPr>
          <w:ins w:id="492"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3B20FB8F" w14:textId="77777777" w:rsidR="00A611EB" w:rsidRPr="009D1FE9" w:rsidRDefault="00A611EB" w:rsidP="00871C22">
            <w:pPr>
              <w:pStyle w:val="TAL"/>
              <w:rPr>
                <w:ins w:id="493" w:author="Author" w:date="2023-09-18T15:34:00Z"/>
                <w:b/>
                <w:bCs/>
                <w:lang w:eastAsia="ja-JP"/>
              </w:rPr>
            </w:pPr>
            <w:ins w:id="494" w:author="Author" w:date="2023-09-18T15:34: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7B5F675A" w14:textId="77777777" w:rsidR="00A611EB" w:rsidRPr="009D1FE9" w:rsidRDefault="00A611EB" w:rsidP="00871C22">
            <w:pPr>
              <w:pStyle w:val="TAL"/>
              <w:rPr>
                <w:ins w:id="495" w:author="Author" w:date="2023-09-18T15:34:00Z"/>
                <w:lang w:eastAsia="ja-JP"/>
              </w:rPr>
            </w:pPr>
          </w:p>
        </w:tc>
        <w:tc>
          <w:tcPr>
            <w:tcW w:w="956" w:type="dxa"/>
            <w:tcBorders>
              <w:top w:val="single" w:sz="4" w:space="0" w:color="auto"/>
              <w:left w:val="single" w:sz="4" w:space="0" w:color="auto"/>
              <w:bottom w:val="single" w:sz="4" w:space="0" w:color="auto"/>
              <w:right w:val="single" w:sz="4" w:space="0" w:color="auto"/>
            </w:tcBorders>
          </w:tcPr>
          <w:p w14:paraId="160CCFB3" w14:textId="77777777" w:rsidR="00A611EB" w:rsidRPr="009D1FE9" w:rsidRDefault="00A611EB" w:rsidP="00871C22">
            <w:pPr>
              <w:pStyle w:val="TAL"/>
              <w:rPr>
                <w:ins w:id="496" w:author="Author" w:date="2023-09-18T15:34:00Z"/>
                <w:i/>
                <w:lang w:eastAsia="ja-JP"/>
              </w:rPr>
            </w:pPr>
            <w:ins w:id="497" w:author="Author" w:date="2023-09-18T15:34: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0488BE01" w14:textId="77777777" w:rsidR="00A611EB" w:rsidRPr="009D1FE9" w:rsidRDefault="00A611EB" w:rsidP="00871C22">
            <w:pPr>
              <w:pStyle w:val="TAL"/>
              <w:rPr>
                <w:ins w:id="498"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0CEDD3C7" w14:textId="77777777" w:rsidR="00A611EB" w:rsidRPr="009D1FE9" w:rsidRDefault="00A611EB" w:rsidP="00871C22">
            <w:pPr>
              <w:pStyle w:val="TAL"/>
              <w:rPr>
                <w:ins w:id="499" w:author="Author" w:date="2023-09-18T15:34:00Z"/>
                <w:lang w:eastAsia="ja-JP"/>
              </w:rPr>
            </w:pPr>
            <w:ins w:id="500" w:author="Author" w:date="2023-09-18T15:34: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1AE2419A" w14:textId="77777777" w:rsidR="00A611EB" w:rsidRPr="009D1FE9" w:rsidRDefault="00A611EB" w:rsidP="00871C22">
            <w:pPr>
              <w:pStyle w:val="TAC"/>
              <w:rPr>
                <w:ins w:id="501" w:author="Author" w:date="2023-09-18T15:34:00Z"/>
                <w:lang w:eastAsia="zh-CN"/>
              </w:rPr>
            </w:pPr>
            <w:ins w:id="502"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4FB6F48" w14:textId="77777777" w:rsidR="00A611EB" w:rsidRPr="00DB4D57" w:rsidRDefault="00A611EB" w:rsidP="00871C22">
            <w:pPr>
              <w:pStyle w:val="TAC"/>
              <w:rPr>
                <w:ins w:id="503" w:author="Author" w:date="2023-09-18T15:34:00Z"/>
                <w:lang w:eastAsia="ja-JP"/>
              </w:rPr>
            </w:pPr>
            <w:ins w:id="504" w:author="Author" w:date="2023-09-18T15:34:00Z">
              <w:r>
                <w:rPr>
                  <w:snapToGrid w:val="0"/>
                </w:rPr>
                <w:t>ignore</w:t>
              </w:r>
            </w:ins>
          </w:p>
        </w:tc>
      </w:tr>
      <w:tr w:rsidR="00A611EB" w:rsidRPr="00DB4D57" w14:paraId="53C5BB6C" w14:textId="77777777" w:rsidTr="00871C22">
        <w:trPr>
          <w:ins w:id="505"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46D01BE4" w14:textId="77777777" w:rsidR="00A611EB" w:rsidRPr="009D1FE9" w:rsidRDefault="00A611EB" w:rsidP="00871C22">
            <w:pPr>
              <w:pStyle w:val="TAL"/>
              <w:ind w:left="113"/>
              <w:rPr>
                <w:ins w:id="506" w:author="Author" w:date="2023-09-18T15:34:00Z"/>
                <w:lang w:eastAsia="ja-JP"/>
              </w:rPr>
            </w:pPr>
            <w:ins w:id="507" w:author="Author" w:date="2023-09-18T15:34:00Z">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38CADF0F" w14:textId="77777777" w:rsidR="00A611EB" w:rsidRPr="009D1FE9" w:rsidRDefault="00A611EB" w:rsidP="00871C22">
            <w:pPr>
              <w:pStyle w:val="TAL"/>
              <w:rPr>
                <w:ins w:id="508" w:author="Author" w:date="2023-09-18T15:34:00Z"/>
                <w:lang w:eastAsia="ja-JP"/>
              </w:rPr>
            </w:pPr>
          </w:p>
        </w:tc>
        <w:tc>
          <w:tcPr>
            <w:tcW w:w="956" w:type="dxa"/>
            <w:tcBorders>
              <w:top w:val="single" w:sz="4" w:space="0" w:color="auto"/>
              <w:left w:val="single" w:sz="4" w:space="0" w:color="auto"/>
              <w:bottom w:val="single" w:sz="4" w:space="0" w:color="auto"/>
              <w:right w:val="single" w:sz="4" w:space="0" w:color="auto"/>
            </w:tcBorders>
          </w:tcPr>
          <w:p w14:paraId="59DC0522" w14:textId="77777777" w:rsidR="00A611EB" w:rsidRPr="009D1FE9" w:rsidRDefault="00A611EB" w:rsidP="00871C22">
            <w:pPr>
              <w:pStyle w:val="TAL"/>
              <w:rPr>
                <w:ins w:id="509" w:author="Author" w:date="2023-09-18T15:34:00Z"/>
                <w:i/>
                <w:lang w:eastAsia="ja-JP"/>
              </w:rPr>
            </w:pPr>
            <w:ins w:id="510" w:author="Author" w:date="2023-09-18T15:34:00Z">
              <w:r w:rsidRPr="009D1FE9">
                <w:rPr>
                  <w:i/>
                  <w:lang w:eastAsia="ja-JP"/>
                </w:rPr>
                <w:t>1</w:t>
              </w:r>
              <w:proofErr w:type="gramStart"/>
              <w:r w:rsidRPr="009D1FE9">
                <w:rPr>
                  <w:i/>
                  <w:lang w:eastAsia="ja-JP"/>
                </w:rPr>
                <w:t xml:space="preserve"> ..</w:t>
              </w:r>
              <w:proofErr w:type="gramEnd"/>
              <w:r w:rsidRPr="009D1FE9">
                <w:rPr>
                  <w:i/>
                  <w:lang w:eastAsia="ja-JP"/>
                </w:rPr>
                <w:t xml:space="preserve"> &lt;maxnoofCellsinNG-RANnode&gt;</w:t>
              </w:r>
            </w:ins>
          </w:p>
        </w:tc>
        <w:tc>
          <w:tcPr>
            <w:tcW w:w="1260" w:type="dxa"/>
            <w:tcBorders>
              <w:top w:val="single" w:sz="4" w:space="0" w:color="auto"/>
              <w:left w:val="single" w:sz="4" w:space="0" w:color="auto"/>
              <w:bottom w:val="single" w:sz="4" w:space="0" w:color="auto"/>
              <w:right w:val="single" w:sz="4" w:space="0" w:color="auto"/>
            </w:tcBorders>
          </w:tcPr>
          <w:p w14:paraId="68BDDC84" w14:textId="77777777" w:rsidR="00A611EB" w:rsidRPr="009D1FE9" w:rsidRDefault="00A611EB" w:rsidP="00871C22">
            <w:pPr>
              <w:pStyle w:val="TAL"/>
              <w:rPr>
                <w:ins w:id="511"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6C194C2" w14:textId="77777777" w:rsidR="00A611EB" w:rsidRPr="009D1FE9" w:rsidRDefault="00A611EB" w:rsidP="00871C22">
            <w:pPr>
              <w:pStyle w:val="TAL"/>
              <w:rPr>
                <w:ins w:id="512"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5B74CA64" w14:textId="77777777" w:rsidR="00A611EB" w:rsidRPr="009D1FE9" w:rsidRDefault="00A611EB" w:rsidP="00871C22">
            <w:pPr>
              <w:pStyle w:val="TAC"/>
              <w:rPr>
                <w:ins w:id="513" w:author="Author" w:date="2023-09-18T15:34:00Z"/>
                <w:lang w:eastAsia="ja-JP"/>
              </w:rPr>
            </w:pPr>
            <w:ins w:id="514" w:author="Author" w:date="2023-09-18T15:3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A853818" w14:textId="77777777" w:rsidR="00A611EB" w:rsidRPr="00DB4D57" w:rsidRDefault="00A611EB" w:rsidP="00871C22">
            <w:pPr>
              <w:pStyle w:val="TAC"/>
              <w:rPr>
                <w:ins w:id="515" w:author="Author" w:date="2023-09-18T15:34:00Z"/>
                <w:lang w:eastAsia="ja-JP"/>
              </w:rPr>
            </w:pPr>
          </w:p>
        </w:tc>
      </w:tr>
      <w:tr w:rsidR="00A611EB" w:rsidRPr="00DB4D57" w14:paraId="076CE141" w14:textId="77777777" w:rsidTr="00871C22">
        <w:trPr>
          <w:ins w:id="516"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63B3FBBE" w14:textId="77777777" w:rsidR="00A611EB" w:rsidRPr="009D1FE9" w:rsidRDefault="00A611EB" w:rsidP="00871C22">
            <w:pPr>
              <w:pStyle w:val="TAL"/>
              <w:ind w:left="227"/>
              <w:rPr>
                <w:ins w:id="517" w:author="Author" w:date="2023-09-18T15:34:00Z"/>
                <w:lang w:eastAsia="ja-JP"/>
              </w:rPr>
            </w:pPr>
            <w:ins w:id="518" w:author="Author" w:date="2023-09-18T15:34: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0ACD9C3E" w14:textId="77777777" w:rsidR="00A611EB" w:rsidRPr="009D1FE9" w:rsidRDefault="00A611EB" w:rsidP="00871C22">
            <w:pPr>
              <w:pStyle w:val="TAL"/>
              <w:rPr>
                <w:ins w:id="519" w:author="Author" w:date="2023-09-18T15:34:00Z"/>
                <w:lang w:eastAsia="ja-JP"/>
              </w:rPr>
            </w:pPr>
            <w:ins w:id="520" w:author="Author" w:date="2023-09-18T15:34: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CEF9F70" w14:textId="77777777" w:rsidR="00A611EB" w:rsidRPr="009D1FE9" w:rsidRDefault="00A611EB" w:rsidP="00871C22">
            <w:pPr>
              <w:pStyle w:val="TAL"/>
              <w:rPr>
                <w:ins w:id="521"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FC445E8" w14:textId="77777777" w:rsidR="00A611EB" w:rsidRPr="009D1FE9" w:rsidRDefault="00A611EB" w:rsidP="00871C22">
            <w:pPr>
              <w:pStyle w:val="TAL"/>
              <w:rPr>
                <w:ins w:id="522" w:author="Author" w:date="2023-09-18T15:34:00Z"/>
                <w:lang w:eastAsia="ja-JP"/>
              </w:rPr>
            </w:pPr>
            <w:ins w:id="523" w:author="Author" w:date="2023-09-18T15:34:00Z">
              <w:r w:rsidRPr="009D1FE9">
                <w:rPr>
                  <w:lang w:eastAsia="ja-JP"/>
                </w:rPr>
                <w:t>Global NG-RAN Cell Identity</w:t>
              </w:r>
            </w:ins>
          </w:p>
          <w:p w14:paraId="07BAB44B" w14:textId="77777777" w:rsidR="00A611EB" w:rsidRPr="009D1FE9" w:rsidRDefault="00A611EB" w:rsidP="00871C22">
            <w:pPr>
              <w:pStyle w:val="TAL"/>
              <w:rPr>
                <w:ins w:id="524" w:author="Author" w:date="2023-09-18T15:34:00Z"/>
                <w:lang w:eastAsia="ja-JP"/>
              </w:rPr>
            </w:pPr>
            <w:ins w:id="525" w:author="Author" w:date="2023-09-18T15:34:00Z">
              <w:r w:rsidRPr="009D1FE9">
                <w:rPr>
                  <w:lang w:eastAsia="ja-JP"/>
                </w:rPr>
                <w:t>9.2.2.27</w:t>
              </w:r>
            </w:ins>
          </w:p>
          <w:p w14:paraId="20A36103" w14:textId="77777777" w:rsidR="00A611EB" w:rsidRPr="009D1FE9" w:rsidRDefault="00A611EB" w:rsidP="00871C22">
            <w:pPr>
              <w:pStyle w:val="TAL"/>
              <w:rPr>
                <w:ins w:id="526"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36CD79AC" w14:textId="77777777" w:rsidR="00A611EB" w:rsidRPr="009D1FE9" w:rsidRDefault="00A611EB" w:rsidP="00871C22">
            <w:pPr>
              <w:pStyle w:val="TAL"/>
              <w:rPr>
                <w:ins w:id="527"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03C17D33" w14:textId="77777777" w:rsidR="00A611EB" w:rsidRPr="009D1FE9" w:rsidRDefault="00A611EB" w:rsidP="00871C22">
            <w:pPr>
              <w:pStyle w:val="TAC"/>
              <w:rPr>
                <w:ins w:id="528" w:author="Author" w:date="2023-09-18T15:34:00Z"/>
                <w:lang w:eastAsia="ja-JP"/>
              </w:rPr>
            </w:pPr>
            <w:ins w:id="529" w:author="Author" w:date="2023-09-18T15:3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30ECCC78" w14:textId="77777777" w:rsidR="00A611EB" w:rsidRPr="00DB4D57" w:rsidRDefault="00A611EB" w:rsidP="00871C22">
            <w:pPr>
              <w:pStyle w:val="TAC"/>
              <w:rPr>
                <w:ins w:id="530" w:author="Author" w:date="2023-09-18T15:34:00Z"/>
                <w:lang w:eastAsia="ja-JP"/>
              </w:rPr>
            </w:pPr>
          </w:p>
        </w:tc>
      </w:tr>
      <w:tr w:rsidR="00A611EB" w:rsidRPr="00DB4D57" w14:paraId="5E509E3E" w14:textId="77777777" w:rsidTr="00871C22">
        <w:trPr>
          <w:ins w:id="531"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770A1CED" w14:textId="77777777" w:rsidR="00A611EB" w:rsidRPr="009D1FE9" w:rsidRDefault="00A611EB" w:rsidP="00871C22">
            <w:pPr>
              <w:pStyle w:val="TAL"/>
              <w:rPr>
                <w:ins w:id="532" w:author="Author" w:date="2023-09-18T15:34:00Z"/>
                <w:lang w:eastAsia="ja-JP"/>
              </w:rPr>
            </w:pPr>
            <w:ins w:id="533" w:author="Author" w:date="2023-09-18T15:34: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5A04B7A4" w14:textId="77777777" w:rsidR="00A611EB" w:rsidRPr="009D1FE9" w:rsidRDefault="00A611EB" w:rsidP="00871C22">
            <w:pPr>
              <w:pStyle w:val="TAL"/>
              <w:rPr>
                <w:ins w:id="534" w:author="Author" w:date="2023-09-18T15:34:00Z"/>
                <w:lang w:eastAsia="ja-JP"/>
              </w:rPr>
            </w:pPr>
            <w:ins w:id="535" w:author="Author" w:date="2023-09-18T15:34: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0205FF0D" w14:textId="77777777" w:rsidR="00A611EB" w:rsidRPr="009D1FE9" w:rsidRDefault="00A611EB" w:rsidP="00871C22">
            <w:pPr>
              <w:pStyle w:val="TAL"/>
              <w:rPr>
                <w:ins w:id="536"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163B7D" w14:textId="77777777" w:rsidR="00A611EB" w:rsidRPr="009D1FE9" w:rsidRDefault="00A611EB" w:rsidP="00871C22">
            <w:pPr>
              <w:pStyle w:val="TAL"/>
              <w:rPr>
                <w:ins w:id="537" w:author="Author" w:date="2023-09-18T15:34:00Z"/>
                <w:lang w:eastAsia="ja-JP"/>
              </w:rPr>
            </w:pPr>
            <w:proofErr w:type="gramStart"/>
            <w:ins w:id="538" w:author="Author" w:date="2023-09-18T15:34:00Z">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5EF4F2DE" w14:textId="77777777" w:rsidR="00A611EB" w:rsidRPr="009D1FE9" w:rsidRDefault="00A611EB" w:rsidP="00871C22">
            <w:pPr>
              <w:pStyle w:val="TAL"/>
              <w:rPr>
                <w:ins w:id="539" w:author="Author" w:date="2023-09-18T15:34:00Z"/>
                <w:lang w:eastAsia="ja-JP"/>
              </w:rPr>
            </w:pPr>
            <w:ins w:id="540" w:author="Author" w:date="2023-09-18T15:34: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761611ED" w14:textId="77777777" w:rsidR="00A611EB" w:rsidRPr="009D1FE9" w:rsidRDefault="00A611EB" w:rsidP="00871C22">
            <w:pPr>
              <w:pStyle w:val="TAC"/>
              <w:rPr>
                <w:ins w:id="541" w:author="Author" w:date="2023-09-18T15:34:00Z"/>
                <w:lang w:eastAsia="zh-CN"/>
              </w:rPr>
            </w:pPr>
            <w:ins w:id="542"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7BAA4C9" w14:textId="77777777" w:rsidR="00A611EB" w:rsidRPr="00DB4D57" w:rsidRDefault="00A611EB" w:rsidP="00871C22">
            <w:pPr>
              <w:pStyle w:val="TAC"/>
              <w:rPr>
                <w:ins w:id="543" w:author="Author" w:date="2023-09-18T15:34:00Z"/>
                <w:lang w:eastAsia="ja-JP"/>
              </w:rPr>
            </w:pPr>
            <w:ins w:id="544" w:author="Author" w:date="2023-09-18T15:34:00Z">
              <w:r>
                <w:rPr>
                  <w:snapToGrid w:val="0"/>
                </w:rPr>
                <w:t>ignore</w:t>
              </w:r>
            </w:ins>
          </w:p>
        </w:tc>
      </w:tr>
      <w:tr w:rsidR="00A611EB" w:rsidRPr="00DB4D57" w14:paraId="313F38A5" w14:textId="77777777" w:rsidTr="00871C22">
        <w:trPr>
          <w:ins w:id="545"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55D38797" w14:textId="77777777" w:rsidR="00A611EB" w:rsidRPr="009D1FE9" w:rsidRDefault="00A611EB" w:rsidP="00871C22">
            <w:pPr>
              <w:pStyle w:val="TAL"/>
              <w:rPr>
                <w:ins w:id="546" w:author="Author" w:date="2023-09-18T15:34:00Z"/>
                <w:lang w:eastAsia="ja-JP"/>
              </w:rPr>
            </w:pPr>
            <w:ins w:id="547" w:author="Author" w:date="2023-09-18T15:34:00Z">
              <w:r>
                <w:rPr>
                  <w:rFonts w:hint="eastAsia"/>
                  <w:lang w:val="en-US" w:eastAsia="zh-CN"/>
                </w:rPr>
                <w:lastRenderedPageBreak/>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2F05883E" w14:textId="77777777" w:rsidR="00A611EB" w:rsidRPr="009D1FE9" w:rsidRDefault="00A611EB" w:rsidP="00871C22">
            <w:pPr>
              <w:pStyle w:val="TAL"/>
              <w:rPr>
                <w:ins w:id="548" w:author="Author" w:date="2023-09-18T15:34:00Z"/>
                <w:lang w:eastAsia="ja-JP"/>
              </w:rPr>
            </w:pPr>
            <w:ins w:id="549" w:author="Author" w:date="2023-09-18T15:34: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02488AF1" w14:textId="77777777" w:rsidR="00A611EB" w:rsidRPr="009D1FE9" w:rsidRDefault="00A611EB" w:rsidP="00871C22">
            <w:pPr>
              <w:pStyle w:val="TAL"/>
              <w:rPr>
                <w:ins w:id="550"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06FFEA" w14:textId="77777777" w:rsidR="00A611EB" w:rsidRPr="009D1FE9" w:rsidRDefault="00A611EB" w:rsidP="00871C22">
            <w:pPr>
              <w:pStyle w:val="TAL"/>
              <w:rPr>
                <w:ins w:id="551" w:author="Author" w:date="2023-09-18T15:34:00Z"/>
                <w:lang w:eastAsia="ja-JP"/>
              </w:rPr>
            </w:pPr>
            <w:ins w:id="552" w:author="Author" w:date="2023-09-18T15:34:00Z">
              <w:r>
                <w:rPr>
                  <w:rFonts w:cs="Arial"/>
                  <w:lang w:eastAsia="ja-JP"/>
                </w:rPr>
                <w:t>INTEGER (</w:t>
              </w:r>
              <w:proofErr w:type="gramStart"/>
              <w:r>
                <w:rPr>
                  <w:rFonts w:cs="Arial"/>
                  <w:lang w:eastAsia="ja-JP"/>
                </w:rPr>
                <w:t>0..</w:t>
              </w:r>
              <w:proofErr w:type="gramEnd"/>
              <w:r>
                <w:rPr>
                  <w:rFonts w:cs="Arial" w:hint="eastAsia"/>
                  <w:lang w:val="en-US" w:eastAsia="zh-CN"/>
                </w:rPr>
                <w:t>60, ...</w:t>
              </w:r>
              <w:r>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0B948EFA" w14:textId="77777777" w:rsidR="00A611EB" w:rsidRDefault="00A611EB" w:rsidP="00871C22">
            <w:pPr>
              <w:pStyle w:val="TAL"/>
              <w:rPr>
                <w:ins w:id="553" w:author="Author" w:date="2023-09-18T15:34:00Z"/>
                <w:lang w:val="en-US" w:eastAsia="ja-JP"/>
              </w:rPr>
            </w:pPr>
            <w:ins w:id="554" w:author="Author" w:date="2023-09-18T15:34:00Z">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hint="eastAsia"/>
                  <w:lang w:val="en-US" w:eastAsia="zh-CN"/>
                </w:rPr>
                <w:t xml:space="preserve">　</w:t>
              </w:r>
              <w:r>
                <w:rPr>
                  <w:lang w:val="en-US" w:eastAsia="ja-JP"/>
                </w:rPr>
                <w:t>and shifted by each reporting period, for which predictions are provided.</w:t>
              </w:r>
            </w:ins>
          </w:p>
          <w:p w14:paraId="5D3DC491" w14:textId="77777777" w:rsidR="00A611EB" w:rsidRPr="00771099" w:rsidRDefault="00A611EB" w:rsidP="00871C22">
            <w:pPr>
              <w:pStyle w:val="TAL"/>
              <w:rPr>
                <w:ins w:id="555" w:author="Author" w:date="2023-09-18T15:3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25AACDE9" w14:textId="77777777" w:rsidR="00A611EB" w:rsidRPr="009D1FE9" w:rsidRDefault="00A611EB" w:rsidP="00871C22">
            <w:pPr>
              <w:pStyle w:val="TAC"/>
              <w:rPr>
                <w:ins w:id="556" w:author="Author" w:date="2023-09-18T15:34:00Z"/>
                <w:lang w:eastAsia="zh-CN"/>
              </w:rPr>
            </w:pPr>
            <w:ins w:id="557" w:author="Author" w:date="2023-09-18T15:34:00Z">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4AA3851" w14:textId="77777777" w:rsidR="00A611EB" w:rsidRDefault="00A611EB" w:rsidP="00871C22">
            <w:pPr>
              <w:pStyle w:val="TAC"/>
              <w:rPr>
                <w:ins w:id="558" w:author="Author" w:date="2023-09-18T15:34:00Z"/>
                <w:snapToGrid w:val="0"/>
              </w:rPr>
            </w:pPr>
            <w:ins w:id="559" w:author="Author" w:date="2023-09-18T15:34:00Z">
              <w:r>
                <w:rPr>
                  <w:rFonts w:hint="eastAsia"/>
                  <w:snapToGrid w:val="0"/>
                  <w:lang w:val="en-US" w:eastAsia="zh-CN"/>
                </w:rPr>
                <w:t>ignore</w:t>
              </w:r>
            </w:ins>
          </w:p>
        </w:tc>
      </w:tr>
      <w:tr w:rsidR="00984CDE" w:rsidRPr="00DB4D57" w14:paraId="5914CE70" w14:textId="77777777" w:rsidTr="00871C22">
        <w:trPr>
          <w:ins w:id="560" w:author="Ericsson User" w:date="2023-09-25T20:44:00Z"/>
        </w:trPr>
        <w:tc>
          <w:tcPr>
            <w:tcW w:w="2439" w:type="dxa"/>
            <w:tcBorders>
              <w:top w:val="single" w:sz="4" w:space="0" w:color="auto"/>
              <w:left w:val="single" w:sz="4" w:space="0" w:color="auto"/>
              <w:bottom w:val="single" w:sz="4" w:space="0" w:color="auto"/>
              <w:right w:val="single" w:sz="4" w:space="0" w:color="auto"/>
            </w:tcBorders>
          </w:tcPr>
          <w:p w14:paraId="13B562E3" w14:textId="459C99AE" w:rsidR="00984CDE" w:rsidRDefault="00E26150" w:rsidP="00871C22">
            <w:pPr>
              <w:pStyle w:val="TAL"/>
              <w:rPr>
                <w:ins w:id="561" w:author="Ericsson User" w:date="2023-09-25T20:44:00Z"/>
                <w:lang w:val="en-US" w:eastAsia="zh-CN"/>
              </w:rPr>
            </w:pPr>
            <w:ins w:id="562" w:author="Ericsson User" w:date="2023-09-25T20:51:00Z">
              <w:r>
                <w:rPr>
                  <w:lang w:val="en-US" w:eastAsia="zh-CN"/>
                </w:rPr>
                <w:t xml:space="preserve">Additional </w:t>
              </w:r>
            </w:ins>
            <w:ins w:id="563" w:author="Ericsson User" w:date="2023-09-25T20:46:00Z">
              <w:r>
                <w:rPr>
                  <w:lang w:val="en-US" w:eastAsia="zh-CN"/>
                </w:rPr>
                <w:t xml:space="preserve">UE </w:t>
              </w:r>
            </w:ins>
            <w:ins w:id="564" w:author="Ericsson User" w:date="2023-09-25T20:47:00Z">
              <w:r>
                <w:rPr>
                  <w:lang w:val="en-US" w:eastAsia="zh-CN"/>
                </w:rPr>
                <w:t>Trajectory Reporting Conditions</w:t>
              </w:r>
            </w:ins>
          </w:p>
        </w:tc>
        <w:tc>
          <w:tcPr>
            <w:tcW w:w="1093" w:type="dxa"/>
            <w:tcBorders>
              <w:top w:val="single" w:sz="4" w:space="0" w:color="auto"/>
              <w:left w:val="single" w:sz="4" w:space="0" w:color="auto"/>
              <w:bottom w:val="single" w:sz="4" w:space="0" w:color="auto"/>
              <w:right w:val="single" w:sz="4" w:space="0" w:color="auto"/>
            </w:tcBorders>
          </w:tcPr>
          <w:p w14:paraId="309F6413" w14:textId="37EF5AFF" w:rsidR="00984CDE" w:rsidRDefault="00E26150" w:rsidP="00871C22">
            <w:pPr>
              <w:pStyle w:val="TAL"/>
              <w:rPr>
                <w:ins w:id="565" w:author="Ericsson User" w:date="2023-09-25T20:44:00Z"/>
                <w:lang w:val="en-US" w:eastAsia="zh-CN"/>
              </w:rPr>
            </w:pPr>
            <w:ins w:id="566" w:author="Ericsson User" w:date="2023-09-25T20:48: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6DCEFCEC" w14:textId="77777777" w:rsidR="00984CDE" w:rsidRPr="009D1FE9" w:rsidRDefault="00984CDE" w:rsidP="00871C22">
            <w:pPr>
              <w:pStyle w:val="TAL"/>
              <w:rPr>
                <w:ins w:id="567" w:author="Ericsson User" w:date="2023-09-25T20:4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C9E9A3" w14:textId="4A22086B" w:rsidR="00984CDE" w:rsidRDefault="00E26150" w:rsidP="00871C22">
            <w:pPr>
              <w:pStyle w:val="TAL"/>
              <w:rPr>
                <w:ins w:id="568" w:author="Ericsson User" w:date="2023-09-25T20:44:00Z"/>
                <w:rFonts w:cs="Arial"/>
                <w:lang w:eastAsia="ja-JP"/>
              </w:rPr>
            </w:pPr>
            <w:ins w:id="569" w:author="Ericsson User" w:date="2023-09-25T20:48:00Z">
              <w:r>
                <w:rPr>
                  <w:rFonts w:cs="Arial"/>
                  <w:lang w:eastAsia="ja-JP"/>
                </w:rPr>
                <w:t>9.2.</w:t>
              </w:r>
              <w:proofErr w:type="gramStart"/>
              <w:r>
                <w:rPr>
                  <w:rFonts w:cs="Arial"/>
                  <w:lang w:eastAsia="ja-JP"/>
                </w:rPr>
                <w:t>3.P</w:t>
              </w:r>
            </w:ins>
            <w:proofErr w:type="gramEnd"/>
          </w:p>
        </w:tc>
        <w:tc>
          <w:tcPr>
            <w:tcW w:w="2160" w:type="dxa"/>
            <w:tcBorders>
              <w:top w:val="single" w:sz="4" w:space="0" w:color="auto"/>
              <w:left w:val="single" w:sz="4" w:space="0" w:color="auto"/>
              <w:bottom w:val="single" w:sz="4" w:space="0" w:color="auto"/>
              <w:right w:val="single" w:sz="4" w:space="0" w:color="auto"/>
            </w:tcBorders>
          </w:tcPr>
          <w:p w14:paraId="3514EE74" w14:textId="1C7A6AC9" w:rsidR="00984CDE" w:rsidRDefault="00984CDE" w:rsidP="00871C22">
            <w:pPr>
              <w:pStyle w:val="TAL"/>
              <w:rPr>
                <w:ins w:id="570" w:author="Ericsson User" w:date="2023-09-25T20:4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7F0CA29E" w14:textId="0D4A3C93" w:rsidR="00984CDE" w:rsidRDefault="007F2AF8" w:rsidP="00871C22">
            <w:pPr>
              <w:pStyle w:val="TAC"/>
              <w:rPr>
                <w:ins w:id="571" w:author="Ericsson User" w:date="2023-09-25T20:44:00Z"/>
                <w:lang w:val="en-US" w:eastAsia="zh-CN"/>
              </w:rPr>
            </w:pPr>
            <w:ins w:id="572" w:author="Ericsson User" w:date="2023-09-25T21:17: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2C7765F" w14:textId="1B20E23F" w:rsidR="00984CDE" w:rsidRDefault="007A58D4" w:rsidP="00871C22">
            <w:pPr>
              <w:pStyle w:val="TAC"/>
              <w:rPr>
                <w:ins w:id="573" w:author="Ericsson User" w:date="2023-09-25T20:44:00Z"/>
                <w:snapToGrid w:val="0"/>
                <w:lang w:val="en-US" w:eastAsia="zh-CN"/>
              </w:rPr>
            </w:pPr>
            <w:ins w:id="574" w:author="Ericsson User" w:date="2023-09-25T21:17:00Z">
              <w:r>
                <w:rPr>
                  <w:snapToGrid w:val="0"/>
                  <w:lang w:val="en-US" w:eastAsia="zh-CN"/>
                </w:rPr>
                <w:t>ignore</w:t>
              </w:r>
            </w:ins>
          </w:p>
        </w:tc>
      </w:tr>
    </w:tbl>
    <w:p w14:paraId="616CD4C7" w14:textId="77777777" w:rsidR="00A611EB" w:rsidRPr="00232C0B" w:rsidRDefault="00A611EB" w:rsidP="00A611EB">
      <w:pPr>
        <w:rPr>
          <w:ins w:id="575" w:author="Author" w:date="2023-09-18T15:34: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611EB" w:rsidRPr="00AA5DA2" w14:paraId="16D5E843" w14:textId="77777777" w:rsidTr="00871C22">
        <w:trPr>
          <w:ins w:id="576" w:author="Author" w:date="2023-09-18T15:34:00Z"/>
        </w:trPr>
        <w:tc>
          <w:tcPr>
            <w:tcW w:w="3686" w:type="dxa"/>
          </w:tcPr>
          <w:p w14:paraId="272BB108" w14:textId="77777777" w:rsidR="00A611EB" w:rsidRPr="00AA5DA2" w:rsidRDefault="00A611EB" w:rsidP="00871C22">
            <w:pPr>
              <w:pStyle w:val="TAH"/>
              <w:rPr>
                <w:ins w:id="577" w:author="Author" w:date="2023-09-18T15:34:00Z"/>
                <w:lang w:eastAsia="ja-JP"/>
              </w:rPr>
            </w:pPr>
            <w:ins w:id="578" w:author="Author" w:date="2023-09-18T15:34:00Z">
              <w:r w:rsidRPr="00AA5DA2">
                <w:rPr>
                  <w:lang w:eastAsia="ja-JP"/>
                </w:rPr>
                <w:t>Condition</w:t>
              </w:r>
            </w:ins>
          </w:p>
        </w:tc>
        <w:tc>
          <w:tcPr>
            <w:tcW w:w="5670" w:type="dxa"/>
          </w:tcPr>
          <w:p w14:paraId="52335879" w14:textId="77777777" w:rsidR="00A611EB" w:rsidRPr="00AA5DA2" w:rsidRDefault="00A611EB" w:rsidP="00871C22">
            <w:pPr>
              <w:pStyle w:val="TAH"/>
              <w:rPr>
                <w:ins w:id="579" w:author="Author" w:date="2023-09-18T15:34:00Z"/>
                <w:lang w:eastAsia="ja-JP"/>
              </w:rPr>
            </w:pPr>
            <w:ins w:id="580" w:author="Author" w:date="2023-09-18T15:34:00Z">
              <w:r w:rsidRPr="00AA5DA2">
                <w:rPr>
                  <w:lang w:eastAsia="ja-JP"/>
                </w:rPr>
                <w:t>Explanation</w:t>
              </w:r>
            </w:ins>
          </w:p>
        </w:tc>
      </w:tr>
      <w:tr w:rsidR="00A611EB" w:rsidRPr="00AA5DA2" w14:paraId="740E1F5B" w14:textId="77777777" w:rsidTr="00871C22">
        <w:trPr>
          <w:ins w:id="581" w:author="Author" w:date="2023-09-18T15:34:00Z"/>
        </w:trPr>
        <w:tc>
          <w:tcPr>
            <w:tcW w:w="3686" w:type="dxa"/>
          </w:tcPr>
          <w:p w14:paraId="273BFEB3" w14:textId="77777777" w:rsidR="00A611EB" w:rsidRPr="00AA5DA2" w:rsidRDefault="00A611EB" w:rsidP="00871C22">
            <w:pPr>
              <w:pStyle w:val="TAL"/>
              <w:rPr>
                <w:ins w:id="582" w:author="Author" w:date="2023-09-18T15:34:00Z"/>
                <w:lang w:eastAsia="ja-JP"/>
              </w:rPr>
            </w:pPr>
            <w:ins w:id="583" w:author="Author" w:date="2023-09-18T15:34:00Z">
              <w:r w:rsidRPr="00AA5DA2">
                <w:rPr>
                  <w:lang w:eastAsia="ja-JP"/>
                </w:rPr>
                <w:t>ifRegistrationRequestStop</w:t>
              </w:r>
            </w:ins>
          </w:p>
        </w:tc>
        <w:tc>
          <w:tcPr>
            <w:tcW w:w="5670" w:type="dxa"/>
          </w:tcPr>
          <w:p w14:paraId="43A6E0E2" w14:textId="77777777" w:rsidR="00A611EB" w:rsidRPr="00AA5DA2" w:rsidRDefault="00A611EB" w:rsidP="00871C22">
            <w:pPr>
              <w:pStyle w:val="TAL"/>
              <w:rPr>
                <w:ins w:id="584" w:author="Author" w:date="2023-09-18T15:34:00Z"/>
                <w:lang w:eastAsia="ja-JP"/>
              </w:rPr>
            </w:pPr>
            <w:ins w:id="585" w:author="Author" w:date="2023-09-18T15:34: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A611EB" w:rsidRPr="00F45469" w14:paraId="6B50DF40" w14:textId="77777777" w:rsidTr="00871C22">
        <w:trPr>
          <w:ins w:id="586"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5CD5DD6B" w14:textId="77777777" w:rsidR="00A611EB" w:rsidRPr="00F45469" w:rsidRDefault="00A611EB" w:rsidP="00871C22">
            <w:pPr>
              <w:pStyle w:val="TAL"/>
              <w:rPr>
                <w:ins w:id="587" w:author="Author" w:date="2023-09-18T15:34:00Z"/>
                <w:lang w:eastAsia="ja-JP"/>
              </w:rPr>
            </w:pPr>
            <w:ins w:id="588" w:author="Author" w:date="2023-09-18T15:34:00Z">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14:paraId="139C395A" w14:textId="77777777" w:rsidR="00A611EB" w:rsidRPr="00F45469" w:rsidRDefault="00A611EB" w:rsidP="00871C22">
            <w:pPr>
              <w:pStyle w:val="TAL"/>
              <w:rPr>
                <w:ins w:id="589" w:author="Author" w:date="2023-09-18T15:34:00Z"/>
                <w:lang w:eastAsia="ja-JP"/>
              </w:rPr>
            </w:pPr>
            <w:ins w:id="590" w:author="Author" w:date="2023-09-18T15:34: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189184E0" w14:textId="77777777" w:rsidR="00A611EB" w:rsidRDefault="00A611EB" w:rsidP="00A611EB">
      <w:pPr>
        <w:rPr>
          <w:ins w:id="591" w:author="Author" w:date="2023-09-18T15:3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611EB" w:rsidRPr="00F45469" w14:paraId="07B80F5D" w14:textId="77777777" w:rsidTr="00871C22">
        <w:trPr>
          <w:ins w:id="592"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21A34B23" w14:textId="77777777" w:rsidR="00A611EB" w:rsidRPr="00AA5DA2" w:rsidRDefault="00A611EB" w:rsidP="00871C22">
            <w:pPr>
              <w:pStyle w:val="TAH"/>
              <w:rPr>
                <w:ins w:id="593" w:author="Author" w:date="2023-09-18T15:34:00Z"/>
                <w:lang w:eastAsia="ja-JP"/>
              </w:rPr>
            </w:pPr>
            <w:ins w:id="594" w:author="Author" w:date="2023-09-18T15:34:00Z">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10863551" w14:textId="77777777" w:rsidR="00A611EB" w:rsidRPr="00F45469" w:rsidRDefault="00A611EB" w:rsidP="00871C22">
            <w:pPr>
              <w:pStyle w:val="TAH"/>
              <w:rPr>
                <w:ins w:id="595" w:author="Author" w:date="2023-09-18T15:34:00Z"/>
                <w:lang w:eastAsia="ja-JP"/>
              </w:rPr>
            </w:pPr>
            <w:ins w:id="596" w:author="Author" w:date="2023-09-18T15:34:00Z">
              <w:r w:rsidRPr="00422562">
                <w:rPr>
                  <w:lang w:eastAsia="ja-JP"/>
                </w:rPr>
                <w:t>Explanation</w:t>
              </w:r>
            </w:ins>
          </w:p>
        </w:tc>
      </w:tr>
      <w:tr w:rsidR="00A611EB" w:rsidRPr="00F45469" w14:paraId="5EDB73FF" w14:textId="77777777" w:rsidTr="00871C22">
        <w:trPr>
          <w:ins w:id="597"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3B321955" w14:textId="77777777" w:rsidR="00A611EB" w:rsidRPr="00AA5DA2" w:rsidRDefault="00A611EB" w:rsidP="00871C22">
            <w:pPr>
              <w:pStyle w:val="TAL"/>
              <w:rPr>
                <w:ins w:id="598" w:author="Author" w:date="2023-09-18T15:34:00Z"/>
                <w:lang w:eastAsia="ja-JP"/>
              </w:rPr>
            </w:pPr>
            <w:ins w:id="599" w:author="Author" w:date="2023-09-18T15:34:00Z">
              <w:r w:rsidRPr="00422562">
                <w:t>maxnoofCellsinNG-RANnode</w:t>
              </w:r>
            </w:ins>
          </w:p>
        </w:tc>
        <w:tc>
          <w:tcPr>
            <w:tcW w:w="5670" w:type="dxa"/>
            <w:tcBorders>
              <w:top w:val="single" w:sz="4" w:space="0" w:color="auto"/>
              <w:left w:val="single" w:sz="4" w:space="0" w:color="auto"/>
              <w:bottom w:val="single" w:sz="4" w:space="0" w:color="auto"/>
              <w:right w:val="single" w:sz="4" w:space="0" w:color="auto"/>
            </w:tcBorders>
          </w:tcPr>
          <w:p w14:paraId="0C02B4B6" w14:textId="77777777" w:rsidR="00A611EB" w:rsidRPr="00F45469" w:rsidRDefault="00A611EB" w:rsidP="00871C22">
            <w:pPr>
              <w:pStyle w:val="TAL"/>
              <w:rPr>
                <w:ins w:id="600" w:author="Author" w:date="2023-09-18T15:34:00Z"/>
                <w:lang w:eastAsia="ja-JP"/>
              </w:rPr>
            </w:pPr>
            <w:ins w:id="601" w:author="Author" w:date="2023-09-18T15:34:00Z">
              <w:r w:rsidRPr="00422562">
                <w:rPr>
                  <w:rFonts w:cs="Arial"/>
                  <w:lang w:val="en-US" w:eastAsia="ja-JP"/>
                </w:rPr>
                <w:t xml:space="preserve">Maximum no. cells that can be served by a NG-RAN node. </w:t>
              </w:r>
              <w:r w:rsidRPr="00422562">
                <w:rPr>
                  <w:rFonts w:cs="Arial"/>
                  <w:lang w:eastAsia="ja-JP"/>
                </w:rPr>
                <w:t>Value is 16384.</w:t>
              </w:r>
            </w:ins>
          </w:p>
        </w:tc>
      </w:tr>
    </w:tbl>
    <w:p w14:paraId="23FDDB39" w14:textId="77777777" w:rsidR="00A611EB" w:rsidRDefault="00A611EB" w:rsidP="00A611EB">
      <w:pPr>
        <w:rPr>
          <w:ins w:id="602" w:author="Author" w:date="2023-09-18T15:34:00Z"/>
        </w:rPr>
      </w:pPr>
    </w:p>
    <w:p w14:paraId="5CCFEE86" w14:textId="77777777" w:rsidR="00A611EB" w:rsidRPr="00AA5DA2" w:rsidRDefault="00A611EB" w:rsidP="00A611EB">
      <w:pPr>
        <w:pStyle w:val="Heading4"/>
        <w:rPr>
          <w:ins w:id="603" w:author="Author" w:date="2023-09-18T15:34:00Z"/>
        </w:rPr>
      </w:pPr>
      <w:ins w:id="604" w:author="Author" w:date="2023-09-18T15:34:00Z">
        <w:r w:rsidRPr="00AA5DA2">
          <w:t>9.1.</w:t>
        </w:r>
        <w:r>
          <w:t>3</w:t>
        </w:r>
        <w:r w:rsidRPr="00AA5DA2">
          <w:t>.</w:t>
        </w:r>
        <w:r>
          <w:t>DD</w:t>
        </w:r>
        <w:r w:rsidRPr="00AA5DA2">
          <w:tab/>
        </w:r>
        <w:r>
          <w:t xml:space="preserve">DATA COLLECTION </w:t>
        </w:r>
        <w:r w:rsidRPr="00AA5DA2">
          <w:rPr>
            <w:szCs w:val="24"/>
          </w:rPr>
          <w:t>RESPONSE</w:t>
        </w:r>
        <w:r>
          <w:rPr>
            <w:szCs w:val="24"/>
          </w:rPr>
          <w:t xml:space="preserve"> </w:t>
        </w:r>
      </w:ins>
    </w:p>
    <w:p w14:paraId="2FFE7C33" w14:textId="77777777" w:rsidR="00A611EB" w:rsidRPr="00AA5DA2" w:rsidRDefault="00A611EB" w:rsidP="00A611EB">
      <w:pPr>
        <w:rPr>
          <w:ins w:id="605" w:author="Author" w:date="2023-09-18T15:34:00Z"/>
        </w:rPr>
      </w:pPr>
      <w:ins w:id="606" w:author="Author" w:date="2023-09-18T15:34:00Z">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AI/ML related information</w:t>
        </w:r>
        <w:r w:rsidRPr="00032767">
          <w:t>, for all</w:t>
        </w:r>
        <w:r>
          <w:t xml:space="preserve"> or part</w:t>
        </w:r>
        <w:r w:rsidRPr="00032767">
          <w:t xml:space="preserve"> of </w:t>
        </w:r>
        <w:r>
          <w:t>t</w:t>
        </w:r>
        <w:r w:rsidRPr="00032767">
          <w:t>he</w:t>
        </w:r>
        <w:r>
          <w:t xml:space="preserve"> measurement</w:t>
        </w:r>
        <w:r w:rsidRPr="00032767">
          <w:t xml:space="preserve"> objects included in the </w:t>
        </w:r>
        <w:r>
          <w:t>reporting</w:t>
        </w:r>
        <w:r w:rsidRPr="00032767">
          <w:t xml:space="preserve"> is successfully i</w:t>
        </w:r>
        <w:r w:rsidRPr="00AA5DA2">
          <w:t>nitiated.</w:t>
        </w:r>
      </w:ins>
    </w:p>
    <w:p w14:paraId="50EF6B1F" w14:textId="77777777" w:rsidR="00A611EB" w:rsidRPr="00AA5DA2" w:rsidRDefault="00A611EB" w:rsidP="00A611EB">
      <w:pPr>
        <w:rPr>
          <w:ins w:id="607" w:author="Author" w:date="2023-09-18T15:34:00Z"/>
          <w:rFonts w:eastAsia="Batang"/>
        </w:rPr>
      </w:pPr>
      <w:ins w:id="608" w:author="Author" w:date="2023-09-18T15:34:00Z">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A611EB" w:rsidRPr="00AA5DA2" w14:paraId="3ECBC7DA" w14:textId="77777777" w:rsidTr="00871C22">
        <w:trPr>
          <w:ins w:id="609"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0BED5FC1" w14:textId="77777777" w:rsidR="00A611EB" w:rsidRPr="00AA5DA2" w:rsidRDefault="00A611EB" w:rsidP="00871C22">
            <w:pPr>
              <w:pStyle w:val="TAH"/>
              <w:rPr>
                <w:ins w:id="610" w:author="Author" w:date="2023-09-18T15:34:00Z"/>
                <w:lang w:eastAsia="ja-JP"/>
              </w:rPr>
            </w:pPr>
            <w:ins w:id="611" w:author="Author" w:date="2023-09-18T15:34: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2C7F1A46" w14:textId="77777777" w:rsidR="00A611EB" w:rsidRPr="00AA5DA2" w:rsidRDefault="00A611EB" w:rsidP="00871C22">
            <w:pPr>
              <w:pStyle w:val="TAH"/>
              <w:rPr>
                <w:ins w:id="612" w:author="Author" w:date="2023-09-18T15:34:00Z"/>
                <w:lang w:eastAsia="ja-JP"/>
              </w:rPr>
            </w:pPr>
            <w:ins w:id="613" w:author="Author" w:date="2023-09-18T15:34: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31FBAE2" w14:textId="77777777" w:rsidR="00A611EB" w:rsidRPr="00AA5DA2" w:rsidRDefault="00A611EB" w:rsidP="00871C22">
            <w:pPr>
              <w:pStyle w:val="TAH"/>
              <w:rPr>
                <w:ins w:id="614" w:author="Author" w:date="2023-09-18T15:34:00Z"/>
                <w:lang w:eastAsia="ja-JP"/>
              </w:rPr>
            </w:pPr>
            <w:ins w:id="615" w:author="Author" w:date="2023-09-18T15:3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13514692" w14:textId="77777777" w:rsidR="00A611EB" w:rsidRPr="00AA5DA2" w:rsidRDefault="00A611EB" w:rsidP="00871C22">
            <w:pPr>
              <w:pStyle w:val="TAH"/>
              <w:rPr>
                <w:ins w:id="616" w:author="Author" w:date="2023-09-18T15:34:00Z"/>
                <w:lang w:eastAsia="ja-JP"/>
              </w:rPr>
            </w:pPr>
            <w:ins w:id="617" w:author="Author" w:date="2023-09-18T15:3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00D1A0B" w14:textId="77777777" w:rsidR="00A611EB" w:rsidRPr="00AA5DA2" w:rsidRDefault="00A611EB" w:rsidP="00871C22">
            <w:pPr>
              <w:pStyle w:val="TAH"/>
              <w:rPr>
                <w:ins w:id="618" w:author="Author" w:date="2023-09-18T15:34:00Z"/>
                <w:lang w:eastAsia="ja-JP"/>
              </w:rPr>
            </w:pPr>
            <w:ins w:id="619" w:author="Author" w:date="2023-09-18T15:34: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1ACEB05" w14:textId="77777777" w:rsidR="00A611EB" w:rsidRPr="00AA5DA2" w:rsidRDefault="00A611EB" w:rsidP="00871C22">
            <w:pPr>
              <w:pStyle w:val="TAH"/>
              <w:rPr>
                <w:ins w:id="620" w:author="Author" w:date="2023-09-18T15:34:00Z"/>
                <w:lang w:eastAsia="ja-JP"/>
              </w:rPr>
            </w:pPr>
            <w:ins w:id="621" w:author="Author" w:date="2023-09-18T15:34: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61C0DC2E" w14:textId="77777777" w:rsidR="00A611EB" w:rsidRPr="00AA5DA2" w:rsidRDefault="00A611EB" w:rsidP="00871C22">
            <w:pPr>
              <w:pStyle w:val="TAH"/>
              <w:rPr>
                <w:ins w:id="622" w:author="Author" w:date="2023-09-18T15:34:00Z"/>
                <w:lang w:eastAsia="ja-JP"/>
              </w:rPr>
            </w:pPr>
            <w:ins w:id="623" w:author="Author" w:date="2023-09-18T15:34:00Z">
              <w:r w:rsidRPr="00AA5DA2">
                <w:rPr>
                  <w:lang w:eastAsia="ja-JP"/>
                </w:rPr>
                <w:t>Assigned Criticality</w:t>
              </w:r>
            </w:ins>
          </w:p>
        </w:tc>
      </w:tr>
      <w:tr w:rsidR="00A611EB" w:rsidRPr="00AA5DA2" w14:paraId="68FE082E" w14:textId="77777777" w:rsidTr="00871C22">
        <w:trPr>
          <w:ins w:id="624"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2ABEB955" w14:textId="77777777" w:rsidR="00A611EB" w:rsidRPr="00AA5DA2" w:rsidRDefault="00A611EB" w:rsidP="00871C22">
            <w:pPr>
              <w:pStyle w:val="TAL"/>
              <w:rPr>
                <w:ins w:id="625" w:author="Author" w:date="2023-09-18T15:34:00Z"/>
                <w:lang w:eastAsia="ja-JP"/>
              </w:rPr>
            </w:pPr>
            <w:ins w:id="626" w:author="Author" w:date="2023-09-18T15:34: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1D8C220" w14:textId="77777777" w:rsidR="00A611EB" w:rsidRPr="00AA5DA2" w:rsidRDefault="00A611EB" w:rsidP="00871C22">
            <w:pPr>
              <w:pStyle w:val="TAL"/>
              <w:rPr>
                <w:ins w:id="627" w:author="Author" w:date="2023-09-18T15:34:00Z"/>
                <w:lang w:eastAsia="ja-JP"/>
              </w:rPr>
            </w:pPr>
            <w:ins w:id="628" w:author="Author" w:date="2023-09-18T15:3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39C3412" w14:textId="77777777" w:rsidR="00A611EB" w:rsidRPr="00AA5DA2" w:rsidRDefault="00A611EB" w:rsidP="00871C22">
            <w:pPr>
              <w:pStyle w:val="TAL"/>
              <w:rPr>
                <w:ins w:id="629" w:author="Author" w:date="2023-09-18T15:34:00Z"/>
                <w:lang w:eastAsia="ja-JP"/>
              </w:rPr>
            </w:pPr>
          </w:p>
        </w:tc>
        <w:tc>
          <w:tcPr>
            <w:tcW w:w="1260" w:type="dxa"/>
            <w:tcBorders>
              <w:top w:val="single" w:sz="4" w:space="0" w:color="auto"/>
              <w:left w:val="single" w:sz="4" w:space="0" w:color="auto"/>
              <w:bottom w:val="single" w:sz="4" w:space="0" w:color="auto"/>
              <w:right w:val="single" w:sz="4" w:space="0" w:color="auto"/>
            </w:tcBorders>
          </w:tcPr>
          <w:p w14:paraId="3A86667D" w14:textId="77777777" w:rsidR="00A611EB" w:rsidRPr="00AA5DA2" w:rsidRDefault="00A611EB" w:rsidP="00871C22">
            <w:pPr>
              <w:pStyle w:val="TAL"/>
              <w:rPr>
                <w:ins w:id="630" w:author="Author" w:date="2023-09-18T15:34:00Z"/>
                <w:lang w:eastAsia="ja-JP"/>
              </w:rPr>
            </w:pPr>
            <w:ins w:id="631" w:author="Author" w:date="2023-09-18T15:34:00Z">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51169BFB" w14:textId="77777777" w:rsidR="00A611EB" w:rsidRPr="00AA5DA2" w:rsidRDefault="00A611EB" w:rsidP="00871C22">
            <w:pPr>
              <w:pStyle w:val="TAL"/>
              <w:rPr>
                <w:ins w:id="632"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B6ACC77" w14:textId="77777777" w:rsidR="00A611EB" w:rsidRPr="00AA5DA2" w:rsidRDefault="00A611EB" w:rsidP="00871C22">
            <w:pPr>
              <w:pStyle w:val="TAC"/>
              <w:rPr>
                <w:ins w:id="633" w:author="Author" w:date="2023-09-18T15:34:00Z"/>
                <w:lang w:eastAsia="ja-JP"/>
              </w:rPr>
            </w:pPr>
            <w:ins w:id="634" w:author="Author" w:date="2023-09-18T15:3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B32DABA" w14:textId="77777777" w:rsidR="00A611EB" w:rsidRPr="00AA5DA2" w:rsidRDefault="00A611EB" w:rsidP="00871C22">
            <w:pPr>
              <w:pStyle w:val="TAC"/>
              <w:rPr>
                <w:ins w:id="635" w:author="Author" w:date="2023-09-18T15:34:00Z"/>
                <w:lang w:eastAsia="ja-JP"/>
              </w:rPr>
            </w:pPr>
            <w:ins w:id="636" w:author="Author" w:date="2023-09-18T15:34:00Z">
              <w:r w:rsidRPr="00AA5DA2">
                <w:rPr>
                  <w:lang w:eastAsia="ja-JP"/>
                </w:rPr>
                <w:t>reject</w:t>
              </w:r>
            </w:ins>
          </w:p>
        </w:tc>
      </w:tr>
      <w:tr w:rsidR="00A611EB" w:rsidRPr="00AA5DA2" w14:paraId="1858B874" w14:textId="77777777" w:rsidTr="00871C22">
        <w:trPr>
          <w:ins w:id="637"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748CBB3A" w14:textId="633E5C14" w:rsidR="00A611EB" w:rsidRPr="00AA5DA2" w:rsidRDefault="00A611EB" w:rsidP="00871C22">
            <w:pPr>
              <w:pStyle w:val="TAL"/>
              <w:rPr>
                <w:ins w:id="638" w:author="Author" w:date="2023-09-18T15:34:00Z"/>
                <w:lang w:eastAsia="ja-JP"/>
              </w:rPr>
            </w:pPr>
            <w:ins w:id="639"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ID</w:t>
              </w:r>
              <w:del w:id="640" w:author="Ericsson User" w:date="2023-09-25T17:10:00Z">
                <w:r w:rsidDel="00655FA4">
                  <w:rPr>
                    <w:lang w:eastAsia="ja-JP"/>
                  </w:rPr>
                  <w:delText xml:space="preserve"> </w:delText>
                </w:r>
                <w:r w:rsidRPr="00FA7F14" w:rsidDel="00655FA4">
                  <w:rPr>
                    <w:rFonts w:cs="Arial"/>
                    <w:highlight w:val="yellow"/>
                    <w:lang w:eastAsia="ja-JP"/>
                  </w:rPr>
                  <w:delText xml:space="preserve">(FFS on </w:delText>
                </w:r>
                <w:r w:rsidDel="00655FA4">
                  <w:rPr>
                    <w:rFonts w:cs="Arial"/>
                    <w:highlight w:val="yellow"/>
                    <w:lang w:eastAsia="ja-JP"/>
                  </w:rPr>
                  <w:delText xml:space="preserve">the </w:delText>
                </w:r>
                <w:r w:rsidRPr="00FA7F14" w:rsidDel="00655FA4">
                  <w:rPr>
                    <w:rFonts w:cs="Arial"/>
                    <w:highlight w:val="yellow"/>
                    <w:lang w:eastAsia="ja-JP"/>
                  </w:rPr>
                  <w:delText>name)</w:delText>
                </w:r>
              </w:del>
            </w:ins>
          </w:p>
        </w:tc>
        <w:tc>
          <w:tcPr>
            <w:tcW w:w="1080" w:type="dxa"/>
            <w:tcBorders>
              <w:top w:val="single" w:sz="4" w:space="0" w:color="auto"/>
              <w:left w:val="single" w:sz="4" w:space="0" w:color="auto"/>
              <w:bottom w:val="single" w:sz="4" w:space="0" w:color="auto"/>
              <w:right w:val="single" w:sz="4" w:space="0" w:color="auto"/>
            </w:tcBorders>
          </w:tcPr>
          <w:p w14:paraId="55F79D33" w14:textId="77777777" w:rsidR="00A611EB" w:rsidRPr="00AA5DA2" w:rsidRDefault="00A611EB" w:rsidP="00871C22">
            <w:pPr>
              <w:pStyle w:val="TAL"/>
              <w:rPr>
                <w:ins w:id="641" w:author="Author" w:date="2023-09-18T15:34:00Z"/>
                <w:lang w:eastAsia="ja-JP"/>
              </w:rPr>
            </w:pPr>
            <w:ins w:id="642" w:author="Author" w:date="2023-09-18T15:3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756948E" w14:textId="77777777" w:rsidR="00A611EB" w:rsidRPr="00AA5DA2" w:rsidRDefault="00A611EB" w:rsidP="00871C22">
            <w:pPr>
              <w:pStyle w:val="TAL"/>
              <w:rPr>
                <w:ins w:id="643"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8DDC0E" w14:textId="77777777" w:rsidR="00A611EB" w:rsidRPr="00AA5DA2" w:rsidRDefault="00A611EB" w:rsidP="00871C22">
            <w:pPr>
              <w:pStyle w:val="TAL"/>
              <w:rPr>
                <w:ins w:id="644" w:author="Author" w:date="2023-09-18T15:34:00Z"/>
                <w:lang w:eastAsia="ja-JP"/>
              </w:rPr>
            </w:pPr>
            <w:ins w:id="645"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30400870" w14:textId="77777777" w:rsidR="00A611EB" w:rsidRPr="00AA5DA2" w:rsidRDefault="00A611EB" w:rsidP="00871C22">
            <w:pPr>
              <w:pStyle w:val="TAL"/>
              <w:rPr>
                <w:ins w:id="646" w:author="Author" w:date="2023-09-18T15:34:00Z"/>
                <w:lang w:eastAsia="ja-JP"/>
              </w:rPr>
            </w:pPr>
            <w:ins w:id="647" w:author="Author" w:date="2023-09-18T15:34:00Z">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23907433" w14:textId="77777777" w:rsidR="00A611EB" w:rsidRPr="00AA5DA2" w:rsidRDefault="00A611EB" w:rsidP="00871C22">
            <w:pPr>
              <w:pStyle w:val="TAC"/>
              <w:rPr>
                <w:ins w:id="648" w:author="Author" w:date="2023-09-18T15:34:00Z"/>
                <w:lang w:eastAsia="ja-JP"/>
              </w:rPr>
            </w:pPr>
            <w:ins w:id="649" w:author="Author" w:date="2023-09-18T15:3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7C69540" w14:textId="77777777" w:rsidR="00A611EB" w:rsidRPr="00AA5DA2" w:rsidRDefault="00A611EB" w:rsidP="00871C22">
            <w:pPr>
              <w:pStyle w:val="TAC"/>
              <w:rPr>
                <w:ins w:id="650" w:author="Author" w:date="2023-09-18T15:34:00Z"/>
                <w:lang w:eastAsia="ja-JP"/>
              </w:rPr>
            </w:pPr>
            <w:ins w:id="651" w:author="Author" w:date="2023-09-18T15:34:00Z">
              <w:r w:rsidRPr="00AA5DA2">
                <w:rPr>
                  <w:lang w:eastAsia="ja-JP"/>
                </w:rPr>
                <w:t>reject</w:t>
              </w:r>
            </w:ins>
          </w:p>
        </w:tc>
      </w:tr>
      <w:tr w:rsidR="00A611EB" w:rsidRPr="00AA5DA2" w14:paraId="10DC524E" w14:textId="77777777" w:rsidTr="00871C22">
        <w:trPr>
          <w:ins w:id="652"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1EA90BE4" w14:textId="696B8259" w:rsidR="00A611EB" w:rsidRPr="00AA5DA2" w:rsidRDefault="00A611EB" w:rsidP="00871C22">
            <w:pPr>
              <w:pStyle w:val="TAL"/>
              <w:rPr>
                <w:ins w:id="653" w:author="Author" w:date="2023-09-18T15:34:00Z"/>
                <w:lang w:eastAsia="ja-JP"/>
              </w:rPr>
            </w:pPr>
            <w:ins w:id="654" w:author="Author" w:date="2023-09-18T15:34:00Z">
              <w:r>
                <w:rPr>
                  <w:lang w:eastAsia="ja-JP"/>
                </w:rPr>
                <w:t>NG-RAN node</w:t>
              </w:r>
              <w:r w:rsidRPr="00AA5DA2">
                <w:rPr>
                  <w:lang w:eastAsia="ja-JP"/>
                </w:rPr>
                <w:t xml:space="preserve">2 </w:t>
              </w:r>
              <w:r>
                <w:rPr>
                  <w:lang w:eastAsia="ja-JP"/>
                </w:rPr>
                <w:t>Measurement</w:t>
              </w:r>
              <w:r w:rsidRPr="00AA5DA2">
                <w:rPr>
                  <w:lang w:eastAsia="ja-JP"/>
                </w:rPr>
                <w:t xml:space="preserve"> ID</w:t>
              </w:r>
              <w:del w:id="655" w:author="Ericsson User" w:date="2023-09-25T17:10:00Z">
                <w:r w:rsidDel="00655FA4">
                  <w:rPr>
                    <w:lang w:eastAsia="ja-JP"/>
                  </w:rPr>
                  <w:delText xml:space="preserve"> </w:delText>
                </w:r>
                <w:r w:rsidRPr="00FA7F14" w:rsidDel="00655FA4">
                  <w:rPr>
                    <w:rFonts w:cs="Arial"/>
                    <w:highlight w:val="yellow"/>
                    <w:lang w:eastAsia="ja-JP"/>
                  </w:rPr>
                  <w:delText xml:space="preserve">(FFS on </w:delText>
                </w:r>
                <w:r w:rsidDel="00655FA4">
                  <w:rPr>
                    <w:rFonts w:cs="Arial"/>
                    <w:highlight w:val="yellow"/>
                    <w:lang w:eastAsia="ja-JP"/>
                  </w:rPr>
                  <w:delText xml:space="preserve">the </w:delText>
                </w:r>
                <w:r w:rsidRPr="00FA7F14" w:rsidDel="00655FA4">
                  <w:rPr>
                    <w:rFonts w:cs="Arial"/>
                    <w:highlight w:val="yellow"/>
                    <w:lang w:eastAsia="ja-JP"/>
                  </w:rPr>
                  <w:delText>name)</w:delText>
                </w:r>
              </w:del>
            </w:ins>
          </w:p>
        </w:tc>
        <w:tc>
          <w:tcPr>
            <w:tcW w:w="1080" w:type="dxa"/>
            <w:tcBorders>
              <w:top w:val="single" w:sz="4" w:space="0" w:color="auto"/>
              <w:left w:val="single" w:sz="4" w:space="0" w:color="auto"/>
              <w:bottom w:val="single" w:sz="4" w:space="0" w:color="auto"/>
              <w:right w:val="single" w:sz="4" w:space="0" w:color="auto"/>
            </w:tcBorders>
          </w:tcPr>
          <w:p w14:paraId="5639E3D2" w14:textId="77777777" w:rsidR="00A611EB" w:rsidRPr="00AA5DA2" w:rsidRDefault="00A611EB" w:rsidP="00871C22">
            <w:pPr>
              <w:pStyle w:val="TAL"/>
              <w:rPr>
                <w:ins w:id="656" w:author="Author" w:date="2023-09-18T15:34:00Z"/>
                <w:lang w:eastAsia="ja-JP"/>
              </w:rPr>
            </w:pPr>
            <w:ins w:id="657" w:author="Author" w:date="2023-09-18T15:3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5E5DFC3" w14:textId="77777777" w:rsidR="00A611EB" w:rsidRPr="00AA5DA2" w:rsidRDefault="00A611EB" w:rsidP="00871C22">
            <w:pPr>
              <w:pStyle w:val="TAL"/>
              <w:rPr>
                <w:ins w:id="658"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C5E19A" w14:textId="77777777" w:rsidR="00A611EB" w:rsidRPr="00AA5DA2" w:rsidRDefault="00A611EB" w:rsidP="00871C22">
            <w:pPr>
              <w:pStyle w:val="TAL"/>
              <w:rPr>
                <w:ins w:id="659" w:author="Author" w:date="2023-09-18T15:34:00Z"/>
                <w:lang w:eastAsia="ja-JP"/>
              </w:rPr>
            </w:pPr>
            <w:ins w:id="660"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86CBFC3" w14:textId="77777777" w:rsidR="00A611EB" w:rsidRPr="00AA5DA2" w:rsidRDefault="00A611EB" w:rsidP="00871C22">
            <w:pPr>
              <w:pStyle w:val="TAL"/>
              <w:rPr>
                <w:ins w:id="661" w:author="Author" w:date="2023-09-18T15:34:00Z"/>
                <w:lang w:eastAsia="ja-JP"/>
              </w:rPr>
            </w:pPr>
            <w:ins w:id="662" w:author="Author" w:date="2023-09-18T15:34:00Z">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2F058E7B" w14:textId="77777777" w:rsidR="00A611EB" w:rsidRPr="00AA5DA2" w:rsidRDefault="00A611EB" w:rsidP="00871C22">
            <w:pPr>
              <w:pStyle w:val="TAC"/>
              <w:rPr>
                <w:ins w:id="663" w:author="Author" w:date="2023-09-18T15:34:00Z"/>
                <w:lang w:eastAsia="ja-JP"/>
              </w:rPr>
            </w:pPr>
            <w:ins w:id="664" w:author="Author" w:date="2023-09-18T15:3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337DB14" w14:textId="77777777" w:rsidR="00A611EB" w:rsidRPr="00AA5DA2" w:rsidRDefault="00A611EB" w:rsidP="00871C22">
            <w:pPr>
              <w:pStyle w:val="TAC"/>
              <w:rPr>
                <w:ins w:id="665" w:author="Author" w:date="2023-09-18T15:34:00Z"/>
                <w:lang w:eastAsia="ja-JP"/>
              </w:rPr>
            </w:pPr>
            <w:ins w:id="666" w:author="Author" w:date="2023-09-18T15:34:00Z">
              <w:r w:rsidRPr="00AA5DA2">
                <w:rPr>
                  <w:lang w:eastAsia="ja-JP"/>
                </w:rPr>
                <w:t>reject</w:t>
              </w:r>
            </w:ins>
          </w:p>
        </w:tc>
      </w:tr>
      <w:tr w:rsidR="00A611EB" w:rsidRPr="00AA5DA2" w:rsidDel="002618D9" w14:paraId="27918090" w14:textId="77777777" w:rsidTr="00871C22">
        <w:trPr>
          <w:ins w:id="667"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6F4E2B1D" w14:textId="77777777" w:rsidR="00A611EB" w:rsidDel="002618D9" w:rsidRDefault="00A611EB" w:rsidP="00871C22">
            <w:pPr>
              <w:pStyle w:val="TAL"/>
              <w:rPr>
                <w:ins w:id="668" w:author="Author" w:date="2023-09-18T15:34:00Z"/>
                <w:lang w:eastAsia="ja-JP"/>
              </w:rPr>
            </w:pPr>
            <w:ins w:id="669" w:author="Author" w:date="2023-09-18T15:34:00Z">
              <w:r>
                <w:rPr>
                  <w:b/>
                  <w:bCs/>
                  <w:lang w:eastAsia="ja-JP"/>
                </w:rPr>
                <w:t>Node Measurement Initiation Result</w:t>
              </w:r>
            </w:ins>
          </w:p>
        </w:tc>
        <w:tc>
          <w:tcPr>
            <w:tcW w:w="1080" w:type="dxa"/>
            <w:tcBorders>
              <w:top w:val="single" w:sz="4" w:space="0" w:color="auto"/>
              <w:left w:val="single" w:sz="4" w:space="0" w:color="auto"/>
              <w:bottom w:val="single" w:sz="4" w:space="0" w:color="auto"/>
              <w:right w:val="single" w:sz="4" w:space="0" w:color="auto"/>
            </w:tcBorders>
          </w:tcPr>
          <w:p w14:paraId="24D8F1E5" w14:textId="77777777" w:rsidR="00A611EB" w:rsidDel="002618D9" w:rsidRDefault="00A611EB" w:rsidP="00871C22">
            <w:pPr>
              <w:pStyle w:val="TAL"/>
              <w:rPr>
                <w:ins w:id="670"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31C4A97F" w14:textId="77777777" w:rsidR="00A611EB" w:rsidRPr="00AA5DA2" w:rsidDel="002618D9" w:rsidRDefault="00A611EB" w:rsidP="00871C22">
            <w:pPr>
              <w:pStyle w:val="TAL"/>
              <w:rPr>
                <w:ins w:id="671" w:author="Author" w:date="2023-09-18T15:34:00Z"/>
                <w:i/>
                <w:lang w:eastAsia="ja-JP"/>
              </w:rPr>
            </w:pPr>
            <w:ins w:id="672" w:author="Author" w:date="2023-09-18T15:3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60A735AA" w14:textId="77777777" w:rsidR="00A611EB" w:rsidRPr="00422562" w:rsidDel="002618D9" w:rsidRDefault="00A611EB" w:rsidP="00871C22">
            <w:pPr>
              <w:pStyle w:val="TAL"/>
              <w:rPr>
                <w:ins w:id="673"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09C2B45F" w14:textId="77777777" w:rsidR="00A611EB" w:rsidRPr="00422562" w:rsidDel="002618D9" w:rsidRDefault="00A611EB" w:rsidP="00871C22">
            <w:pPr>
              <w:pStyle w:val="TAL"/>
              <w:rPr>
                <w:ins w:id="674" w:author="Author" w:date="2023-09-18T15:34:00Z"/>
                <w:lang w:eastAsia="ja-JP"/>
              </w:rPr>
            </w:pPr>
            <w:ins w:id="675" w:author="Author" w:date="2023-09-18T15:34:00Z">
              <w:r>
                <w:rPr>
                  <w:lang w:eastAsia="ja-JP"/>
                </w:rPr>
                <w:t>List of measurement objects that failed to be initiated in the node.</w:t>
              </w:r>
            </w:ins>
          </w:p>
        </w:tc>
        <w:tc>
          <w:tcPr>
            <w:tcW w:w="1080" w:type="dxa"/>
            <w:tcBorders>
              <w:top w:val="single" w:sz="4" w:space="0" w:color="auto"/>
              <w:left w:val="single" w:sz="4" w:space="0" w:color="auto"/>
              <w:bottom w:val="single" w:sz="4" w:space="0" w:color="auto"/>
              <w:right w:val="single" w:sz="4" w:space="0" w:color="auto"/>
            </w:tcBorders>
          </w:tcPr>
          <w:p w14:paraId="0D8E4C6C" w14:textId="77777777" w:rsidR="00A611EB" w:rsidRPr="009D1FE9" w:rsidDel="002618D9" w:rsidRDefault="00A611EB" w:rsidP="00871C22">
            <w:pPr>
              <w:pStyle w:val="TAC"/>
              <w:rPr>
                <w:ins w:id="676" w:author="Author" w:date="2023-09-18T15:34:00Z"/>
                <w:lang w:eastAsia="zh-CN"/>
              </w:rPr>
            </w:pPr>
            <w:ins w:id="677" w:author="Author" w:date="2023-09-18T15:3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27168FA5" w14:textId="77777777" w:rsidR="00A611EB" w:rsidDel="002618D9" w:rsidRDefault="00A611EB" w:rsidP="00871C22">
            <w:pPr>
              <w:pStyle w:val="TAC"/>
              <w:rPr>
                <w:ins w:id="678" w:author="Author" w:date="2023-09-18T15:34:00Z"/>
                <w:snapToGrid w:val="0"/>
              </w:rPr>
            </w:pPr>
            <w:ins w:id="679" w:author="Author" w:date="2023-09-18T15:34:00Z">
              <w:r>
                <w:rPr>
                  <w:snapToGrid w:val="0"/>
                </w:rPr>
                <w:t>ignore</w:t>
              </w:r>
            </w:ins>
          </w:p>
        </w:tc>
      </w:tr>
      <w:tr w:rsidR="00A611EB" w:rsidRPr="00AA5DA2" w:rsidDel="002618D9" w14:paraId="47B2C6FC" w14:textId="77777777" w:rsidTr="00871C22">
        <w:trPr>
          <w:ins w:id="680"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13FDE311" w14:textId="77777777" w:rsidR="00A611EB" w:rsidDel="002618D9" w:rsidRDefault="00A611EB" w:rsidP="00871C22">
            <w:pPr>
              <w:pStyle w:val="TAL"/>
              <w:ind w:left="113"/>
              <w:rPr>
                <w:ins w:id="681" w:author="Author" w:date="2023-09-18T15:34:00Z"/>
                <w:lang w:eastAsia="ja-JP"/>
              </w:rPr>
            </w:pPr>
            <w:ins w:id="682" w:author="Author" w:date="2023-09-18T15:34:00Z">
              <w:r>
                <w:rPr>
                  <w:b/>
                  <w:bCs/>
                  <w:lang w:eastAsia="ja-JP"/>
                </w:rPr>
                <w:t>&gt;Node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0DFCB2FC" w14:textId="77777777" w:rsidR="00A611EB" w:rsidDel="002618D9" w:rsidRDefault="00A611EB" w:rsidP="00871C22">
            <w:pPr>
              <w:pStyle w:val="TAL"/>
              <w:rPr>
                <w:ins w:id="683"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326B1CAE" w14:textId="77777777" w:rsidR="00A611EB" w:rsidRPr="00AA5DA2" w:rsidDel="002618D9" w:rsidRDefault="00A611EB" w:rsidP="00871C22">
            <w:pPr>
              <w:pStyle w:val="TAL"/>
              <w:rPr>
                <w:ins w:id="684" w:author="Author" w:date="2023-09-18T15:34:00Z"/>
                <w:i/>
                <w:lang w:eastAsia="ja-JP"/>
              </w:rPr>
            </w:pPr>
            <w:ins w:id="685" w:author="Author" w:date="2023-09-18T15:34:00Z">
              <w:r>
                <w:rPr>
                  <w:i/>
                  <w:lang w:eastAsia="ja-JP"/>
                </w:rPr>
                <w:t>1</w:t>
              </w:r>
              <w:proofErr w:type="gramStart"/>
              <w:r>
                <w:rPr>
                  <w:i/>
                  <w:lang w:eastAsia="ja-JP"/>
                </w:rPr>
                <w:t xml:space="preserve"> ..</w:t>
              </w:r>
              <w:proofErr w:type="gramEnd"/>
              <w:r>
                <w:rPr>
                  <w:i/>
                  <w:lang w:eastAsia="ja-JP"/>
                </w:rPr>
                <w:t xml:space="preserve"> &lt;maxFailedMeasPerNode&gt;</w:t>
              </w:r>
            </w:ins>
          </w:p>
        </w:tc>
        <w:tc>
          <w:tcPr>
            <w:tcW w:w="1260" w:type="dxa"/>
            <w:tcBorders>
              <w:top w:val="single" w:sz="4" w:space="0" w:color="auto"/>
              <w:left w:val="single" w:sz="4" w:space="0" w:color="auto"/>
              <w:bottom w:val="single" w:sz="4" w:space="0" w:color="auto"/>
              <w:right w:val="single" w:sz="4" w:space="0" w:color="auto"/>
            </w:tcBorders>
          </w:tcPr>
          <w:p w14:paraId="5237FC5A" w14:textId="77777777" w:rsidR="00A611EB" w:rsidRPr="00422562" w:rsidDel="002618D9" w:rsidRDefault="00A611EB" w:rsidP="00871C22">
            <w:pPr>
              <w:pStyle w:val="TAL"/>
              <w:rPr>
                <w:ins w:id="686"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48D8EAED" w14:textId="77777777" w:rsidR="00A611EB" w:rsidRPr="00422562" w:rsidDel="002618D9" w:rsidRDefault="00A611EB" w:rsidP="00871C22">
            <w:pPr>
              <w:pStyle w:val="TAL"/>
              <w:rPr>
                <w:ins w:id="687"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4B964F5" w14:textId="77777777" w:rsidR="00A611EB" w:rsidRPr="009D1FE9" w:rsidDel="002618D9" w:rsidRDefault="00A611EB" w:rsidP="00871C22">
            <w:pPr>
              <w:pStyle w:val="TAC"/>
              <w:rPr>
                <w:ins w:id="688" w:author="Author" w:date="2023-09-18T15:34:00Z"/>
                <w:lang w:eastAsia="zh-CN"/>
              </w:rPr>
            </w:pPr>
            <w:ins w:id="689" w:author="Author" w:date="2023-09-18T15:3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1762E333" w14:textId="77777777" w:rsidR="00A611EB" w:rsidDel="002618D9" w:rsidRDefault="00A611EB" w:rsidP="00871C22">
            <w:pPr>
              <w:pStyle w:val="TAC"/>
              <w:rPr>
                <w:ins w:id="690" w:author="Author" w:date="2023-09-18T15:34:00Z"/>
                <w:snapToGrid w:val="0"/>
              </w:rPr>
            </w:pPr>
            <w:ins w:id="691" w:author="Author" w:date="2023-09-18T15:34:00Z">
              <w:r>
                <w:rPr>
                  <w:snapToGrid w:val="0"/>
                </w:rPr>
                <w:t>ignore</w:t>
              </w:r>
            </w:ins>
          </w:p>
        </w:tc>
      </w:tr>
      <w:tr w:rsidR="00A611EB" w:rsidRPr="00AA5DA2" w:rsidDel="002618D9" w14:paraId="78D6048B" w14:textId="77777777" w:rsidTr="00871C22">
        <w:trPr>
          <w:ins w:id="692"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308898E0" w14:textId="77777777" w:rsidR="00A611EB" w:rsidDel="002618D9" w:rsidRDefault="00A611EB" w:rsidP="00871C22">
            <w:pPr>
              <w:pStyle w:val="TAL"/>
              <w:ind w:left="227"/>
              <w:rPr>
                <w:ins w:id="693" w:author="Author" w:date="2023-09-18T15:34:00Z"/>
                <w:lang w:eastAsia="ja-JP"/>
              </w:rPr>
            </w:pPr>
            <w:ins w:id="694" w:author="Author" w:date="2023-09-18T15:34:00Z">
              <w:r>
                <w:rPr>
                  <w:lang w:eastAsia="ja-JP"/>
                </w:rPr>
                <w: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035D8F5D" w14:textId="77777777" w:rsidR="00A611EB" w:rsidDel="002618D9" w:rsidRDefault="00A611EB" w:rsidP="00871C22">
            <w:pPr>
              <w:pStyle w:val="TAL"/>
              <w:rPr>
                <w:ins w:id="695" w:author="Author" w:date="2023-09-18T15:34:00Z"/>
                <w:lang w:eastAsia="ja-JP"/>
              </w:rPr>
            </w:pPr>
            <w:ins w:id="696"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75188ED" w14:textId="77777777" w:rsidR="00A611EB" w:rsidRPr="00AA5DA2" w:rsidDel="002618D9" w:rsidRDefault="00A611EB" w:rsidP="00871C22">
            <w:pPr>
              <w:pStyle w:val="TAL"/>
              <w:rPr>
                <w:ins w:id="697"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FEB108" w14:textId="77777777" w:rsidR="00A611EB" w:rsidRDefault="00A611EB" w:rsidP="00871C22">
            <w:pPr>
              <w:pStyle w:val="TAL"/>
              <w:rPr>
                <w:ins w:id="698" w:author="Author" w:date="2023-09-18T15:34:00Z"/>
                <w:lang w:eastAsia="ja-JP"/>
              </w:rPr>
            </w:pPr>
            <w:ins w:id="699" w:author="Author" w:date="2023-09-18T15:34:00Z">
              <w:r>
                <w:rPr>
                  <w:lang w:eastAsia="ja-JP"/>
                </w:rPr>
                <w:t>BITSTRING</w:t>
              </w:r>
            </w:ins>
          </w:p>
          <w:p w14:paraId="3EDA5DF1" w14:textId="77777777" w:rsidR="00A611EB" w:rsidRPr="00422562" w:rsidDel="002618D9" w:rsidRDefault="00A611EB" w:rsidP="00871C22">
            <w:pPr>
              <w:pStyle w:val="TAL"/>
              <w:rPr>
                <w:ins w:id="700" w:author="Author" w:date="2023-09-18T15:34:00Z"/>
                <w:lang w:eastAsia="ja-JP"/>
              </w:rPr>
            </w:pPr>
            <w:ins w:id="701" w:author="Author" w:date="2023-09-18T15:34:00Z">
              <w:r>
                <w:rPr>
                  <w:lang w:eastAsia="ja-JP"/>
                </w:rPr>
                <w:t>(</w:t>
              </w:r>
              <w:proofErr w:type="gramStart"/>
              <w:r>
                <w:rPr>
                  <w:lang w:eastAsia="ja-JP"/>
                </w:rPr>
                <w:t>SIZE(</w:t>
              </w:r>
              <w:proofErr w:type="gramEnd"/>
              <w:r>
                <w:rPr>
                  <w:lang w:eastAsia="ja-JP"/>
                </w:rPr>
                <w:t>128))</w:t>
              </w:r>
            </w:ins>
          </w:p>
        </w:tc>
        <w:tc>
          <w:tcPr>
            <w:tcW w:w="2160" w:type="dxa"/>
            <w:tcBorders>
              <w:top w:val="single" w:sz="4" w:space="0" w:color="auto"/>
              <w:left w:val="single" w:sz="4" w:space="0" w:color="auto"/>
              <w:bottom w:val="single" w:sz="4" w:space="0" w:color="auto"/>
              <w:right w:val="single" w:sz="4" w:space="0" w:color="auto"/>
            </w:tcBorders>
          </w:tcPr>
          <w:p w14:paraId="5A52BED1" w14:textId="77777777" w:rsidR="00A611EB" w:rsidRDefault="00A611EB" w:rsidP="00871C22">
            <w:pPr>
              <w:pStyle w:val="TAL"/>
              <w:rPr>
                <w:ins w:id="702" w:author="Author" w:date="2023-09-18T15:34:00Z"/>
                <w:lang w:eastAsia="ja-JP"/>
              </w:rPr>
            </w:pPr>
            <w:ins w:id="703" w:author="Author" w:date="2023-09-18T15:34:00Z">
              <w:r>
                <w:rPr>
                  <w:lang w:eastAsia="ja-JP"/>
                </w:rPr>
                <w:t>Each position in the bitmap indicates measurement objects that failed to be initiated in the NG-RAN node2.</w:t>
              </w:r>
            </w:ins>
          </w:p>
          <w:p w14:paraId="336F30B8" w14:textId="77777777" w:rsidR="00A611EB" w:rsidRDefault="00A611EB" w:rsidP="00871C22">
            <w:pPr>
              <w:pStyle w:val="TAL"/>
              <w:rPr>
                <w:ins w:id="704" w:author="Author" w:date="2023-09-18T15:34:00Z"/>
                <w:lang w:eastAsia="ja-JP"/>
              </w:rPr>
            </w:pPr>
            <w:ins w:id="705" w:author="Author" w:date="2023-09-18T15:34:00Z">
              <w:r>
                <w:rPr>
                  <w:lang w:eastAsia="ja-JP"/>
                </w:rPr>
                <w:t>First Bit = Energy Cost.</w:t>
              </w:r>
            </w:ins>
          </w:p>
          <w:p w14:paraId="4BACBFAF" w14:textId="77777777" w:rsidR="00A611EB" w:rsidRPr="00422562" w:rsidDel="002618D9" w:rsidRDefault="00A611EB" w:rsidP="00871C22">
            <w:pPr>
              <w:pStyle w:val="TAL"/>
              <w:rPr>
                <w:ins w:id="706" w:author="Author" w:date="2023-09-18T15:34:00Z"/>
                <w:lang w:eastAsia="ja-JP"/>
              </w:rPr>
            </w:pPr>
            <w:ins w:id="707" w:author="Author" w:date="2023-09-18T15:34:00Z">
              <w:r>
                <w:rPr>
                  <w:lang w:eastAsia="ja-JP"/>
                </w:rPr>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3D42894C" w14:textId="77777777" w:rsidR="00A611EB" w:rsidRPr="009D1FE9" w:rsidDel="002618D9" w:rsidRDefault="00A611EB" w:rsidP="00871C22">
            <w:pPr>
              <w:pStyle w:val="TAC"/>
              <w:rPr>
                <w:ins w:id="708" w:author="Author" w:date="2023-09-18T15:34:00Z"/>
                <w:lang w:eastAsia="zh-CN"/>
              </w:rPr>
            </w:pPr>
            <w:ins w:id="709"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3C99F197" w14:textId="77777777" w:rsidR="00A611EB" w:rsidDel="002618D9" w:rsidRDefault="00A611EB" w:rsidP="00871C22">
            <w:pPr>
              <w:pStyle w:val="TAC"/>
              <w:rPr>
                <w:ins w:id="710" w:author="Author" w:date="2023-09-18T15:34:00Z"/>
                <w:snapToGrid w:val="0"/>
              </w:rPr>
            </w:pPr>
          </w:p>
        </w:tc>
      </w:tr>
      <w:tr w:rsidR="00A611EB" w:rsidRPr="00AA5DA2" w:rsidDel="002618D9" w14:paraId="3ECAF7BB" w14:textId="77777777" w:rsidTr="00871C22">
        <w:trPr>
          <w:ins w:id="711"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45794EC5" w14:textId="77777777" w:rsidR="00A611EB" w:rsidDel="002618D9" w:rsidRDefault="00A611EB" w:rsidP="00871C22">
            <w:pPr>
              <w:pStyle w:val="TAL"/>
              <w:ind w:left="227"/>
              <w:rPr>
                <w:ins w:id="712" w:author="Author" w:date="2023-09-18T15:34:00Z"/>
                <w:lang w:eastAsia="ja-JP"/>
              </w:rPr>
            </w:pPr>
            <w:ins w:id="713" w:author="Author" w:date="2023-09-18T15:34:00Z">
              <w:r>
                <w:rPr>
                  <w:lang w:eastAsia="ja-JP"/>
                </w:rPr>
                <w:t>&gt;&gt;Cause</w:t>
              </w:r>
            </w:ins>
          </w:p>
        </w:tc>
        <w:tc>
          <w:tcPr>
            <w:tcW w:w="1080" w:type="dxa"/>
            <w:tcBorders>
              <w:top w:val="single" w:sz="4" w:space="0" w:color="auto"/>
              <w:left w:val="single" w:sz="4" w:space="0" w:color="auto"/>
              <w:bottom w:val="single" w:sz="4" w:space="0" w:color="auto"/>
              <w:right w:val="single" w:sz="4" w:space="0" w:color="auto"/>
            </w:tcBorders>
          </w:tcPr>
          <w:p w14:paraId="59CFA239" w14:textId="77777777" w:rsidR="00A611EB" w:rsidDel="002618D9" w:rsidRDefault="00A611EB" w:rsidP="00871C22">
            <w:pPr>
              <w:pStyle w:val="TAL"/>
              <w:rPr>
                <w:ins w:id="714" w:author="Author" w:date="2023-09-18T15:34:00Z"/>
                <w:lang w:eastAsia="ja-JP"/>
              </w:rPr>
            </w:pPr>
            <w:ins w:id="715"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D8F4990" w14:textId="77777777" w:rsidR="00A611EB" w:rsidRPr="00AA5DA2" w:rsidDel="002618D9" w:rsidRDefault="00A611EB" w:rsidP="00871C22">
            <w:pPr>
              <w:pStyle w:val="TAL"/>
              <w:rPr>
                <w:ins w:id="716"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05DF85" w14:textId="77777777" w:rsidR="00A611EB" w:rsidRPr="00422562" w:rsidDel="002618D9" w:rsidRDefault="00A611EB" w:rsidP="00871C22">
            <w:pPr>
              <w:pStyle w:val="TAL"/>
              <w:rPr>
                <w:ins w:id="717" w:author="Author" w:date="2023-09-18T15:34:00Z"/>
                <w:lang w:eastAsia="ja-JP"/>
              </w:rPr>
            </w:pPr>
            <w:ins w:id="718" w:author="Author" w:date="2023-09-18T15:3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755CD2B8" w14:textId="77777777" w:rsidR="00A611EB" w:rsidRPr="00422562" w:rsidDel="002618D9" w:rsidRDefault="00A611EB" w:rsidP="00871C22">
            <w:pPr>
              <w:pStyle w:val="TAL"/>
              <w:rPr>
                <w:ins w:id="719" w:author="Author" w:date="2023-09-18T15:34:00Z"/>
                <w:lang w:eastAsia="ja-JP"/>
              </w:rPr>
            </w:pPr>
            <w:ins w:id="720" w:author="Author" w:date="2023-09-18T15:3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050CE225" w14:textId="77777777" w:rsidR="00A611EB" w:rsidRPr="009D1FE9" w:rsidDel="002618D9" w:rsidRDefault="00A611EB" w:rsidP="00871C22">
            <w:pPr>
              <w:pStyle w:val="TAC"/>
              <w:rPr>
                <w:ins w:id="721" w:author="Author" w:date="2023-09-18T15:34:00Z"/>
                <w:lang w:eastAsia="zh-CN"/>
              </w:rPr>
            </w:pPr>
            <w:ins w:id="722"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5A4C5E50" w14:textId="77777777" w:rsidR="00A611EB" w:rsidDel="002618D9" w:rsidRDefault="00A611EB" w:rsidP="00871C22">
            <w:pPr>
              <w:pStyle w:val="TAC"/>
              <w:rPr>
                <w:ins w:id="723" w:author="Author" w:date="2023-09-18T15:34:00Z"/>
                <w:snapToGrid w:val="0"/>
              </w:rPr>
            </w:pPr>
          </w:p>
        </w:tc>
      </w:tr>
      <w:tr w:rsidR="00A611EB" w:rsidRPr="00AA5DA2" w:rsidDel="002618D9" w14:paraId="688974F3" w14:textId="77777777" w:rsidTr="00871C22">
        <w:trPr>
          <w:ins w:id="724"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0B8EA484" w14:textId="77777777" w:rsidR="00A611EB" w:rsidDel="002618D9" w:rsidRDefault="00A611EB" w:rsidP="00871C22">
            <w:pPr>
              <w:pStyle w:val="TAL"/>
              <w:rPr>
                <w:ins w:id="725" w:author="Author" w:date="2023-09-18T15:34:00Z"/>
                <w:lang w:eastAsia="ja-JP"/>
              </w:rPr>
            </w:pPr>
            <w:ins w:id="726" w:author="Author" w:date="2023-09-18T15:34:00Z">
              <w:r>
                <w:rPr>
                  <w:b/>
                  <w:bCs/>
                  <w:lang w:eastAsia="ja-JP"/>
                </w:rPr>
                <w:t>Per Cell Measurement Initiation Result</w:t>
              </w:r>
            </w:ins>
          </w:p>
        </w:tc>
        <w:tc>
          <w:tcPr>
            <w:tcW w:w="1080" w:type="dxa"/>
            <w:tcBorders>
              <w:top w:val="single" w:sz="4" w:space="0" w:color="auto"/>
              <w:left w:val="single" w:sz="4" w:space="0" w:color="auto"/>
              <w:bottom w:val="single" w:sz="4" w:space="0" w:color="auto"/>
              <w:right w:val="single" w:sz="4" w:space="0" w:color="auto"/>
            </w:tcBorders>
          </w:tcPr>
          <w:p w14:paraId="7A4A1EC9" w14:textId="77777777" w:rsidR="00A611EB" w:rsidDel="002618D9" w:rsidRDefault="00A611EB" w:rsidP="00871C22">
            <w:pPr>
              <w:pStyle w:val="TAL"/>
              <w:rPr>
                <w:ins w:id="727"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088C0620" w14:textId="77777777" w:rsidR="00A611EB" w:rsidRPr="00AA5DA2" w:rsidDel="002618D9" w:rsidRDefault="00A611EB" w:rsidP="00871C22">
            <w:pPr>
              <w:pStyle w:val="TAL"/>
              <w:rPr>
                <w:ins w:id="728" w:author="Author" w:date="2023-09-18T15:34:00Z"/>
                <w:i/>
                <w:lang w:eastAsia="ja-JP"/>
              </w:rPr>
            </w:pPr>
            <w:ins w:id="729" w:author="Author" w:date="2023-09-18T15:3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ED3ABE6" w14:textId="77777777" w:rsidR="00A611EB" w:rsidRPr="00422562" w:rsidDel="002618D9" w:rsidRDefault="00A611EB" w:rsidP="00871C22">
            <w:pPr>
              <w:pStyle w:val="TAL"/>
              <w:rPr>
                <w:ins w:id="730"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19769230" w14:textId="77777777" w:rsidR="00A611EB" w:rsidRPr="00422562" w:rsidDel="002618D9" w:rsidRDefault="00A611EB" w:rsidP="00871C22">
            <w:pPr>
              <w:pStyle w:val="TAL"/>
              <w:rPr>
                <w:ins w:id="731" w:author="Author" w:date="2023-09-18T15:34:00Z"/>
                <w:lang w:eastAsia="ja-JP"/>
              </w:rPr>
            </w:pPr>
            <w:ins w:id="732" w:author="Author" w:date="2023-09-18T15:34:00Z">
              <w:r>
                <w:rPr>
                  <w:lang w:eastAsia="ja-JP"/>
                </w:rPr>
                <w:t>List of measurement objects that failed to be initiated per cell.</w:t>
              </w:r>
            </w:ins>
          </w:p>
        </w:tc>
        <w:tc>
          <w:tcPr>
            <w:tcW w:w="1080" w:type="dxa"/>
            <w:tcBorders>
              <w:top w:val="single" w:sz="4" w:space="0" w:color="auto"/>
              <w:left w:val="single" w:sz="4" w:space="0" w:color="auto"/>
              <w:bottom w:val="single" w:sz="4" w:space="0" w:color="auto"/>
              <w:right w:val="single" w:sz="4" w:space="0" w:color="auto"/>
            </w:tcBorders>
          </w:tcPr>
          <w:p w14:paraId="74D30A2F" w14:textId="77777777" w:rsidR="00A611EB" w:rsidRPr="009D1FE9" w:rsidDel="002618D9" w:rsidRDefault="00A611EB" w:rsidP="00871C22">
            <w:pPr>
              <w:pStyle w:val="TAC"/>
              <w:rPr>
                <w:ins w:id="733" w:author="Author" w:date="2023-09-18T15:34:00Z"/>
                <w:lang w:eastAsia="zh-CN"/>
              </w:rPr>
            </w:pPr>
            <w:ins w:id="734" w:author="Author" w:date="2023-09-18T15:3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5F3AA99A" w14:textId="77777777" w:rsidR="00A611EB" w:rsidDel="002618D9" w:rsidRDefault="00A611EB" w:rsidP="00871C22">
            <w:pPr>
              <w:pStyle w:val="TAC"/>
              <w:rPr>
                <w:ins w:id="735" w:author="Author" w:date="2023-09-18T15:34:00Z"/>
                <w:snapToGrid w:val="0"/>
              </w:rPr>
            </w:pPr>
            <w:ins w:id="736" w:author="Author" w:date="2023-09-18T15:34:00Z">
              <w:r>
                <w:rPr>
                  <w:snapToGrid w:val="0"/>
                </w:rPr>
                <w:t>ignore</w:t>
              </w:r>
            </w:ins>
          </w:p>
        </w:tc>
      </w:tr>
      <w:tr w:rsidR="00A611EB" w:rsidRPr="00AA5DA2" w:rsidDel="002618D9" w14:paraId="5702038D" w14:textId="77777777" w:rsidTr="00871C22">
        <w:trPr>
          <w:ins w:id="737"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7C587FB7" w14:textId="77777777" w:rsidR="00A611EB" w:rsidDel="002618D9" w:rsidRDefault="00A611EB" w:rsidP="00871C22">
            <w:pPr>
              <w:pStyle w:val="TAL"/>
              <w:ind w:left="113"/>
              <w:rPr>
                <w:ins w:id="738" w:author="Author" w:date="2023-09-18T15:34:00Z"/>
                <w:lang w:eastAsia="ja-JP"/>
              </w:rPr>
            </w:pPr>
            <w:ins w:id="739" w:author="Author" w:date="2023-09-18T15:34:00Z">
              <w:r>
                <w:rPr>
                  <w:b/>
                  <w:bCs/>
                  <w:lang w:eastAsia="ja-JP"/>
                </w:rPr>
                <w:t>&gt;Per Cell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6A288FD5" w14:textId="77777777" w:rsidR="00A611EB" w:rsidDel="002618D9" w:rsidRDefault="00A611EB" w:rsidP="00871C22">
            <w:pPr>
              <w:pStyle w:val="TAL"/>
              <w:rPr>
                <w:ins w:id="740"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3122BE10" w14:textId="77777777" w:rsidR="00A611EB" w:rsidRPr="00AA5DA2" w:rsidDel="002618D9" w:rsidRDefault="00A611EB" w:rsidP="00871C22">
            <w:pPr>
              <w:pStyle w:val="TAL"/>
              <w:rPr>
                <w:ins w:id="741" w:author="Author" w:date="2023-09-18T15:34:00Z"/>
                <w:i/>
                <w:lang w:eastAsia="ja-JP"/>
              </w:rPr>
            </w:pPr>
            <w:ins w:id="742" w:author="Author" w:date="2023-09-18T15:34:00Z">
              <w:r>
                <w:rPr>
                  <w:i/>
                  <w:lang w:eastAsia="ja-JP"/>
                </w:rPr>
                <w:t>1</w:t>
              </w:r>
              <w:proofErr w:type="gramStart"/>
              <w:r>
                <w:rPr>
                  <w:i/>
                  <w:lang w:eastAsia="ja-JP"/>
                </w:rPr>
                <w:t xml:space="preserve"> ..</w:t>
              </w:r>
              <w:proofErr w:type="gramEnd"/>
              <w:r>
                <w:rPr>
                  <w:i/>
                  <w:lang w:eastAsia="ja-JP"/>
                </w:rPr>
                <w:t xml:space="preserve"> &lt;maxnoofCellsinNG-RANnode&gt;</w:t>
              </w:r>
            </w:ins>
          </w:p>
        </w:tc>
        <w:tc>
          <w:tcPr>
            <w:tcW w:w="1260" w:type="dxa"/>
            <w:tcBorders>
              <w:top w:val="single" w:sz="4" w:space="0" w:color="auto"/>
              <w:left w:val="single" w:sz="4" w:space="0" w:color="auto"/>
              <w:bottom w:val="single" w:sz="4" w:space="0" w:color="auto"/>
              <w:right w:val="single" w:sz="4" w:space="0" w:color="auto"/>
            </w:tcBorders>
          </w:tcPr>
          <w:p w14:paraId="1CE243EE" w14:textId="77777777" w:rsidR="00A611EB" w:rsidRPr="00422562" w:rsidDel="002618D9" w:rsidRDefault="00A611EB" w:rsidP="00871C22">
            <w:pPr>
              <w:pStyle w:val="TAL"/>
              <w:rPr>
                <w:ins w:id="743"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2F54CC51" w14:textId="77777777" w:rsidR="00A611EB" w:rsidRPr="00422562" w:rsidDel="002618D9" w:rsidRDefault="00A611EB" w:rsidP="00871C22">
            <w:pPr>
              <w:pStyle w:val="TAL"/>
              <w:rPr>
                <w:ins w:id="744"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32F0482" w14:textId="77777777" w:rsidR="00A611EB" w:rsidRPr="009D1FE9" w:rsidDel="002618D9" w:rsidRDefault="00A611EB" w:rsidP="00871C22">
            <w:pPr>
              <w:pStyle w:val="TAC"/>
              <w:rPr>
                <w:ins w:id="745" w:author="Author" w:date="2023-09-18T15:34:00Z"/>
                <w:lang w:eastAsia="zh-CN"/>
              </w:rPr>
            </w:pPr>
            <w:ins w:id="746" w:author="Author" w:date="2023-09-18T15:3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1DCCDB33" w14:textId="77777777" w:rsidR="00A611EB" w:rsidDel="002618D9" w:rsidRDefault="00A611EB" w:rsidP="00871C22">
            <w:pPr>
              <w:pStyle w:val="TAC"/>
              <w:rPr>
                <w:ins w:id="747" w:author="Author" w:date="2023-09-18T15:34:00Z"/>
                <w:snapToGrid w:val="0"/>
              </w:rPr>
            </w:pPr>
            <w:ins w:id="748" w:author="Author" w:date="2023-09-18T15:34:00Z">
              <w:r>
                <w:rPr>
                  <w:snapToGrid w:val="0"/>
                </w:rPr>
                <w:t>ignore</w:t>
              </w:r>
            </w:ins>
          </w:p>
        </w:tc>
      </w:tr>
      <w:tr w:rsidR="00A611EB" w:rsidRPr="00AA5DA2" w:rsidDel="002618D9" w14:paraId="17382C86" w14:textId="77777777" w:rsidTr="00871C22">
        <w:trPr>
          <w:ins w:id="749"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034F11C4" w14:textId="77777777" w:rsidR="00A611EB" w:rsidDel="002618D9" w:rsidRDefault="00A611EB" w:rsidP="00871C22">
            <w:pPr>
              <w:pStyle w:val="TAL"/>
              <w:ind w:left="227"/>
              <w:rPr>
                <w:ins w:id="750" w:author="Author" w:date="2023-09-18T15:34:00Z"/>
                <w:lang w:eastAsia="ja-JP"/>
              </w:rPr>
            </w:pPr>
            <w:ins w:id="751" w:author="Author" w:date="2023-09-18T15:34:00Z">
              <w:r>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0B694201" w14:textId="77777777" w:rsidR="00A611EB" w:rsidDel="002618D9" w:rsidRDefault="00A611EB" w:rsidP="00871C22">
            <w:pPr>
              <w:pStyle w:val="TAL"/>
              <w:rPr>
                <w:ins w:id="752" w:author="Author" w:date="2023-09-18T15:34:00Z"/>
                <w:lang w:eastAsia="ja-JP"/>
              </w:rPr>
            </w:pPr>
            <w:ins w:id="753"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015E3E0" w14:textId="77777777" w:rsidR="00A611EB" w:rsidRPr="00AA5DA2" w:rsidDel="002618D9" w:rsidRDefault="00A611EB" w:rsidP="00871C22">
            <w:pPr>
              <w:pStyle w:val="TAL"/>
              <w:rPr>
                <w:ins w:id="754"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D3EC18" w14:textId="77777777" w:rsidR="00A611EB" w:rsidRDefault="00A611EB" w:rsidP="00871C22">
            <w:pPr>
              <w:pStyle w:val="TAL"/>
              <w:rPr>
                <w:ins w:id="755" w:author="Author" w:date="2023-09-18T15:34:00Z"/>
                <w:lang w:eastAsia="ja-JP"/>
              </w:rPr>
            </w:pPr>
            <w:ins w:id="756" w:author="Author" w:date="2023-09-18T15:34:00Z">
              <w:r>
                <w:rPr>
                  <w:lang w:eastAsia="ja-JP"/>
                </w:rPr>
                <w:t>Global NG-RAN Cell Identity</w:t>
              </w:r>
            </w:ins>
          </w:p>
          <w:p w14:paraId="57153C91" w14:textId="77777777" w:rsidR="00A611EB" w:rsidRPr="00422562" w:rsidDel="002618D9" w:rsidRDefault="00A611EB" w:rsidP="00871C22">
            <w:pPr>
              <w:pStyle w:val="TAL"/>
              <w:rPr>
                <w:ins w:id="757" w:author="Author" w:date="2023-09-18T15:34:00Z"/>
                <w:lang w:eastAsia="ja-JP"/>
              </w:rPr>
            </w:pPr>
            <w:ins w:id="758" w:author="Author" w:date="2023-09-18T15:34:00Z">
              <w:r>
                <w:rPr>
                  <w:lang w:eastAsia="ja-JP"/>
                </w:rPr>
                <w:t>9.2.2.27</w:t>
              </w:r>
            </w:ins>
          </w:p>
        </w:tc>
        <w:tc>
          <w:tcPr>
            <w:tcW w:w="2160" w:type="dxa"/>
            <w:tcBorders>
              <w:top w:val="single" w:sz="4" w:space="0" w:color="auto"/>
              <w:left w:val="single" w:sz="4" w:space="0" w:color="auto"/>
              <w:bottom w:val="single" w:sz="4" w:space="0" w:color="auto"/>
              <w:right w:val="single" w:sz="4" w:space="0" w:color="auto"/>
            </w:tcBorders>
          </w:tcPr>
          <w:p w14:paraId="64C17D6F" w14:textId="77777777" w:rsidR="00A611EB" w:rsidRPr="00422562" w:rsidDel="002618D9" w:rsidRDefault="00A611EB" w:rsidP="00871C22">
            <w:pPr>
              <w:pStyle w:val="TAL"/>
              <w:rPr>
                <w:ins w:id="759"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DF607B4" w14:textId="77777777" w:rsidR="00A611EB" w:rsidRPr="009D1FE9" w:rsidDel="002618D9" w:rsidRDefault="00A611EB" w:rsidP="00871C22">
            <w:pPr>
              <w:pStyle w:val="TAC"/>
              <w:rPr>
                <w:ins w:id="760" w:author="Author" w:date="2023-09-18T15:34:00Z"/>
                <w:lang w:eastAsia="zh-CN"/>
              </w:rPr>
            </w:pPr>
            <w:ins w:id="761"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12927250" w14:textId="77777777" w:rsidR="00A611EB" w:rsidDel="002618D9" w:rsidRDefault="00A611EB" w:rsidP="00871C22">
            <w:pPr>
              <w:pStyle w:val="TAC"/>
              <w:rPr>
                <w:ins w:id="762" w:author="Author" w:date="2023-09-18T15:34:00Z"/>
                <w:snapToGrid w:val="0"/>
              </w:rPr>
            </w:pPr>
          </w:p>
        </w:tc>
      </w:tr>
      <w:tr w:rsidR="00A611EB" w:rsidRPr="00AA5DA2" w:rsidDel="002618D9" w14:paraId="25C954B2" w14:textId="77777777" w:rsidTr="00871C22">
        <w:trPr>
          <w:ins w:id="763"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6110D2C4" w14:textId="77777777" w:rsidR="00A611EB" w:rsidDel="002618D9" w:rsidRDefault="00A611EB" w:rsidP="00871C22">
            <w:pPr>
              <w:pStyle w:val="TAL"/>
              <w:ind w:left="227"/>
              <w:rPr>
                <w:ins w:id="764" w:author="Author" w:date="2023-09-18T15:34:00Z"/>
                <w:lang w:eastAsia="ja-JP"/>
              </w:rPr>
            </w:pPr>
            <w:ins w:id="765" w:author="Author" w:date="2023-09-18T15:34:00Z">
              <w:r>
                <w:rPr>
                  <w:b/>
                  <w:bCs/>
                  <w:lang w:eastAsia="ja-JP"/>
                </w:rPr>
                <w:t>&gt;&gt;Measurement Failure Cause List</w:t>
              </w:r>
            </w:ins>
          </w:p>
        </w:tc>
        <w:tc>
          <w:tcPr>
            <w:tcW w:w="1080" w:type="dxa"/>
            <w:tcBorders>
              <w:top w:val="single" w:sz="4" w:space="0" w:color="auto"/>
              <w:left w:val="single" w:sz="4" w:space="0" w:color="auto"/>
              <w:bottom w:val="single" w:sz="4" w:space="0" w:color="auto"/>
              <w:right w:val="single" w:sz="4" w:space="0" w:color="auto"/>
            </w:tcBorders>
          </w:tcPr>
          <w:p w14:paraId="5D728AFC" w14:textId="77777777" w:rsidR="00A611EB" w:rsidDel="002618D9" w:rsidRDefault="00A611EB" w:rsidP="00871C22">
            <w:pPr>
              <w:pStyle w:val="TAL"/>
              <w:rPr>
                <w:ins w:id="766"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0E4AC0F6" w14:textId="77777777" w:rsidR="00A611EB" w:rsidRPr="00AA5DA2" w:rsidDel="002618D9" w:rsidRDefault="00A611EB" w:rsidP="00871C22">
            <w:pPr>
              <w:pStyle w:val="TAL"/>
              <w:rPr>
                <w:ins w:id="767" w:author="Author" w:date="2023-09-18T15:34:00Z"/>
                <w:i/>
                <w:lang w:eastAsia="ja-JP"/>
              </w:rPr>
            </w:pPr>
            <w:ins w:id="768" w:author="Author" w:date="2023-09-18T15:3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64D967EB" w14:textId="77777777" w:rsidR="00A611EB" w:rsidRPr="00422562" w:rsidDel="002618D9" w:rsidRDefault="00A611EB" w:rsidP="00871C22">
            <w:pPr>
              <w:pStyle w:val="TAL"/>
              <w:rPr>
                <w:ins w:id="769"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03749850" w14:textId="77777777" w:rsidR="00A611EB" w:rsidRPr="00422562" w:rsidDel="002618D9" w:rsidRDefault="00A611EB" w:rsidP="00871C22">
            <w:pPr>
              <w:pStyle w:val="TAL"/>
              <w:rPr>
                <w:ins w:id="770" w:author="Author" w:date="2023-09-18T15:34:00Z"/>
                <w:lang w:eastAsia="ja-JP"/>
              </w:rPr>
            </w:pPr>
            <w:ins w:id="771" w:author="Author" w:date="2023-09-18T15:34:00Z">
              <w:r>
                <w:rPr>
                  <w:lang w:eastAsia="ja-JP"/>
                </w:rPr>
                <w:t>Indicates that NG-RAN node2 could not initiate the measurement for at least one of the requested measurement objects in the cell.</w:t>
              </w:r>
            </w:ins>
          </w:p>
        </w:tc>
        <w:tc>
          <w:tcPr>
            <w:tcW w:w="1080" w:type="dxa"/>
            <w:tcBorders>
              <w:top w:val="single" w:sz="4" w:space="0" w:color="auto"/>
              <w:left w:val="single" w:sz="4" w:space="0" w:color="auto"/>
              <w:bottom w:val="single" w:sz="4" w:space="0" w:color="auto"/>
              <w:right w:val="single" w:sz="4" w:space="0" w:color="auto"/>
            </w:tcBorders>
          </w:tcPr>
          <w:p w14:paraId="2B03E4CB" w14:textId="77777777" w:rsidR="00A611EB" w:rsidRPr="009D1FE9" w:rsidDel="002618D9" w:rsidRDefault="00A611EB" w:rsidP="00871C22">
            <w:pPr>
              <w:pStyle w:val="TAC"/>
              <w:rPr>
                <w:ins w:id="772" w:author="Author" w:date="2023-09-18T15:34:00Z"/>
                <w:lang w:eastAsia="zh-CN"/>
              </w:rPr>
            </w:pPr>
            <w:ins w:id="773"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4F6D0E45" w14:textId="77777777" w:rsidR="00A611EB" w:rsidDel="002618D9" w:rsidRDefault="00A611EB" w:rsidP="00871C22">
            <w:pPr>
              <w:pStyle w:val="TAC"/>
              <w:rPr>
                <w:ins w:id="774" w:author="Author" w:date="2023-09-18T15:34:00Z"/>
                <w:snapToGrid w:val="0"/>
              </w:rPr>
            </w:pPr>
          </w:p>
        </w:tc>
      </w:tr>
      <w:tr w:rsidR="00A611EB" w:rsidRPr="00AA5DA2" w:rsidDel="002618D9" w14:paraId="05524392" w14:textId="77777777" w:rsidTr="00871C22">
        <w:trPr>
          <w:ins w:id="775"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37C2EC28" w14:textId="77777777" w:rsidR="00A611EB" w:rsidDel="002618D9" w:rsidRDefault="00A611EB" w:rsidP="00871C22">
            <w:pPr>
              <w:pStyle w:val="TAL"/>
              <w:ind w:left="340"/>
              <w:rPr>
                <w:ins w:id="776" w:author="Author" w:date="2023-09-18T15:34:00Z"/>
                <w:lang w:eastAsia="ja-JP"/>
              </w:rPr>
            </w:pPr>
            <w:ins w:id="777" w:author="Author" w:date="2023-09-18T15:34:00Z">
              <w:r>
                <w:rPr>
                  <w:b/>
                  <w:bCs/>
                  <w:lang w:eastAsia="ja-JP"/>
                </w:rPr>
                <w:t>&gt;&gt;&gt;Measurement Failure Cause Item</w:t>
              </w:r>
            </w:ins>
          </w:p>
        </w:tc>
        <w:tc>
          <w:tcPr>
            <w:tcW w:w="1080" w:type="dxa"/>
            <w:tcBorders>
              <w:top w:val="single" w:sz="4" w:space="0" w:color="auto"/>
              <w:left w:val="single" w:sz="4" w:space="0" w:color="auto"/>
              <w:bottom w:val="single" w:sz="4" w:space="0" w:color="auto"/>
              <w:right w:val="single" w:sz="4" w:space="0" w:color="auto"/>
            </w:tcBorders>
          </w:tcPr>
          <w:p w14:paraId="4BEA9CE9" w14:textId="77777777" w:rsidR="00A611EB" w:rsidDel="002618D9" w:rsidRDefault="00A611EB" w:rsidP="00871C22">
            <w:pPr>
              <w:pStyle w:val="TAL"/>
              <w:rPr>
                <w:ins w:id="778"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02928372" w14:textId="77777777" w:rsidR="00A611EB" w:rsidRPr="00AA5DA2" w:rsidDel="002618D9" w:rsidRDefault="00A611EB" w:rsidP="00871C22">
            <w:pPr>
              <w:pStyle w:val="TAL"/>
              <w:rPr>
                <w:ins w:id="779" w:author="Author" w:date="2023-09-18T15:34:00Z"/>
                <w:i/>
                <w:lang w:eastAsia="ja-JP"/>
              </w:rPr>
            </w:pPr>
            <w:ins w:id="780" w:author="Author" w:date="2023-09-18T15:34:00Z">
              <w:r>
                <w:rPr>
                  <w:i/>
                  <w:lang w:eastAsia="ja-JP"/>
                </w:rPr>
                <w:t>1</w:t>
              </w:r>
              <w:proofErr w:type="gramStart"/>
              <w:r>
                <w:rPr>
                  <w:i/>
                  <w:lang w:eastAsia="ja-JP"/>
                </w:rPr>
                <w:t xml:space="preserve"> ..</w:t>
              </w:r>
              <w:proofErr w:type="gramEnd"/>
              <w:r>
                <w:rPr>
                  <w:i/>
                  <w:lang w:eastAsia="ja-JP"/>
                </w:rPr>
                <w:t xml:space="preserve"> &lt;maxFailedMeasObjects&gt;</w:t>
              </w:r>
            </w:ins>
          </w:p>
        </w:tc>
        <w:tc>
          <w:tcPr>
            <w:tcW w:w="1260" w:type="dxa"/>
            <w:tcBorders>
              <w:top w:val="single" w:sz="4" w:space="0" w:color="auto"/>
              <w:left w:val="single" w:sz="4" w:space="0" w:color="auto"/>
              <w:bottom w:val="single" w:sz="4" w:space="0" w:color="auto"/>
              <w:right w:val="single" w:sz="4" w:space="0" w:color="auto"/>
            </w:tcBorders>
          </w:tcPr>
          <w:p w14:paraId="49C95600" w14:textId="77777777" w:rsidR="00A611EB" w:rsidRPr="00422562" w:rsidDel="002618D9" w:rsidRDefault="00A611EB" w:rsidP="00871C22">
            <w:pPr>
              <w:pStyle w:val="TAL"/>
              <w:rPr>
                <w:ins w:id="781"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4BF51093" w14:textId="77777777" w:rsidR="00A611EB" w:rsidRPr="00422562" w:rsidDel="002618D9" w:rsidRDefault="00A611EB" w:rsidP="00871C22">
            <w:pPr>
              <w:pStyle w:val="TAL"/>
              <w:rPr>
                <w:ins w:id="782"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389A854" w14:textId="77777777" w:rsidR="00A611EB" w:rsidRPr="009D1FE9" w:rsidDel="002618D9" w:rsidRDefault="00A611EB" w:rsidP="00871C22">
            <w:pPr>
              <w:pStyle w:val="TAC"/>
              <w:rPr>
                <w:ins w:id="783" w:author="Author" w:date="2023-09-18T15:34:00Z"/>
                <w:lang w:eastAsia="zh-CN"/>
              </w:rPr>
            </w:pPr>
            <w:ins w:id="784"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230B5896" w14:textId="77777777" w:rsidR="00A611EB" w:rsidDel="002618D9" w:rsidRDefault="00A611EB" w:rsidP="00871C22">
            <w:pPr>
              <w:pStyle w:val="TAC"/>
              <w:rPr>
                <w:ins w:id="785" w:author="Author" w:date="2023-09-18T15:34:00Z"/>
                <w:snapToGrid w:val="0"/>
              </w:rPr>
            </w:pPr>
          </w:p>
        </w:tc>
      </w:tr>
      <w:tr w:rsidR="00A611EB" w:rsidRPr="00AA5DA2" w:rsidDel="002618D9" w14:paraId="34360A43" w14:textId="77777777" w:rsidTr="00871C22">
        <w:trPr>
          <w:ins w:id="786"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3FF6D9AF" w14:textId="77777777" w:rsidR="00A611EB" w:rsidDel="002618D9" w:rsidRDefault="00A611EB" w:rsidP="00871C22">
            <w:pPr>
              <w:pStyle w:val="TAL"/>
              <w:ind w:left="454"/>
              <w:rPr>
                <w:ins w:id="787" w:author="Author" w:date="2023-09-18T15:34:00Z"/>
                <w:lang w:eastAsia="ja-JP"/>
              </w:rPr>
            </w:pPr>
            <w:ins w:id="788" w:author="Author" w:date="2023-09-18T15:34:00Z">
              <w:r>
                <w:rPr>
                  <w:lang w:eastAsia="ja-JP"/>
                </w:rPr>
                <w:lastRenderedPageBreak/>
                <w:t>&gt;&gt;&gt;&gt;Measurement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7C09D767" w14:textId="77777777" w:rsidR="00A611EB" w:rsidDel="002618D9" w:rsidRDefault="00A611EB" w:rsidP="00871C22">
            <w:pPr>
              <w:pStyle w:val="TAL"/>
              <w:rPr>
                <w:ins w:id="789" w:author="Author" w:date="2023-09-18T15:34:00Z"/>
                <w:lang w:eastAsia="ja-JP"/>
              </w:rPr>
            </w:pPr>
            <w:ins w:id="790"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099798A" w14:textId="77777777" w:rsidR="00A611EB" w:rsidRPr="00AA5DA2" w:rsidDel="002618D9" w:rsidRDefault="00A611EB" w:rsidP="00871C22">
            <w:pPr>
              <w:pStyle w:val="TAL"/>
              <w:rPr>
                <w:ins w:id="791"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D864FF" w14:textId="77777777" w:rsidR="00A611EB" w:rsidRDefault="00A611EB" w:rsidP="00871C22">
            <w:pPr>
              <w:pStyle w:val="TAL"/>
              <w:rPr>
                <w:ins w:id="792" w:author="Author" w:date="2023-09-18T15:34:00Z"/>
                <w:lang w:eastAsia="ja-JP"/>
              </w:rPr>
            </w:pPr>
            <w:ins w:id="793" w:author="Author" w:date="2023-09-18T15:34:00Z">
              <w:r>
                <w:rPr>
                  <w:lang w:eastAsia="ja-JP"/>
                </w:rPr>
                <w:t>BITSTRING</w:t>
              </w:r>
            </w:ins>
          </w:p>
          <w:p w14:paraId="1AA75784" w14:textId="77777777" w:rsidR="00A611EB" w:rsidRPr="00422562" w:rsidDel="002618D9" w:rsidRDefault="00A611EB" w:rsidP="00871C22">
            <w:pPr>
              <w:pStyle w:val="TAL"/>
              <w:rPr>
                <w:ins w:id="794" w:author="Author" w:date="2023-09-18T15:34:00Z"/>
                <w:lang w:eastAsia="ja-JP"/>
              </w:rPr>
            </w:pPr>
            <w:ins w:id="795" w:author="Author" w:date="2023-09-18T15:34:00Z">
              <w:r>
                <w:rPr>
                  <w:lang w:eastAsia="ja-JP"/>
                </w:rPr>
                <w:t>(</w:t>
              </w:r>
              <w:proofErr w:type="gramStart"/>
              <w:r>
                <w:rPr>
                  <w:lang w:eastAsia="ja-JP"/>
                </w:rPr>
                <w:t>SIZE(</w:t>
              </w:r>
              <w:proofErr w:type="gramEnd"/>
              <w:r>
                <w:rPr>
                  <w:lang w:eastAsia="ja-JP"/>
                </w:rPr>
                <w:t>128))</w:t>
              </w:r>
            </w:ins>
          </w:p>
        </w:tc>
        <w:tc>
          <w:tcPr>
            <w:tcW w:w="2160" w:type="dxa"/>
            <w:tcBorders>
              <w:top w:val="single" w:sz="4" w:space="0" w:color="auto"/>
              <w:left w:val="single" w:sz="4" w:space="0" w:color="auto"/>
              <w:bottom w:val="single" w:sz="4" w:space="0" w:color="auto"/>
              <w:right w:val="single" w:sz="4" w:space="0" w:color="auto"/>
            </w:tcBorders>
          </w:tcPr>
          <w:p w14:paraId="20D5245E" w14:textId="77777777" w:rsidR="00A611EB" w:rsidRPr="00E90A22" w:rsidRDefault="00A611EB" w:rsidP="00871C22">
            <w:pPr>
              <w:pStyle w:val="TAL"/>
              <w:rPr>
                <w:ins w:id="796" w:author="Author" w:date="2023-09-18T15:34:00Z"/>
              </w:rPr>
            </w:pPr>
            <w:ins w:id="797" w:author="Author" w:date="2023-09-18T15:34:00Z">
              <w:r w:rsidRPr="00E90A22">
                <w:t>Each position in the bitmap indicates measurement objects that failed to be initiated in the NG-RAN node2.</w:t>
              </w:r>
            </w:ins>
          </w:p>
          <w:p w14:paraId="2BE0F394" w14:textId="77777777" w:rsidR="00A611EB" w:rsidRPr="00E90A22" w:rsidRDefault="00A611EB" w:rsidP="00871C22">
            <w:pPr>
              <w:pStyle w:val="TAL"/>
              <w:rPr>
                <w:ins w:id="798" w:author="Author" w:date="2023-09-18T15:34:00Z"/>
              </w:rPr>
            </w:pPr>
            <w:ins w:id="799" w:author="Author" w:date="2023-09-18T15:34:00Z">
              <w:r w:rsidRPr="00E90A22">
                <w:t>First Bit = Predicted</w:t>
              </w:r>
              <w:r>
                <w:t xml:space="preserve"> Radio</w:t>
              </w:r>
              <w:r w:rsidRPr="00E90A22">
                <w:t xml:space="preserve"> Resource Status,</w:t>
              </w:r>
            </w:ins>
          </w:p>
          <w:p w14:paraId="6FED4EE7" w14:textId="77777777" w:rsidR="00A611EB" w:rsidRPr="00E90A22" w:rsidRDefault="00A611EB" w:rsidP="00871C22">
            <w:pPr>
              <w:pStyle w:val="TAL"/>
              <w:rPr>
                <w:ins w:id="800" w:author="Author" w:date="2023-09-18T15:34:00Z"/>
              </w:rPr>
            </w:pPr>
            <w:ins w:id="801" w:author="Author" w:date="2023-09-18T15:34:00Z">
              <w:r w:rsidRPr="00E90A22">
                <w:t>Second Bit = Predicted Number of Active UEs,</w:t>
              </w:r>
            </w:ins>
          </w:p>
          <w:p w14:paraId="7DF8E176" w14:textId="77777777" w:rsidR="00A611EB" w:rsidRPr="00E90A22" w:rsidRDefault="00A611EB" w:rsidP="00871C22">
            <w:pPr>
              <w:pStyle w:val="TAL"/>
              <w:rPr>
                <w:ins w:id="802" w:author="Author" w:date="2023-09-18T15:34:00Z"/>
              </w:rPr>
            </w:pPr>
            <w:ins w:id="803" w:author="Author" w:date="2023-09-18T15:34:00Z">
              <w:r w:rsidRPr="00E90A22">
                <w:t xml:space="preserve">Third Bit = Predicted RRC connections </w:t>
              </w:r>
            </w:ins>
          </w:p>
          <w:p w14:paraId="4FEE5B49" w14:textId="77777777" w:rsidR="00A611EB" w:rsidRPr="00E90A22" w:rsidRDefault="00A611EB" w:rsidP="00871C22">
            <w:pPr>
              <w:pStyle w:val="TAL"/>
              <w:rPr>
                <w:ins w:id="804" w:author="Author" w:date="2023-09-18T15:34:00Z"/>
              </w:rPr>
            </w:pPr>
            <w:ins w:id="805" w:author="Author" w:date="2023-09-18T15:34:00Z">
              <w:r w:rsidRPr="00E90A22">
                <w:t>Fourth Bit = Average UE Throughput DL,</w:t>
              </w:r>
            </w:ins>
          </w:p>
          <w:p w14:paraId="0630DD42" w14:textId="77777777" w:rsidR="00A611EB" w:rsidRPr="00E90A22" w:rsidRDefault="00A611EB" w:rsidP="00871C22">
            <w:pPr>
              <w:pStyle w:val="TAL"/>
              <w:rPr>
                <w:ins w:id="806" w:author="Author" w:date="2023-09-18T15:34:00Z"/>
              </w:rPr>
            </w:pPr>
            <w:ins w:id="807" w:author="Author" w:date="2023-09-18T15:34:00Z">
              <w:r w:rsidRPr="00E90A22">
                <w:t>Fifth Bit = Average UE Throughput UL,</w:t>
              </w:r>
            </w:ins>
          </w:p>
          <w:p w14:paraId="1BA4E95F" w14:textId="77777777" w:rsidR="00A611EB" w:rsidRPr="00E90A22" w:rsidRDefault="00A611EB" w:rsidP="00871C22">
            <w:pPr>
              <w:pStyle w:val="TAL"/>
              <w:rPr>
                <w:ins w:id="808" w:author="Author" w:date="2023-09-18T15:34:00Z"/>
              </w:rPr>
            </w:pPr>
            <w:ins w:id="809" w:author="Author" w:date="2023-09-18T15:34:00Z">
              <w:r w:rsidRPr="00E90A22">
                <w:t>Sixth Bit = Average Packet Delay,</w:t>
              </w:r>
            </w:ins>
          </w:p>
          <w:p w14:paraId="2099A46D" w14:textId="6A0E954E" w:rsidR="00A611EB" w:rsidRDefault="00A611EB" w:rsidP="00871C22">
            <w:pPr>
              <w:pStyle w:val="TAL"/>
              <w:rPr>
                <w:ins w:id="810" w:author="Ericsson User" w:date="2023-09-25T19:33:00Z"/>
              </w:rPr>
            </w:pPr>
            <w:ins w:id="811" w:author="Author" w:date="2023-09-18T15:34:00Z">
              <w:r w:rsidRPr="00E90A22">
                <w:t>Seventh Bit = Average Packet Loss.</w:t>
              </w:r>
            </w:ins>
          </w:p>
          <w:p w14:paraId="37D85BAE" w14:textId="5B885A21" w:rsidR="00081F49" w:rsidRDefault="00081F49" w:rsidP="00081F49">
            <w:pPr>
              <w:pStyle w:val="TAL"/>
              <w:rPr>
                <w:ins w:id="812" w:author="Ericsson User" w:date="2023-09-25T19:35:00Z"/>
                <w:lang w:eastAsia="ja-JP"/>
              </w:rPr>
            </w:pPr>
            <w:ins w:id="813" w:author="Ericsson User" w:date="2023-09-25T19:35:00Z">
              <w:r>
                <w:rPr>
                  <w:lang w:eastAsia="ja-JP"/>
                </w:rPr>
                <w:t>Eighth Bit = Energy Cost</w:t>
              </w:r>
            </w:ins>
          </w:p>
          <w:p w14:paraId="4C82C0D4" w14:textId="36ECCAA7" w:rsidR="00081F49" w:rsidRPr="00E90A22" w:rsidDel="00081F49" w:rsidRDefault="00081F49" w:rsidP="00081F49">
            <w:pPr>
              <w:pStyle w:val="TAL"/>
              <w:rPr>
                <w:ins w:id="814" w:author="Author" w:date="2023-09-18T15:34:00Z"/>
                <w:del w:id="815" w:author="Ericsson User" w:date="2023-09-25T19:35:00Z"/>
              </w:rPr>
            </w:pPr>
            <w:ins w:id="816" w:author="Ericsson User" w:date="2023-09-25T19:35:00Z">
              <w:r>
                <w:rPr>
                  <w:lang w:eastAsia="ja-JP"/>
                </w:rPr>
                <w:t>Ninth Bit = UE Trajectory</w:t>
              </w:r>
              <w:r w:rsidRPr="00E90A22" w:rsidDel="00081F49">
                <w:t xml:space="preserve"> </w:t>
              </w:r>
            </w:ins>
          </w:p>
          <w:p w14:paraId="4145A4F1" w14:textId="77777777" w:rsidR="00A611EB" w:rsidRPr="00E90A22" w:rsidDel="002618D9" w:rsidRDefault="00A611EB" w:rsidP="00871C22">
            <w:pPr>
              <w:pStyle w:val="TAL"/>
              <w:rPr>
                <w:ins w:id="817" w:author="Author" w:date="2023-09-18T15:34:00Z"/>
              </w:rPr>
            </w:pPr>
            <w:ins w:id="818" w:author="Author" w:date="2023-09-18T15:34:00Z">
              <w:r w:rsidRPr="00E90A22">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27D585FF" w14:textId="77777777" w:rsidR="00A611EB" w:rsidRPr="009D1FE9" w:rsidDel="002618D9" w:rsidRDefault="00A611EB" w:rsidP="00871C22">
            <w:pPr>
              <w:pStyle w:val="TAC"/>
              <w:rPr>
                <w:ins w:id="819" w:author="Author" w:date="2023-09-18T15:34:00Z"/>
                <w:lang w:eastAsia="zh-CN"/>
              </w:rPr>
            </w:pPr>
            <w:ins w:id="820"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45825650" w14:textId="77777777" w:rsidR="00A611EB" w:rsidDel="002618D9" w:rsidRDefault="00A611EB" w:rsidP="00871C22">
            <w:pPr>
              <w:pStyle w:val="TAC"/>
              <w:rPr>
                <w:ins w:id="821" w:author="Author" w:date="2023-09-18T15:34:00Z"/>
                <w:snapToGrid w:val="0"/>
              </w:rPr>
            </w:pPr>
          </w:p>
        </w:tc>
      </w:tr>
      <w:tr w:rsidR="00A611EB" w:rsidRPr="00AA5DA2" w:rsidDel="002618D9" w14:paraId="1F785A6A" w14:textId="77777777" w:rsidTr="00871C22">
        <w:trPr>
          <w:ins w:id="822"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183485F5" w14:textId="77777777" w:rsidR="00A611EB" w:rsidDel="002618D9" w:rsidRDefault="00A611EB" w:rsidP="00871C22">
            <w:pPr>
              <w:pStyle w:val="TAL"/>
              <w:ind w:left="454"/>
              <w:rPr>
                <w:ins w:id="823" w:author="Author" w:date="2023-09-18T15:34:00Z"/>
                <w:lang w:eastAsia="ja-JP"/>
              </w:rPr>
            </w:pPr>
            <w:ins w:id="824" w:author="Author" w:date="2023-09-18T15:34:00Z">
              <w:r>
                <w:rPr>
                  <w:lang w:eastAsia="ja-JP"/>
                </w:rPr>
                <w:t>&gt;&gt;&gt;&gt;Cause</w:t>
              </w:r>
            </w:ins>
          </w:p>
        </w:tc>
        <w:tc>
          <w:tcPr>
            <w:tcW w:w="1080" w:type="dxa"/>
            <w:tcBorders>
              <w:top w:val="single" w:sz="4" w:space="0" w:color="auto"/>
              <w:left w:val="single" w:sz="4" w:space="0" w:color="auto"/>
              <w:bottom w:val="single" w:sz="4" w:space="0" w:color="auto"/>
              <w:right w:val="single" w:sz="4" w:space="0" w:color="auto"/>
            </w:tcBorders>
          </w:tcPr>
          <w:p w14:paraId="3203C4C6" w14:textId="77777777" w:rsidR="00A611EB" w:rsidDel="002618D9" w:rsidRDefault="00A611EB" w:rsidP="00871C22">
            <w:pPr>
              <w:pStyle w:val="TAL"/>
              <w:rPr>
                <w:ins w:id="825" w:author="Author" w:date="2023-09-18T15:34:00Z"/>
                <w:lang w:eastAsia="ja-JP"/>
              </w:rPr>
            </w:pPr>
            <w:ins w:id="826"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5A09F51" w14:textId="77777777" w:rsidR="00A611EB" w:rsidRPr="00AA5DA2" w:rsidDel="002618D9" w:rsidRDefault="00A611EB" w:rsidP="00871C22">
            <w:pPr>
              <w:pStyle w:val="TAL"/>
              <w:rPr>
                <w:ins w:id="827"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E0CD9E5" w14:textId="77777777" w:rsidR="00A611EB" w:rsidRPr="00422562" w:rsidDel="002618D9" w:rsidRDefault="00A611EB" w:rsidP="00871C22">
            <w:pPr>
              <w:pStyle w:val="TAL"/>
              <w:rPr>
                <w:ins w:id="828" w:author="Author" w:date="2023-09-18T15:34:00Z"/>
                <w:lang w:eastAsia="ja-JP"/>
              </w:rPr>
            </w:pPr>
            <w:ins w:id="829" w:author="Author" w:date="2023-09-18T15:3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1E0FD626" w14:textId="77777777" w:rsidR="00A611EB" w:rsidRPr="00422562" w:rsidDel="002618D9" w:rsidRDefault="00A611EB" w:rsidP="00871C22">
            <w:pPr>
              <w:pStyle w:val="TAL"/>
              <w:rPr>
                <w:ins w:id="830" w:author="Author" w:date="2023-09-18T15:34:00Z"/>
                <w:lang w:eastAsia="ja-JP"/>
              </w:rPr>
            </w:pPr>
            <w:ins w:id="831" w:author="Author" w:date="2023-09-18T15:3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60972CDF" w14:textId="77777777" w:rsidR="00A611EB" w:rsidRPr="009D1FE9" w:rsidDel="002618D9" w:rsidRDefault="00A611EB" w:rsidP="00871C22">
            <w:pPr>
              <w:pStyle w:val="TAC"/>
              <w:rPr>
                <w:ins w:id="832" w:author="Author" w:date="2023-09-18T15:34:00Z"/>
                <w:lang w:eastAsia="zh-CN"/>
              </w:rPr>
            </w:pPr>
            <w:ins w:id="833"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22A14247" w14:textId="77777777" w:rsidR="00A611EB" w:rsidDel="002618D9" w:rsidRDefault="00A611EB" w:rsidP="00871C22">
            <w:pPr>
              <w:pStyle w:val="TAC"/>
              <w:rPr>
                <w:ins w:id="834" w:author="Author" w:date="2023-09-18T15:34:00Z"/>
                <w:snapToGrid w:val="0"/>
              </w:rPr>
            </w:pPr>
          </w:p>
        </w:tc>
      </w:tr>
      <w:tr w:rsidR="00A611EB" w:rsidRPr="00AA5DA2" w14:paraId="758A9C27" w14:textId="77777777" w:rsidTr="00871C22">
        <w:trPr>
          <w:ins w:id="835"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673145F5" w14:textId="77777777" w:rsidR="00A611EB" w:rsidRDefault="00A611EB" w:rsidP="00871C22">
            <w:pPr>
              <w:pStyle w:val="TAL"/>
              <w:rPr>
                <w:ins w:id="836" w:author="Author" w:date="2023-09-18T15:34:00Z"/>
                <w:lang w:eastAsia="ja-JP"/>
              </w:rPr>
            </w:pPr>
            <w:ins w:id="837" w:author="Author" w:date="2023-09-18T15:34: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6855C3B5" w14:textId="77777777" w:rsidR="00A611EB" w:rsidRPr="00AA5DA2" w:rsidRDefault="00A611EB" w:rsidP="00871C22">
            <w:pPr>
              <w:pStyle w:val="TAL"/>
              <w:rPr>
                <w:ins w:id="838" w:author="Author" w:date="2023-09-18T15:34:00Z"/>
                <w:lang w:eastAsia="ja-JP"/>
              </w:rPr>
            </w:pPr>
            <w:ins w:id="839" w:author="Author" w:date="2023-09-18T15:34: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D41F2B0" w14:textId="77777777" w:rsidR="00A611EB" w:rsidRPr="00AA5DA2" w:rsidRDefault="00A611EB" w:rsidP="00871C22">
            <w:pPr>
              <w:pStyle w:val="TAL"/>
              <w:rPr>
                <w:ins w:id="840"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080E0D" w14:textId="77777777" w:rsidR="00A611EB" w:rsidRPr="00D87B3F" w:rsidRDefault="00A611EB" w:rsidP="00871C22">
            <w:pPr>
              <w:pStyle w:val="TAL"/>
              <w:rPr>
                <w:ins w:id="841" w:author="Author" w:date="2023-09-18T15:34:00Z"/>
                <w:highlight w:val="yellow"/>
                <w:lang w:eastAsia="ja-JP"/>
              </w:rPr>
            </w:pPr>
            <w:ins w:id="842" w:author="Author" w:date="2023-09-18T15:34:00Z">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1E0FC079" w14:textId="77777777" w:rsidR="00A611EB" w:rsidRDefault="00A611EB" w:rsidP="00871C22">
            <w:pPr>
              <w:pStyle w:val="TAL"/>
              <w:rPr>
                <w:ins w:id="843"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5D579AD3" w14:textId="77777777" w:rsidR="00A611EB" w:rsidRPr="00AA5DA2" w:rsidRDefault="00A611EB" w:rsidP="00871C22">
            <w:pPr>
              <w:pStyle w:val="TAC"/>
              <w:rPr>
                <w:ins w:id="844" w:author="Author" w:date="2023-09-18T15:34:00Z"/>
                <w:lang w:eastAsia="ja-JP"/>
              </w:rPr>
            </w:pPr>
            <w:ins w:id="845" w:author="Author" w:date="2023-09-18T15:3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4DB8BB0" w14:textId="77777777" w:rsidR="00A611EB" w:rsidRPr="00AA5DA2" w:rsidRDefault="00A611EB" w:rsidP="00871C22">
            <w:pPr>
              <w:pStyle w:val="TAC"/>
              <w:rPr>
                <w:ins w:id="846" w:author="Author" w:date="2023-09-18T15:34:00Z"/>
                <w:lang w:eastAsia="ja-JP"/>
              </w:rPr>
            </w:pPr>
            <w:ins w:id="847" w:author="Author" w:date="2023-09-18T15:34:00Z">
              <w:r w:rsidRPr="00AA5DA2">
                <w:rPr>
                  <w:lang w:eastAsia="ja-JP"/>
                </w:rPr>
                <w:t>ignore</w:t>
              </w:r>
            </w:ins>
          </w:p>
        </w:tc>
      </w:tr>
    </w:tbl>
    <w:p w14:paraId="61956D5E" w14:textId="77777777" w:rsidR="00A611EB" w:rsidRDefault="00A611EB" w:rsidP="00A611EB">
      <w:pPr>
        <w:rPr>
          <w:ins w:id="848" w:author="Author" w:date="2023-09-18T15:34:00Z"/>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611EB" w14:paraId="274BDB35" w14:textId="77777777" w:rsidTr="00871C22">
        <w:trPr>
          <w:ins w:id="849" w:author="Author" w:date="2023-09-18T15:34:00Z"/>
        </w:trPr>
        <w:tc>
          <w:tcPr>
            <w:tcW w:w="3686" w:type="dxa"/>
          </w:tcPr>
          <w:p w14:paraId="3C9189E3" w14:textId="77777777" w:rsidR="00A611EB" w:rsidRDefault="00A611EB" w:rsidP="00871C22">
            <w:pPr>
              <w:pStyle w:val="TAH"/>
              <w:rPr>
                <w:ins w:id="850" w:author="Author" w:date="2023-09-18T15:34:00Z"/>
                <w:lang w:eastAsia="ja-JP"/>
              </w:rPr>
            </w:pPr>
            <w:ins w:id="851" w:author="Author" w:date="2023-09-18T15:34:00Z">
              <w:r>
                <w:rPr>
                  <w:lang w:eastAsia="ja-JP"/>
                </w:rPr>
                <w:t>Range bound</w:t>
              </w:r>
            </w:ins>
          </w:p>
        </w:tc>
        <w:tc>
          <w:tcPr>
            <w:tcW w:w="5670" w:type="dxa"/>
          </w:tcPr>
          <w:p w14:paraId="3663A208" w14:textId="77777777" w:rsidR="00A611EB" w:rsidRDefault="00A611EB" w:rsidP="00871C22">
            <w:pPr>
              <w:pStyle w:val="TAH"/>
              <w:rPr>
                <w:ins w:id="852" w:author="Author" w:date="2023-09-18T15:34:00Z"/>
                <w:lang w:eastAsia="ja-JP"/>
              </w:rPr>
            </w:pPr>
            <w:ins w:id="853" w:author="Author" w:date="2023-09-18T15:34:00Z">
              <w:r>
                <w:rPr>
                  <w:lang w:eastAsia="ja-JP"/>
                </w:rPr>
                <w:t>Explanation</w:t>
              </w:r>
            </w:ins>
          </w:p>
        </w:tc>
      </w:tr>
      <w:tr w:rsidR="00A611EB" w14:paraId="0E72B61C" w14:textId="77777777" w:rsidTr="00871C22">
        <w:trPr>
          <w:ins w:id="854" w:author="Author" w:date="2023-09-18T15:34:00Z"/>
        </w:trPr>
        <w:tc>
          <w:tcPr>
            <w:tcW w:w="3686" w:type="dxa"/>
          </w:tcPr>
          <w:p w14:paraId="242552FA" w14:textId="77777777" w:rsidR="00A611EB" w:rsidRDefault="00A611EB" w:rsidP="00871C22">
            <w:pPr>
              <w:pStyle w:val="TAL"/>
              <w:rPr>
                <w:ins w:id="855" w:author="Author" w:date="2023-09-18T15:34:00Z"/>
                <w:lang w:eastAsia="ja-JP"/>
              </w:rPr>
            </w:pPr>
            <w:ins w:id="856" w:author="Author" w:date="2023-09-18T15:34:00Z">
              <w:r>
                <w:t>maxnoofCellsinNG-RANnode</w:t>
              </w:r>
            </w:ins>
          </w:p>
        </w:tc>
        <w:tc>
          <w:tcPr>
            <w:tcW w:w="5670" w:type="dxa"/>
          </w:tcPr>
          <w:p w14:paraId="46ED08AD" w14:textId="77777777" w:rsidR="00A611EB" w:rsidRDefault="00A611EB" w:rsidP="00871C22">
            <w:pPr>
              <w:pStyle w:val="TAL"/>
              <w:rPr>
                <w:ins w:id="857" w:author="Author" w:date="2023-09-18T15:34:00Z"/>
                <w:lang w:eastAsia="ja-JP"/>
              </w:rPr>
            </w:pPr>
            <w:ins w:id="858" w:author="Author" w:date="2023-09-18T15:34:00Z">
              <w:r>
                <w:rPr>
                  <w:rFonts w:cs="Arial"/>
                  <w:lang w:val="en-US" w:eastAsia="ja-JP"/>
                </w:rPr>
                <w:t xml:space="preserve">Maximum no. cells that can be served by a NG-RAN node. </w:t>
              </w:r>
              <w:r>
                <w:rPr>
                  <w:rFonts w:cs="Arial"/>
                  <w:lang w:eastAsia="ja-JP"/>
                </w:rPr>
                <w:t>Value is 16384.</w:t>
              </w:r>
            </w:ins>
          </w:p>
        </w:tc>
      </w:tr>
      <w:tr w:rsidR="00A611EB" w14:paraId="3877291D" w14:textId="77777777" w:rsidTr="00871C22">
        <w:trPr>
          <w:ins w:id="859" w:author="Author" w:date="2023-09-18T15:34:00Z"/>
        </w:trPr>
        <w:tc>
          <w:tcPr>
            <w:tcW w:w="3686" w:type="dxa"/>
          </w:tcPr>
          <w:p w14:paraId="61C0FACE" w14:textId="77777777" w:rsidR="00A611EB" w:rsidRDefault="00A611EB" w:rsidP="00871C22">
            <w:pPr>
              <w:pStyle w:val="TAL"/>
              <w:rPr>
                <w:ins w:id="860" w:author="Author" w:date="2023-09-18T15:34:00Z"/>
                <w:lang w:eastAsia="ja-JP"/>
              </w:rPr>
            </w:pPr>
            <w:ins w:id="861" w:author="Author" w:date="2023-09-18T15:34:00Z">
              <w:r>
                <w:rPr>
                  <w:lang w:eastAsia="ja-JP"/>
                </w:rPr>
                <w:t>maxFailedMeasObjects</w:t>
              </w:r>
            </w:ins>
          </w:p>
        </w:tc>
        <w:tc>
          <w:tcPr>
            <w:tcW w:w="5670" w:type="dxa"/>
          </w:tcPr>
          <w:p w14:paraId="4362983D" w14:textId="77777777" w:rsidR="00A611EB" w:rsidRDefault="00A611EB" w:rsidP="00871C22">
            <w:pPr>
              <w:pStyle w:val="TAL"/>
              <w:rPr>
                <w:ins w:id="862" w:author="Author" w:date="2023-09-18T15:34:00Z"/>
                <w:lang w:eastAsia="ja-JP"/>
              </w:rPr>
            </w:pPr>
            <w:ins w:id="863" w:author="Author" w:date="2023-09-18T15:34:00Z">
              <w:r>
                <w:rPr>
                  <w:lang w:eastAsia="ja-JP"/>
                </w:rPr>
                <w:t>Maximum number of measurement objects that can fail per measurement. Value is 124.</w:t>
              </w:r>
            </w:ins>
          </w:p>
        </w:tc>
      </w:tr>
      <w:tr w:rsidR="00A611EB" w14:paraId="5D6B66B9" w14:textId="77777777" w:rsidTr="00871C22">
        <w:trPr>
          <w:ins w:id="864" w:author="Author" w:date="2023-09-18T15:34:00Z"/>
        </w:trPr>
        <w:tc>
          <w:tcPr>
            <w:tcW w:w="3686" w:type="dxa"/>
          </w:tcPr>
          <w:p w14:paraId="4E7105EA" w14:textId="77777777" w:rsidR="00A611EB" w:rsidRDefault="00A611EB" w:rsidP="00871C22">
            <w:pPr>
              <w:pStyle w:val="TAL"/>
              <w:rPr>
                <w:ins w:id="865" w:author="Author" w:date="2023-09-18T15:34:00Z"/>
                <w:iCs/>
                <w:lang w:eastAsia="ja-JP"/>
              </w:rPr>
            </w:pPr>
            <w:ins w:id="866" w:author="Author" w:date="2023-09-18T15:34:00Z">
              <w:r>
                <w:rPr>
                  <w:iCs/>
                  <w:lang w:eastAsia="ja-JP"/>
                </w:rPr>
                <w:t>maxFailedMeasPerNode</w:t>
              </w:r>
            </w:ins>
          </w:p>
        </w:tc>
        <w:tc>
          <w:tcPr>
            <w:tcW w:w="5670" w:type="dxa"/>
          </w:tcPr>
          <w:p w14:paraId="60FCCDAE" w14:textId="77777777" w:rsidR="00A611EB" w:rsidRDefault="00A611EB" w:rsidP="00871C22">
            <w:pPr>
              <w:pStyle w:val="TAL"/>
              <w:rPr>
                <w:ins w:id="867" w:author="Author" w:date="2023-09-18T15:34:00Z"/>
                <w:lang w:eastAsia="ja-JP"/>
              </w:rPr>
            </w:pPr>
            <w:ins w:id="868" w:author="Author" w:date="2023-09-18T15:34:00Z">
              <w:r>
                <w:rPr>
                  <w:lang w:eastAsia="ja-JP"/>
                </w:rPr>
                <w:t>Maximum number of measurement objects that can fail per node. Value is 124.</w:t>
              </w:r>
            </w:ins>
          </w:p>
        </w:tc>
      </w:tr>
    </w:tbl>
    <w:p w14:paraId="7C50B13A" w14:textId="77777777" w:rsidR="00A611EB" w:rsidRDefault="00A611EB" w:rsidP="00A611EB">
      <w:pPr>
        <w:rPr>
          <w:ins w:id="869" w:author="Author" w:date="2023-09-18T15:34:00Z"/>
          <w:noProof/>
        </w:rPr>
      </w:pPr>
    </w:p>
    <w:p w14:paraId="3EABFF19" w14:textId="77777777" w:rsidR="00A611EB" w:rsidRPr="00AA5DA2" w:rsidRDefault="00A611EB" w:rsidP="00A611EB">
      <w:pPr>
        <w:pStyle w:val="Heading4"/>
        <w:rPr>
          <w:ins w:id="870" w:author="Author" w:date="2023-09-18T15:34:00Z"/>
        </w:rPr>
      </w:pPr>
      <w:ins w:id="871" w:author="Author" w:date="2023-09-18T15:34:00Z">
        <w:r w:rsidRPr="00AA5DA2">
          <w:t>9.1.</w:t>
        </w:r>
        <w:r>
          <w:t>3</w:t>
        </w:r>
        <w:r w:rsidRPr="00AA5DA2">
          <w:t>.</w:t>
        </w:r>
        <w:r>
          <w:t>EE</w:t>
        </w:r>
        <w:r w:rsidRPr="00AA5DA2">
          <w:tab/>
        </w:r>
        <w:r>
          <w:t xml:space="preserve">DATA COLLECTION </w:t>
        </w:r>
        <w:r w:rsidRPr="00AA5DA2">
          <w:rPr>
            <w:szCs w:val="24"/>
          </w:rPr>
          <w:t>FAILURE</w:t>
        </w:r>
        <w:r>
          <w:rPr>
            <w:szCs w:val="24"/>
          </w:rPr>
          <w:t xml:space="preserve"> </w:t>
        </w:r>
      </w:ins>
    </w:p>
    <w:p w14:paraId="676633D4" w14:textId="77777777" w:rsidR="00A611EB" w:rsidRPr="00AA5DA2" w:rsidRDefault="00A611EB" w:rsidP="00A611EB">
      <w:pPr>
        <w:rPr>
          <w:ins w:id="872" w:author="Author" w:date="2023-09-18T15:34:00Z"/>
        </w:rPr>
      </w:pPr>
      <w:ins w:id="873" w:author="Author" w:date="2023-09-18T15:34:00Z">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proofErr w:type="gramStart"/>
        <w:r>
          <w:t>all</w:t>
        </w:r>
        <w:r w:rsidRPr="00AA5DA2">
          <w:t xml:space="preserve"> of</w:t>
        </w:r>
        <w:proofErr w:type="gramEnd"/>
        <w:r w:rsidRPr="00AA5DA2">
          <w:t xml:space="preserve"> </w:t>
        </w:r>
        <w:r w:rsidRPr="00CE008D">
          <w:rPr>
            <w:highlight w:val="yellow"/>
          </w:rPr>
          <w:t xml:space="preserve">(exact details of </w:t>
        </w:r>
        <w:r>
          <w:rPr>
            <w:highlight w:val="yellow"/>
          </w:rPr>
          <w:t xml:space="preserve">if and </w:t>
        </w:r>
        <w:r w:rsidRPr="00CE008D">
          <w:rPr>
            <w:highlight w:val="yellow"/>
          </w:rPr>
          <w:t>how to support partial reporting are FFS)</w:t>
        </w:r>
        <w:r>
          <w:t xml:space="preserve"> </w:t>
        </w:r>
        <w:r w:rsidRPr="00AA5DA2">
          <w:t xml:space="preserve">the requested objects the </w:t>
        </w:r>
        <w:r>
          <w:t>reporting</w:t>
        </w:r>
        <w:r w:rsidRPr="00AA5DA2">
          <w:t xml:space="preserve"> can</w:t>
        </w:r>
        <w:r>
          <w:t>not</w:t>
        </w:r>
        <w:r w:rsidRPr="00AA5DA2">
          <w:t xml:space="preserve"> be initiated.</w:t>
        </w:r>
      </w:ins>
    </w:p>
    <w:p w14:paraId="56DF2C5F" w14:textId="77777777" w:rsidR="00A611EB" w:rsidRPr="00AA5DA2" w:rsidRDefault="00A611EB" w:rsidP="00A611EB">
      <w:pPr>
        <w:rPr>
          <w:ins w:id="874" w:author="Author" w:date="2023-09-18T15:34:00Z"/>
          <w:rFonts w:eastAsia="Batang"/>
        </w:rPr>
      </w:pPr>
      <w:ins w:id="875" w:author="Author" w:date="2023-09-18T15:34:00Z">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A611EB" w:rsidRPr="00AA5DA2" w14:paraId="54A0140C" w14:textId="77777777" w:rsidTr="00871C22">
        <w:trPr>
          <w:ins w:id="876" w:author="Author" w:date="2023-09-18T15:34:00Z"/>
        </w:trPr>
        <w:tc>
          <w:tcPr>
            <w:tcW w:w="2302" w:type="dxa"/>
          </w:tcPr>
          <w:p w14:paraId="4AB628FB" w14:textId="77777777" w:rsidR="00A611EB" w:rsidRPr="00AA5DA2" w:rsidRDefault="00A611EB" w:rsidP="00871C22">
            <w:pPr>
              <w:pStyle w:val="TAH"/>
              <w:rPr>
                <w:ins w:id="877" w:author="Author" w:date="2023-09-18T15:34:00Z"/>
                <w:lang w:eastAsia="ja-JP"/>
              </w:rPr>
            </w:pPr>
            <w:ins w:id="878" w:author="Author" w:date="2023-09-18T15:34:00Z">
              <w:r w:rsidRPr="00AA5DA2">
                <w:rPr>
                  <w:lang w:eastAsia="ja-JP"/>
                </w:rPr>
                <w:t>IE/Group Name</w:t>
              </w:r>
            </w:ins>
          </w:p>
        </w:tc>
        <w:tc>
          <w:tcPr>
            <w:tcW w:w="1080" w:type="dxa"/>
          </w:tcPr>
          <w:p w14:paraId="494EF14F" w14:textId="77777777" w:rsidR="00A611EB" w:rsidRPr="00AA5DA2" w:rsidRDefault="00A611EB" w:rsidP="00871C22">
            <w:pPr>
              <w:pStyle w:val="TAH"/>
              <w:rPr>
                <w:ins w:id="879" w:author="Author" w:date="2023-09-18T15:34:00Z"/>
                <w:lang w:eastAsia="ja-JP"/>
              </w:rPr>
            </w:pPr>
            <w:ins w:id="880" w:author="Author" w:date="2023-09-18T15:34:00Z">
              <w:r w:rsidRPr="00AA5DA2">
                <w:rPr>
                  <w:lang w:eastAsia="ja-JP"/>
                </w:rPr>
                <w:t>Presence</w:t>
              </w:r>
            </w:ins>
          </w:p>
        </w:tc>
        <w:tc>
          <w:tcPr>
            <w:tcW w:w="900" w:type="dxa"/>
          </w:tcPr>
          <w:p w14:paraId="748C5284" w14:textId="77777777" w:rsidR="00A611EB" w:rsidRPr="00AA5DA2" w:rsidRDefault="00A611EB" w:rsidP="00871C22">
            <w:pPr>
              <w:pStyle w:val="TAH"/>
              <w:rPr>
                <w:ins w:id="881" w:author="Author" w:date="2023-09-18T15:34:00Z"/>
                <w:lang w:eastAsia="ja-JP"/>
              </w:rPr>
            </w:pPr>
            <w:ins w:id="882" w:author="Author" w:date="2023-09-18T15:34:00Z">
              <w:r w:rsidRPr="00AA5DA2">
                <w:rPr>
                  <w:lang w:eastAsia="ja-JP"/>
                </w:rPr>
                <w:t>Range</w:t>
              </w:r>
            </w:ins>
          </w:p>
        </w:tc>
        <w:tc>
          <w:tcPr>
            <w:tcW w:w="1260" w:type="dxa"/>
          </w:tcPr>
          <w:p w14:paraId="46468498" w14:textId="77777777" w:rsidR="00A611EB" w:rsidRPr="00AA5DA2" w:rsidRDefault="00A611EB" w:rsidP="00871C22">
            <w:pPr>
              <w:pStyle w:val="TAH"/>
              <w:rPr>
                <w:ins w:id="883" w:author="Author" w:date="2023-09-18T15:34:00Z"/>
                <w:lang w:eastAsia="ja-JP"/>
              </w:rPr>
            </w:pPr>
            <w:ins w:id="884" w:author="Author" w:date="2023-09-18T15:34:00Z">
              <w:r w:rsidRPr="00AA5DA2">
                <w:rPr>
                  <w:lang w:eastAsia="ja-JP"/>
                </w:rPr>
                <w:t>IE type and reference</w:t>
              </w:r>
            </w:ins>
          </w:p>
        </w:tc>
        <w:tc>
          <w:tcPr>
            <w:tcW w:w="2160" w:type="dxa"/>
          </w:tcPr>
          <w:p w14:paraId="1A5991C3" w14:textId="77777777" w:rsidR="00A611EB" w:rsidRPr="00AA5DA2" w:rsidRDefault="00A611EB" w:rsidP="00871C22">
            <w:pPr>
              <w:pStyle w:val="TAH"/>
              <w:rPr>
                <w:ins w:id="885" w:author="Author" w:date="2023-09-18T15:34:00Z"/>
                <w:lang w:eastAsia="ja-JP"/>
              </w:rPr>
            </w:pPr>
            <w:ins w:id="886" w:author="Author" w:date="2023-09-18T15:34:00Z">
              <w:r w:rsidRPr="00AA5DA2">
                <w:rPr>
                  <w:lang w:eastAsia="ja-JP"/>
                </w:rPr>
                <w:t>Semantics description</w:t>
              </w:r>
            </w:ins>
          </w:p>
        </w:tc>
        <w:tc>
          <w:tcPr>
            <w:tcW w:w="1107" w:type="dxa"/>
          </w:tcPr>
          <w:p w14:paraId="7939B7CF" w14:textId="77777777" w:rsidR="00A611EB" w:rsidRPr="00AA5DA2" w:rsidRDefault="00A611EB" w:rsidP="00871C22">
            <w:pPr>
              <w:pStyle w:val="TAH"/>
              <w:rPr>
                <w:ins w:id="887" w:author="Author" w:date="2023-09-18T15:34:00Z"/>
                <w:lang w:eastAsia="ja-JP"/>
              </w:rPr>
            </w:pPr>
            <w:ins w:id="888" w:author="Author" w:date="2023-09-18T15:34:00Z">
              <w:r w:rsidRPr="00AA5DA2">
                <w:rPr>
                  <w:lang w:eastAsia="ja-JP"/>
                </w:rPr>
                <w:t>Criticality</w:t>
              </w:r>
            </w:ins>
          </w:p>
        </w:tc>
        <w:tc>
          <w:tcPr>
            <w:tcW w:w="1080" w:type="dxa"/>
          </w:tcPr>
          <w:p w14:paraId="364D7577" w14:textId="77777777" w:rsidR="00A611EB" w:rsidRPr="00AA5DA2" w:rsidRDefault="00A611EB" w:rsidP="00871C22">
            <w:pPr>
              <w:pStyle w:val="TAH"/>
              <w:rPr>
                <w:ins w:id="889" w:author="Author" w:date="2023-09-18T15:34:00Z"/>
                <w:b w:val="0"/>
                <w:lang w:eastAsia="ja-JP"/>
              </w:rPr>
            </w:pPr>
            <w:ins w:id="890" w:author="Author" w:date="2023-09-18T15:34:00Z">
              <w:r w:rsidRPr="00AA5DA2">
                <w:rPr>
                  <w:lang w:eastAsia="ja-JP"/>
                </w:rPr>
                <w:t>Assigned Criticality</w:t>
              </w:r>
            </w:ins>
          </w:p>
        </w:tc>
      </w:tr>
      <w:tr w:rsidR="00A611EB" w:rsidRPr="00AA5DA2" w14:paraId="1BE2775C" w14:textId="77777777" w:rsidTr="00871C22">
        <w:trPr>
          <w:ins w:id="891" w:author="Author" w:date="2023-09-18T15:34:00Z"/>
        </w:trPr>
        <w:tc>
          <w:tcPr>
            <w:tcW w:w="2302" w:type="dxa"/>
          </w:tcPr>
          <w:p w14:paraId="1C2DE495" w14:textId="77777777" w:rsidR="00A611EB" w:rsidRPr="00AA5DA2" w:rsidRDefault="00A611EB" w:rsidP="00871C22">
            <w:pPr>
              <w:pStyle w:val="TAL"/>
              <w:rPr>
                <w:ins w:id="892" w:author="Author" w:date="2023-09-18T15:34:00Z"/>
                <w:lang w:eastAsia="ja-JP"/>
              </w:rPr>
            </w:pPr>
            <w:ins w:id="893" w:author="Author" w:date="2023-09-18T15:34:00Z">
              <w:r w:rsidRPr="00AA5DA2">
                <w:rPr>
                  <w:lang w:eastAsia="ja-JP"/>
                </w:rPr>
                <w:t>Message Type</w:t>
              </w:r>
            </w:ins>
          </w:p>
        </w:tc>
        <w:tc>
          <w:tcPr>
            <w:tcW w:w="1080" w:type="dxa"/>
          </w:tcPr>
          <w:p w14:paraId="27A6E1E7" w14:textId="77777777" w:rsidR="00A611EB" w:rsidRPr="00AA5DA2" w:rsidRDefault="00A611EB" w:rsidP="00871C22">
            <w:pPr>
              <w:pStyle w:val="TAL"/>
              <w:rPr>
                <w:ins w:id="894" w:author="Author" w:date="2023-09-18T15:34:00Z"/>
                <w:lang w:eastAsia="ja-JP"/>
              </w:rPr>
            </w:pPr>
            <w:ins w:id="895" w:author="Author" w:date="2023-09-18T15:34:00Z">
              <w:r w:rsidRPr="00AA5DA2">
                <w:rPr>
                  <w:lang w:eastAsia="ja-JP"/>
                </w:rPr>
                <w:t>M</w:t>
              </w:r>
            </w:ins>
          </w:p>
        </w:tc>
        <w:tc>
          <w:tcPr>
            <w:tcW w:w="900" w:type="dxa"/>
          </w:tcPr>
          <w:p w14:paraId="4835101E" w14:textId="77777777" w:rsidR="00A611EB" w:rsidRPr="00AA5DA2" w:rsidRDefault="00A611EB" w:rsidP="00871C22">
            <w:pPr>
              <w:pStyle w:val="TAL"/>
              <w:rPr>
                <w:ins w:id="896" w:author="Author" w:date="2023-09-18T15:34:00Z"/>
                <w:lang w:eastAsia="ja-JP"/>
              </w:rPr>
            </w:pPr>
          </w:p>
        </w:tc>
        <w:tc>
          <w:tcPr>
            <w:tcW w:w="1260" w:type="dxa"/>
          </w:tcPr>
          <w:p w14:paraId="36B82764" w14:textId="77777777" w:rsidR="00A611EB" w:rsidRPr="00AA5DA2" w:rsidRDefault="00A611EB" w:rsidP="00871C22">
            <w:pPr>
              <w:pStyle w:val="TAL"/>
              <w:rPr>
                <w:ins w:id="897" w:author="Author" w:date="2023-09-18T15:34:00Z"/>
                <w:lang w:eastAsia="ja-JP"/>
              </w:rPr>
            </w:pPr>
            <w:ins w:id="898" w:author="Author" w:date="2023-09-18T15:34:00Z">
              <w:r>
                <w:rPr>
                  <w:lang w:eastAsia="ja-JP"/>
                </w:rPr>
                <w:t>9.2.3.1</w:t>
              </w:r>
            </w:ins>
          </w:p>
        </w:tc>
        <w:tc>
          <w:tcPr>
            <w:tcW w:w="2160" w:type="dxa"/>
          </w:tcPr>
          <w:p w14:paraId="51CBEEA9" w14:textId="77777777" w:rsidR="00A611EB" w:rsidRPr="00AA5DA2" w:rsidRDefault="00A611EB" w:rsidP="00871C22">
            <w:pPr>
              <w:pStyle w:val="TAL"/>
              <w:rPr>
                <w:ins w:id="899" w:author="Author" w:date="2023-09-18T15:34:00Z"/>
                <w:lang w:eastAsia="ja-JP"/>
              </w:rPr>
            </w:pPr>
          </w:p>
        </w:tc>
        <w:tc>
          <w:tcPr>
            <w:tcW w:w="1107" w:type="dxa"/>
          </w:tcPr>
          <w:p w14:paraId="178FA03D" w14:textId="77777777" w:rsidR="00A611EB" w:rsidRPr="00AA5DA2" w:rsidRDefault="00A611EB" w:rsidP="00871C22">
            <w:pPr>
              <w:pStyle w:val="TAC"/>
              <w:rPr>
                <w:ins w:id="900" w:author="Author" w:date="2023-09-18T15:34:00Z"/>
                <w:lang w:eastAsia="ja-JP"/>
              </w:rPr>
            </w:pPr>
            <w:ins w:id="901" w:author="Author" w:date="2023-09-18T15:34:00Z">
              <w:r w:rsidRPr="00AA5DA2">
                <w:rPr>
                  <w:lang w:eastAsia="ja-JP"/>
                </w:rPr>
                <w:t>YES</w:t>
              </w:r>
            </w:ins>
          </w:p>
        </w:tc>
        <w:tc>
          <w:tcPr>
            <w:tcW w:w="1080" w:type="dxa"/>
          </w:tcPr>
          <w:p w14:paraId="7C030BA3" w14:textId="77777777" w:rsidR="00A611EB" w:rsidRPr="00AA5DA2" w:rsidRDefault="00A611EB" w:rsidP="00871C22">
            <w:pPr>
              <w:pStyle w:val="TAC"/>
              <w:rPr>
                <w:ins w:id="902" w:author="Author" w:date="2023-09-18T15:34:00Z"/>
                <w:lang w:eastAsia="ja-JP"/>
              </w:rPr>
            </w:pPr>
            <w:ins w:id="903" w:author="Author" w:date="2023-09-18T15:34:00Z">
              <w:r w:rsidRPr="00AA5DA2">
                <w:rPr>
                  <w:lang w:eastAsia="ja-JP"/>
                </w:rPr>
                <w:t>reject</w:t>
              </w:r>
            </w:ins>
          </w:p>
        </w:tc>
      </w:tr>
      <w:tr w:rsidR="00A611EB" w:rsidRPr="00AA5DA2" w14:paraId="5FC1979A" w14:textId="77777777" w:rsidTr="00871C22">
        <w:trPr>
          <w:ins w:id="904" w:author="Author" w:date="2023-09-18T15:34:00Z"/>
        </w:trPr>
        <w:tc>
          <w:tcPr>
            <w:tcW w:w="2302" w:type="dxa"/>
          </w:tcPr>
          <w:p w14:paraId="5A09C3BC" w14:textId="10B1C5B6" w:rsidR="00A611EB" w:rsidRPr="00AA5DA2" w:rsidRDefault="00A611EB" w:rsidP="00871C22">
            <w:pPr>
              <w:pStyle w:val="TAL"/>
              <w:rPr>
                <w:ins w:id="905" w:author="Author" w:date="2023-09-18T15:34:00Z"/>
                <w:lang w:eastAsia="ja-JP"/>
              </w:rPr>
            </w:pPr>
            <w:ins w:id="906"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ID</w:t>
              </w:r>
              <w:del w:id="907" w:author="Ericsson User" w:date="2023-09-25T17:09:00Z">
                <w:r w:rsidDel="00655FA4">
                  <w:rPr>
                    <w:lang w:eastAsia="ja-JP"/>
                  </w:rPr>
                  <w:delText xml:space="preserve"> </w:delText>
                </w:r>
                <w:r w:rsidRPr="00FA7F14" w:rsidDel="00655FA4">
                  <w:rPr>
                    <w:rFonts w:cs="Arial"/>
                    <w:highlight w:val="yellow"/>
                    <w:lang w:eastAsia="ja-JP"/>
                  </w:rPr>
                  <w:delText xml:space="preserve">(FFS on </w:delText>
                </w:r>
                <w:r w:rsidDel="00655FA4">
                  <w:rPr>
                    <w:rFonts w:cs="Arial"/>
                    <w:highlight w:val="yellow"/>
                    <w:lang w:eastAsia="ja-JP"/>
                  </w:rPr>
                  <w:delText xml:space="preserve">the </w:delText>
                </w:r>
                <w:r w:rsidRPr="00FA7F14" w:rsidDel="00655FA4">
                  <w:rPr>
                    <w:rFonts w:cs="Arial"/>
                    <w:highlight w:val="yellow"/>
                    <w:lang w:eastAsia="ja-JP"/>
                  </w:rPr>
                  <w:delText>name)</w:delText>
                </w:r>
              </w:del>
            </w:ins>
          </w:p>
        </w:tc>
        <w:tc>
          <w:tcPr>
            <w:tcW w:w="1080" w:type="dxa"/>
          </w:tcPr>
          <w:p w14:paraId="43A6EFCB" w14:textId="77777777" w:rsidR="00A611EB" w:rsidRPr="00AA5DA2" w:rsidRDefault="00A611EB" w:rsidP="00871C22">
            <w:pPr>
              <w:pStyle w:val="TAL"/>
              <w:rPr>
                <w:ins w:id="908" w:author="Author" w:date="2023-09-18T15:34:00Z"/>
                <w:lang w:eastAsia="ja-JP"/>
              </w:rPr>
            </w:pPr>
            <w:ins w:id="909" w:author="Author" w:date="2023-09-18T15:34:00Z">
              <w:r w:rsidRPr="00AA5DA2">
                <w:rPr>
                  <w:lang w:eastAsia="ja-JP"/>
                </w:rPr>
                <w:t>M</w:t>
              </w:r>
            </w:ins>
          </w:p>
        </w:tc>
        <w:tc>
          <w:tcPr>
            <w:tcW w:w="900" w:type="dxa"/>
          </w:tcPr>
          <w:p w14:paraId="764A192E" w14:textId="77777777" w:rsidR="00A611EB" w:rsidRPr="00AA5DA2" w:rsidRDefault="00A611EB" w:rsidP="00871C22">
            <w:pPr>
              <w:pStyle w:val="TAL"/>
              <w:rPr>
                <w:ins w:id="910" w:author="Author" w:date="2023-09-18T15:34:00Z"/>
                <w:i/>
                <w:lang w:eastAsia="ja-JP"/>
              </w:rPr>
            </w:pPr>
          </w:p>
        </w:tc>
        <w:tc>
          <w:tcPr>
            <w:tcW w:w="1260" w:type="dxa"/>
          </w:tcPr>
          <w:p w14:paraId="13B50322" w14:textId="77777777" w:rsidR="00A611EB" w:rsidRPr="008D25DE" w:rsidRDefault="00A611EB" w:rsidP="00871C22">
            <w:pPr>
              <w:pStyle w:val="TAL"/>
              <w:rPr>
                <w:ins w:id="911" w:author="Author" w:date="2023-09-18T15:34:00Z"/>
                <w:lang w:eastAsia="ja-JP"/>
              </w:rPr>
            </w:pPr>
            <w:ins w:id="912"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Pr>
          <w:p w14:paraId="2245E7ED" w14:textId="77777777" w:rsidR="00A611EB" w:rsidRPr="00AA5DA2" w:rsidRDefault="00A611EB" w:rsidP="00871C22">
            <w:pPr>
              <w:pStyle w:val="TAL"/>
              <w:rPr>
                <w:ins w:id="913" w:author="Author" w:date="2023-09-18T15:34:00Z"/>
                <w:lang w:eastAsia="ja-JP"/>
              </w:rPr>
            </w:pPr>
            <w:ins w:id="914" w:author="Author" w:date="2023-09-18T15:34:00Z">
              <w:r>
                <w:rPr>
                  <w:lang w:eastAsia="ja-JP"/>
                </w:rPr>
                <w:t>Allocated by NG-RAN node</w:t>
              </w:r>
              <w:r w:rsidRPr="00AA5DA2">
                <w:rPr>
                  <w:vertAlign w:val="subscript"/>
                  <w:lang w:eastAsia="ja-JP"/>
                </w:rPr>
                <w:t>1</w:t>
              </w:r>
            </w:ins>
          </w:p>
        </w:tc>
        <w:tc>
          <w:tcPr>
            <w:tcW w:w="1107" w:type="dxa"/>
          </w:tcPr>
          <w:p w14:paraId="6EDF27E4" w14:textId="77777777" w:rsidR="00A611EB" w:rsidRPr="00AA5DA2" w:rsidRDefault="00A611EB" w:rsidP="00871C22">
            <w:pPr>
              <w:pStyle w:val="TAC"/>
              <w:rPr>
                <w:ins w:id="915" w:author="Author" w:date="2023-09-18T15:34:00Z"/>
                <w:lang w:eastAsia="ja-JP"/>
              </w:rPr>
            </w:pPr>
            <w:ins w:id="916" w:author="Author" w:date="2023-09-18T15:34:00Z">
              <w:r w:rsidRPr="00AA5DA2">
                <w:rPr>
                  <w:lang w:eastAsia="ja-JP"/>
                </w:rPr>
                <w:t>YES</w:t>
              </w:r>
            </w:ins>
          </w:p>
        </w:tc>
        <w:tc>
          <w:tcPr>
            <w:tcW w:w="1080" w:type="dxa"/>
          </w:tcPr>
          <w:p w14:paraId="020A49E5" w14:textId="77777777" w:rsidR="00A611EB" w:rsidRPr="00AA5DA2" w:rsidRDefault="00A611EB" w:rsidP="00871C22">
            <w:pPr>
              <w:pStyle w:val="TAC"/>
              <w:rPr>
                <w:ins w:id="917" w:author="Author" w:date="2023-09-18T15:34:00Z"/>
                <w:lang w:eastAsia="ja-JP"/>
              </w:rPr>
            </w:pPr>
            <w:ins w:id="918" w:author="Author" w:date="2023-09-18T15:34:00Z">
              <w:r w:rsidRPr="00AA5DA2">
                <w:rPr>
                  <w:lang w:eastAsia="ja-JP"/>
                </w:rPr>
                <w:t>reject</w:t>
              </w:r>
            </w:ins>
          </w:p>
        </w:tc>
      </w:tr>
      <w:tr w:rsidR="00A611EB" w:rsidRPr="00AA5DA2" w14:paraId="51BF06DB" w14:textId="77777777" w:rsidTr="00871C22">
        <w:trPr>
          <w:ins w:id="919" w:author="Author" w:date="2023-09-18T15:34:00Z"/>
        </w:trPr>
        <w:tc>
          <w:tcPr>
            <w:tcW w:w="2302" w:type="dxa"/>
          </w:tcPr>
          <w:p w14:paraId="20E1DEBE" w14:textId="0D42C796" w:rsidR="00A611EB" w:rsidRPr="00AA5DA2" w:rsidRDefault="00A611EB" w:rsidP="00871C22">
            <w:pPr>
              <w:pStyle w:val="TAL"/>
              <w:rPr>
                <w:ins w:id="920" w:author="Author" w:date="2023-09-18T15:34:00Z"/>
                <w:lang w:eastAsia="ja-JP"/>
              </w:rPr>
            </w:pPr>
            <w:ins w:id="921" w:author="Author" w:date="2023-09-18T15:34:00Z">
              <w:r>
                <w:rPr>
                  <w:lang w:eastAsia="ja-JP"/>
                </w:rPr>
                <w:t>NG-RAN node</w:t>
              </w:r>
              <w:r w:rsidRPr="00AA5DA2">
                <w:rPr>
                  <w:lang w:eastAsia="ja-JP"/>
                </w:rPr>
                <w:t xml:space="preserve">2 </w:t>
              </w:r>
              <w:r>
                <w:rPr>
                  <w:lang w:eastAsia="ja-JP"/>
                </w:rPr>
                <w:t>Measurement</w:t>
              </w:r>
              <w:r w:rsidRPr="00AA5DA2">
                <w:rPr>
                  <w:lang w:eastAsia="ja-JP"/>
                </w:rPr>
                <w:t xml:space="preserve"> ID</w:t>
              </w:r>
              <w:del w:id="922" w:author="Ericsson User" w:date="2023-09-25T17:09:00Z">
                <w:r w:rsidDel="00655FA4">
                  <w:rPr>
                    <w:lang w:eastAsia="ja-JP"/>
                  </w:rPr>
                  <w:delText xml:space="preserve"> </w:delText>
                </w:r>
                <w:r w:rsidRPr="00FA7F14" w:rsidDel="00655FA4">
                  <w:rPr>
                    <w:rFonts w:cs="Arial"/>
                    <w:highlight w:val="yellow"/>
                    <w:lang w:eastAsia="ja-JP"/>
                  </w:rPr>
                  <w:delText xml:space="preserve">(FFS on </w:delText>
                </w:r>
                <w:r w:rsidDel="00655FA4">
                  <w:rPr>
                    <w:rFonts w:cs="Arial"/>
                    <w:highlight w:val="yellow"/>
                    <w:lang w:eastAsia="ja-JP"/>
                  </w:rPr>
                  <w:delText xml:space="preserve">the </w:delText>
                </w:r>
                <w:r w:rsidRPr="00FA7F14" w:rsidDel="00655FA4">
                  <w:rPr>
                    <w:rFonts w:cs="Arial"/>
                    <w:highlight w:val="yellow"/>
                    <w:lang w:eastAsia="ja-JP"/>
                  </w:rPr>
                  <w:delText>name)</w:delText>
                </w:r>
              </w:del>
            </w:ins>
          </w:p>
        </w:tc>
        <w:tc>
          <w:tcPr>
            <w:tcW w:w="1080" w:type="dxa"/>
          </w:tcPr>
          <w:p w14:paraId="142AE9CE" w14:textId="77777777" w:rsidR="00A611EB" w:rsidRPr="00AA5DA2" w:rsidRDefault="00A611EB" w:rsidP="00871C22">
            <w:pPr>
              <w:pStyle w:val="TAL"/>
              <w:rPr>
                <w:ins w:id="923" w:author="Author" w:date="2023-09-18T15:34:00Z"/>
                <w:lang w:eastAsia="ja-JP"/>
              </w:rPr>
            </w:pPr>
            <w:ins w:id="924" w:author="Author" w:date="2023-09-18T15:34:00Z">
              <w:r w:rsidRPr="00AA5DA2">
                <w:rPr>
                  <w:lang w:eastAsia="ja-JP"/>
                </w:rPr>
                <w:t>M</w:t>
              </w:r>
            </w:ins>
          </w:p>
        </w:tc>
        <w:tc>
          <w:tcPr>
            <w:tcW w:w="900" w:type="dxa"/>
          </w:tcPr>
          <w:p w14:paraId="4D5841F3" w14:textId="77777777" w:rsidR="00A611EB" w:rsidRPr="00AA5DA2" w:rsidRDefault="00A611EB" w:rsidP="00871C22">
            <w:pPr>
              <w:pStyle w:val="TAL"/>
              <w:rPr>
                <w:ins w:id="925" w:author="Author" w:date="2023-09-18T15:34:00Z"/>
                <w:i/>
                <w:lang w:eastAsia="ja-JP"/>
              </w:rPr>
            </w:pPr>
          </w:p>
        </w:tc>
        <w:tc>
          <w:tcPr>
            <w:tcW w:w="1260" w:type="dxa"/>
          </w:tcPr>
          <w:p w14:paraId="4DE6F75F" w14:textId="77777777" w:rsidR="00A611EB" w:rsidRPr="008D25DE" w:rsidRDefault="00A611EB" w:rsidP="00871C22">
            <w:pPr>
              <w:pStyle w:val="TAL"/>
              <w:rPr>
                <w:ins w:id="926" w:author="Author" w:date="2023-09-18T15:34:00Z"/>
                <w:lang w:eastAsia="ja-JP"/>
              </w:rPr>
            </w:pPr>
            <w:ins w:id="927"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Pr>
          <w:p w14:paraId="30ACC729" w14:textId="77777777" w:rsidR="00A611EB" w:rsidRPr="00AA5DA2" w:rsidRDefault="00A611EB" w:rsidP="00871C22">
            <w:pPr>
              <w:pStyle w:val="TAL"/>
              <w:rPr>
                <w:ins w:id="928" w:author="Author" w:date="2023-09-18T15:34:00Z"/>
                <w:lang w:eastAsia="ja-JP"/>
              </w:rPr>
            </w:pPr>
            <w:ins w:id="929" w:author="Author" w:date="2023-09-18T15:34:00Z">
              <w:r>
                <w:rPr>
                  <w:lang w:eastAsia="ja-JP"/>
                </w:rPr>
                <w:t>Allocated by NG-RAN node</w:t>
              </w:r>
              <w:r w:rsidRPr="00AA5DA2">
                <w:rPr>
                  <w:vertAlign w:val="subscript"/>
                  <w:lang w:eastAsia="ja-JP"/>
                </w:rPr>
                <w:t>2</w:t>
              </w:r>
            </w:ins>
          </w:p>
        </w:tc>
        <w:tc>
          <w:tcPr>
            <w:tcW w:w="1107" w:type="dxa"/>
          </w:tcPr>
          <w:p w14:paraId="6F614CF4" w14:textId="77777777" w:rsidR="00A611EB" w:rsidRPr="00AA5DA2" w:rsidRDefault="00A611EB" w:rsidP="00871C22">
            <w:pPr>
              <w:pStyle w:val="TAC"/>
              <w:rPr>
                <w:ins w:id="930" w:author="Author" w:date="2023-09-18T15:34:00Z"/>
                <w:lang w:eastAsia="ja-JP"/>
              </w:rPr>
            </w:pPr>
            <w:ins w:id="931" w:author="Author" w:date="2023-09-18T15:34:00Z">
              <w:r w:rsidRPr="00AA5DA2">
                <w:rPr>
                  <w:lang w:eastAsia="ja-JP"/>
                </w:rPr>
                <w:t>YES</w:t>
              </w:r>
            </w:ins>
          </w:p>
        </w:tc>
        <w:tc>
          <w:tcPr>
            <w:tcW w:w="1080" w:type="dxa"/>
          </w:tcPr>
          <w:p w14:paraId="02D21D69" w14:textId="77777777" w:rsidR="00A611EB" w:rsidRPr="00AA5DA2" w:rsidRDefault="00A611EB" w:rsidP="00871C22">
            <w:pPr>
              <w:pStyle w:val="TAC"/>
              <w:rPr>
                <w:ins w:id="932" w:author="Author" w:date="2023-09-18T15:34:00Z"/>
                <w:lang w:eastAsia="ja-JP"/>
              </w:rPr>
            </w:pPr>
            <w:ins w:id="933" w:author="Author" w:date="2023-09-18T15:34:00Z">
              <w:r w:rsidRPr="00AA5DA2">
                <w:rPr>
                  <w:lang w:eastAsia="ja-JP"/>
                </w:rPr>
                <w:t>reject</w:t>
              </w:r>
            </w:ins>
          </w:p>
        </w:tc>
      </w:tr>
      <w:tr w:rsidR="00A611EB" w:rsidRPr="00AA5DA2" w14:paraId="61F46CFF" w14:textId="77777777" w:rsidTr="00871C22">
        <w:trPr>
          <w:ins w:id="934" w:author="Author" w:date="2023-09-18T15:34:00Z"/>
        </w:trPr>
        <w:tc>
          <w:tcPr>
            <w:tcW w:w="2302" w:type="dxa"/>
          </w:tcPr>
          <w:p w14:paraId="2876E4DE" w14:textId="77777777" w:rsidR="00A611EB" w:rsidRPr="00AA5DA2" w:rsidRDefault="00A611EB" w:rsidP="00871C22">
            <w:pPr>
              <w:pStyle w:val="TAL"/>
              <w:rPr>
                <w:ins w:id="935" w:author="Author" w:date="2023-09-18T15:34:00Z"/>
                <w:lang w:eastAsia="ja-JP"/>
              </w:rPr>
            </w:pPr>
            <w:ins w:id="936" w:author="Author" w:date="2023-09-18T15:34:00Z">
              <w:r w:rsidRPr="00AA5DA2">
                <w:rPr>
                  <w:lang w:eastAsia="ja-JP"/>
                </w:rPr>
                <w:t>Cause</w:t>
              </w:r>
            </w:ins>
          </w:p>
        </w:tc>
        <w:tc>
          <w:tcPr>
            <w:tcW w:w="1080" w:type="dxa"/>
          </w:tcPr>
          <w:p w14:paraId="7436D2F1" w14:textId="77777777" w:rsidR="00A611EB" w:rsidRPr="00AA5DA2" w:rsidRDefault="00A611EB" w:rsidP="00871C22">
            <w:pPr>
              <w:pStyle w:val="TAL"/>
              <w:rPr>
                <w:ins w:id="937" w:author="Author" w:date="2023-09-18T15:34:00Z"/>
                <w:lang w:eastAsia="ja-JP"/>
              </w:rPr>
            </w:pPr>
            <w:ins w:id="938" w:author="Author" w:date="2023-09-18T15:34:00Z">
              <w:r>
                <w:rPr>
                  <w:lang w:eastAsia="ja-JP"/>
                </w:rPr>
                <w:t>M</w:t>
              </w:r>
            </w:ins>
          </w:p>
        </w:tc>
        <w:tc>
          <w:tcPr>
            <w:tcW w:w="900" w:type="dxa"/>
          </w:tcPr>
          <w:p w14:paraId="76474D86" w14:textId="77777777" w:rsidR="00A611EB" w:rsidRPr="00AA5DA2" w:rsidRDefault="00A611EB" w:rsidP="00871C22">
            <w:pPr>
              <w:pStyle w:val="TAL"/>
              <w:rPr>
                <w:ins w:id="939" w:author="Author" w:date="2023-09-18T15:34:00Z"/>
                <w:lang w:eastAsia="ja-JP"/>
              </w:rPr>
            </w:pPr>
          </w:p>
        </w:tc>
        <w:tc>
          <w:tcPr>
            <w:tcW w:w="1260" w:type="dxa"/>
          </w:tcPr>
          <w:p w14:paraId="28761620" w14:textId="77777777" w:rsidR="00A611EB" w:rsidRPr="00AA5DA2" w:rsidRDefault="00A611EB" w:rsidP="00871C22">
            <w:pPr>
              <w:pStyle w:val="TAL"/>
              <w:rPr>
                <w:ins w:id="940" w:author="Author" w:date="2023-09-18T15:34:00Z"/>
                <w:lang w:eastAsia="ja-JP"/>
              </w:rPr>
            </w:pPr>
            <w:ins w:id="941" w:author="Author" w:date="2023-09-18T15:34:00Z">
              <w:r>
                <w:rPr>
                  <w:lang w:eastAsia="ja-JP"/>
                </w:rPr>
                <w:t>9.2.3.2</w:t>
              </w:r>
            </w:ins>
          </w:p>
        </w:tc>
        <w:tc>
          <w:tcPr>
            <w:tcW w:w="2160" w:type="dxa"/>
          </w:tcPr>
          <w:p w14:paraId="553B9A9F" w14:textId="77777777" w:rsidR="00A611EB" w:rsidRPr="00D86744" w:rsidRDefault="00A611EB" w:rsidP="00871C22">
            <w:pPr>
              <w:pStyle w:val="TAL"/>
              <w:rPr>
                <w:ins w:id="942" w:author="Author" w:date="2023-09-18T15:34:00Z"/>
                <w:lang w:eastAsia="ja-JP"/>
              </w:rPr>
            </w:pPr>
          </w:p>
        </w:tc>
        <w:tc>
          <w:tcPr>
            <w:tcW w:w="1107" w:type="dxa"/>
          </w:tcPr>
          <w:p w14:paraId="6AA7AD29" w14:textId="77777777" w:rsidR="00A611EB" w:rsidRPr="00AA5DA2" w:rsidRDefault="00A611EB" w:rsidP="00871C22">
            <w:pPr>
              <w:pStyle w:val="TAC"/>
              <w:rPr>
                <w:ins w:id="943" w:author="Author" w:date="2023-09-18T15:34:00Z"/>
                <w:lang w:eastAsia="ja-JP"/>
              </w:rPr>
            </w:pPr>
            <w:ins w:id="944" w:author="Author" w:date="2023-09-18T15:34:00Z">
              <w:r w:rsidRPr="00AA5DA2">
                <w:rPr>
                  <w:lang w:eastAsia="ja-JP"/>
                </w:rPr>
                <w:t>YES</w:t>
              </w:r>
            </w:ins>
          </w:p>
        </w:tc>
        <w:tc>
          <w:tcPr>
            <w:tcW w:w="1080" w:type="dxa"/>
          </w:tcPr>
          <w:p w14:paraId="3DAAF136" w14:textId="77777777" w:rsidR="00A611EB" w:rsidRPr="00AA5DA2" w:rsidRDefault="00A611EB" w:rsidP="00871C22">
            <w:pPr>
              <w:pStyle w:val="TAC"/>
              <w:rPr>
                <w:ins w:id="945" w:author="Author" w:date="2023-09-18T15:34:00Z"/>
                <w:lang w:eastAsia="ja-JP"/>
              </w:rPr>
            </w:pPr>
            <w:ins w:id="946" w:author="Author" w:date="2023-09-18T15:34:00Z">
              <w:r w:rsidRPr="00AA5DA2">
                <w:rPr>
                  <w:lang w:eastAsia="ja-JP"/>
                </w:rPr>
                <w:t>ignore</w:t>
              </w:r>
            </w:ins>
          </w:p>
        </w:tc>
      </w:tr>
      <w:tr w:rsidR="00A611EB" w:rsidRPr="00AA5DA2" w14:paraId="3D7FE769" w14:textId="77777777" w:rsidTr="00871C22">
        <w:trPr>
          <w:ins w:id="947" w:author="Author" w:date="2023-09-18T15:34:00Z"/>
        </w:trPr>
        <w:tc>
          <w:tcPr>
            <w:tcW w:w="2302" w:type="dxa"/>
          </w:tcPr>
          <w:p w14:paraId="79065E4E" w14:textId="77777777" w:rsidR="00A611EB" w:rsidRPr="00AA5DA2" w:rsidRDefault="00A611EB" w:rsidP="00871C22">
            <w:pPr>
              <w:pStyle w:val="TAL"/>
              <w:rPr>
                <w:ins w:id="948" w:author="Author" w:date="2023-09-18T15:34:00Z"/>
                <w:lang w:eastAsia="ja-JP"/>
              </w:rPr>
            </w:pPr>
            <w:ins w:id="949" w:author="Author" w:date="2023-09-18T15:34:00Z">
              <w:r w:rsidRPr="00AA5DA2">
                <w:rPr>
                  <w:lang w:eastAsia="ja-JP"/>
                </w:rPr>
                <w:t>Criticality Diagnostics</w:t>
              </w:r>
            </w:ins>
          </w:p>
        </w:tc>
        <w:tc>
          <w:tcPr>
            <w:tcW w:w="1080" w:type="dxa"/>
          </w:tcPr>
          <w:p w14:paraId="045CD737" w14:textId="77777777" w:rsidR="00A611EB" w:rsidRDefault="00A611EB" w:rsidP="00871C22">
            <w:pPr>
              <w:pStyle w:val="TAL"/>
              <w:rPr>
                <w:ins w:id="950" w:author="Author" w:date="2023-09-18T15:34:00Z"/>
                <w:lang w:eastAsia="ja-JP"/>
              </w:rPr>
            </w:pPr>
            <w:ins w:id="951" w:author="Author" w:date="2023-09-18T15:34:00Z">
              <w:r w:rsidRPr="00AA5DA2">
                <w:rPr>
                  <w:lang w:eastAsia="ja-JP"/>
                </w:rPr>
                <w:t>O</w:t>
              </w:r>
            </w:ins>
          </w:p>
        </w:tc>
        <w:tc>
          <w:tcPr>
            <w:tcW w:w="900" w:type="dxa"/>
          </w:tcPr>
          <w:p w14:paraId="78B91CA3" w14:textId="77777777" w:rsidR="00A611EB" w:rsidRPr="00AA5DA2" w:rsidRDefault="00A611EB" w:rsidP="00871C22">
            <w:pPr>
              <w:pStyle w:val="TAL"/>
              <w:rPr>
                <w:ins w:id="952" w:author="Author" w:date="2023-09-18T15:34:00Z"/>
                <w:lang w:eastAsia="ja-JP"/>
              </w:rPr>
            </w:pPr>
          </w:p>
        </w:tc>
        <w:tc>
          <w:tcPr>
            <w:tcW w:w="1260" w:type="dxa"/>
          </w:tcPr>
          <w:p w14:paraId="708C9A3D" w14:textId="77777777" w:rsidR="00A611EB" w:rsidRDefault="00A611EB" w:rsidP="00871C22">
            <w:pPr>
              <w:pStyle w:val="TAL"/>
              <w:rPr>
                <w:ins w:id="953" w:author="Author" w:date="2023-09-18T15:34:00Z"/>
                <w:lang w:eastAsia="ja-JP"/>
              </w:rPr>
            </w:pPr>
            <w:ins w:id="954" w:author="Author" w:date="2023-09-18T15:34:00Z">
              <w:r w:rsidRPr="00AA5DA2">
                <w:rPr>
                  <w:lang w:eastAsia="ja-JP"/>
                </w:rPr>
                <w:t>9.2.</w:t>
              </w:r>
              <w:r>
                <w:rPr>
                  <w:lang w:eastAsia="ja-JP"/>
                </w:rPr>
                <w:t>3.3</w:t>
              </w:r>
            </w:ins>
          </w:p>
        </w:tc>
        <w:tc>
          <w:tcPr>
            <w:tcW w:w="2160" w:type="dxa"/>
          </w:tcPr>
          <w:p w14:paraId="5D060E45" w14:textId="77777777" w:rsidR="00A611EB" w:rsidRPr="00D841FF" w:rsidRDefault="00A611EB" w:rsidP="00871C22">
            <w:pPr>
              <w:pStyle w:val="TAL"/>
              <w:rPr>
                <w:ins w:id="955" w:author="Author" w:date="2023-09-18T15:34:00Z"/>
                <w:highlight w:val="yellow"/>
                <w:lang w:eastAsia="ja-JP"/>
              </w:rPr>
            </w:pPr>
          </w:p>
        </w:tc>
        <w:tc>
          <w:tcPr>
            <w:tcW w:w="1107" w:type="dxa"/>
          </w:tcPr>
          <w:p w14:paraId="4C5E4D80" w14:textId="77777777" w:rsidR="00A611EB" w:rsidRPr="00AA5DA2" w:rsidRDefault="00A611EB" w:rsidP="00871C22">
            <w:pPr>
              <w:pStyle w:val="TAC"/>
              <w:rPr>
                <w:ins w:id="956" w:author="Author" w:date="2023-09-18T15:34:00Z"/>
                <w:lang w:eastAsia="ja-JP"/>
              </w:rPr>
            </w:pPr>
            <w:ins w:id="957" w:author="Author" w:date="2023-09-18T15:34:00Z">
              <w:r w:rsidRPr="00AA5DA2">
                <w:rPr>
                  <w:lang w:eastAsia="ja-JP"/>
                </w:rPr>
                <w:t>YES</w:t>
              </w:r>
            </w:ins>
          </w:p>
        </w:tc>
        <w:tc>
          <w:tcPr>
            <w:tcW w:w="1080" w:type="dxa"/>
          </w:tcPr>
          <w:p w14:paraId="58CFF892" w14:textId="77777777" w:rsidR="00A611EB" w:rsidRPr="00AA5DA2" w:rsidRDefault="00A611EB" w:rsidP="00871C22">
            <w:pPr>
              <w:pStyle w:val="TAC"/>
              <w:rPr>
                <w:ins w:id="958" w:author="Author" w:date="2023-09-18T15:34:00Z"/>
                <w:lang w:eastAsia="ja-JP"/>
              </w:rPr>
            </w:pPr>
            <w:ins w:id="959" w:author="Author" w:date="2023-09-18T15:34:00Z">
              <w:r w:rsidRPr="00AA5DA2">
                <w:rPr>
                  <w:lang w:eastAsia="ja-JP"/>
                </w:rPr>
                <w:t>ignore</w:t>
              </w:r>
            </w:ins>
          </w:p>
        </w:tc>
      </w:tr>
    </w:tbl>
    <w:p w14:paraId="6EDD6FF9" w14:textId="77777777" w:rsidR="00A611EB" w:rsidRDefault="00A611EB" w:rsidP="00A611EB">
      <w:pPr>
        <w:rPr>
          <w:ins w:id="960" w:author="Author" w:date="2023-09-18T15:34:00Z"/>
          <w:noProof/>
        </w:rPr>
      </w:pPr>
    </w:p>
    <w:p w14:paraId="401D9293" w14:textId="77777777" w:rsidR="00A611EB" w:rsidRPr="00AA5DA2" w:rsidRDefault="00A611EB" w:rsidP="00A611EB">
      <w:pPr>
        <w:pStyle w:val="Heading4"/>
        <w:rPr>
          <w:ins w:id="961" w:author="Author" w:date="2023-09-18T15:34:00Z"/>
        </w:rPr>
      </w:pPr>
      <w:ins w:id="962" w:author="Author" w:date="2023-09-18T15:34:00Z">
        <w:r w:rsidRPr="00AA5DA2">
          <w:t>9.1.</w:t>
        </w:r>
        <w:proofErr w:type="gramStart"/>
        <w:r>
          <w:t>3</w:t>
        </w:r>
        <w:r w:rsidRPr="00AA5DA2">
          <w:t>.</w:t>
        </w:r>
        <w:r>
          <w:t>FF</w:t>
        </w:r>
        <w:proofErr w:type="gramEnd"/>
        <w:r w:rsidRPr="00AA5DA2">
          <w:tab/>
        </w:r>
        <w:r>
          <w:t xml:space="preserve">DATA COLLECTION </w:t>
        </w:r>
        <w:r w:rsidRPr="00AA5DA2">
          <w:t>UPDATE</w:t>
        </w:r>
        <w:r>
          <w:t xml:space="preserve"> </w:t>
        </w:r>
      </w:ins>
    </w:p>
    <w:p w14:paraId="498CF9A1" w14:textId="77777777" w:rsidR="00A611EB" w:rsidRPr="00AA5DA2" w:rsidRDefault="00A611EB" w:rsidP="00A611EB">
      <w:pPr>
        <w:rPr>
          <w:ins w:id="963" w:author="Author" w:date="2023-09-18T15:34:00Z"/>
        </w:rPr>
      </w:pPr>
      <w:ins w:id="964" w:author="Author" w:date="2023-09-18T15:34: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ins>
    </w:p>
    <w:p w14:paraId="4051625D" w14:textId="77777777" w:rsidR="00A611EB" w:rsidRPr="00AA5DA2" w:rsidRDefault="00A611EB" w:rsidP="00A611EB">
      <w:pPr>
        <w:rPr>
          <w:ins w:id="965" w:author="Author" w:date="2023-09-18T15:34:00Z"/>
        </w:rPr>
      </w:pPr>
      <w:ins w:id="966" w:author="Author" w:date="2023-09-18T15:34:00Z">
        <w:r w:rsidRPr="00AA5DA2">
          <w:lastRenderedPageBreak/>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A611EB" w:rsidRPr="00AA5DA2" w14:paraId="009D5D3B" w14:textId="77777777" w:rsidTr="00871C22">
        <w:trPr>
          <w:ins w:id="967"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0D377190" w14:textId="77777777" w:rsidR="00A611EB" w:rsidRPr="00AA5DA2" w:rsidRDefault="00A611EB" w:rsidP="00871C22">
            <w:pPr>
              <w:pStyle w:val="TAH"/>
              <w:rPr>
                <w:ins w:id="968" w:author="Author" w:date="2023-09-18T15:34:00Z"/>
                <w:lang w:eastAsia="ja-JP"/>
              </w:rPr>
            </w:pPr>
            <w:ins w:id="969" w:author="Author" w:date="2023-09-18T15:34: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230C6ABF" w14:textId="77777777" w:rsidR="00A611EB" w:rsidRPr="00AA5DA2" w:rsidRDefault="00A611EB" w:rsidP="00871C22">
            <w:pPr>
              <w:pStyle w:val="TAH"/>
              <w:rPr>
                <w:ins w:id="970" w:author="Author" w:date="2023-09-18T15:34:00Z"/>
                <w:lang w:eastAsia="ja-JP"/>
              </w:rPr>
            </w:pPr>
            <w:ins w:id="971" w:author="Author" w:date="2023-09-18T15:34: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2E67D52A" w14:textId="77777777" w:rsidR="00A611EB" w:rsidRPr="00AA5DA2" w:rsidRDefault="00A611EB" w:rsidP="00871C22">
            <w:pPr>
              <w:pStyle w:val="TAH"/>
              <w:rPr>
                <w:ins w:id="972" w:author="Author" w:date="2023-09-18T15:34:00Z"/>
                <w:lang w:eastAsia="ja-JP"/>
              </w:rPr>
            </w:pPr>
            <w:ins w:id="973" w:author="Author" w:date="2023-09-18T15:34: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60697370" w14:textId="77777777" w:rsidR="00A611EB" w:rsidRPr="00AA5DA2" w:rsidRDefault="00A611EB" w:rsidP="00871C22">
            <w:pPr>
              <w:pStyle w:val="TAH"/>
              <w:rPr>
                <w:ins w:id="974" w:author="Author" w:date="2023-09-18T15:34:00Z"/>
                <w:lang w:eastAsia="ja-JP"/>
              </w:rPr>
            </w:pPr>
            <w:ins w:id="975" w:author="Author" w:date="2023-09-18T15:34: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487E7EF5" w14:textId="77777777" w:rsidR="00A611EB" w:rsidRPr="00AA5DA2" w:rsidRDefault="00A611EB" w:rsidP="00871C22">
            <w:pPr>
              <w:pStyle w:val="TAH"/>
              <w:rPr>
                <w:ins w:id="976" w:author="Author" w:date="2023-09-18T15:34:00Z"/>
                <w:lang w:eastAsia="ja-JP"/>
              </w:rPr>
            </w:pPr>
            <w:ins w:id="977" w:author="Author" w:date="2023-09-18T15:34: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37D94CBA" w14:textId="77777777" w:rsidR="00A611EB" w:rsidRPr="00AA5DA2" w:rsidRDefault="00A611EB" w:rsidP="00871C22">
            <w:pPr>
              <w:pStyle w:val="TAH"/>
              <w:rPr>
                <w:ins w:id="978" w:author="Author" w:date="2023-09-18T15:34:00Z"/>
                <w:lang w:eastAsia="ja-JP"/>
              </w:rPr>
            </w:pPr>
            <w:ins w:id="979" w:author="Author" w:date="2023-09-18T15:34: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26615F9A" w14:textId="77777777" w:rsidR="00A611EB" w:rsidRPr="00AA5DA2" w:rsidRDefault="00A611EB" w:rsidP="00871C22">
            <w:pPr>
              <w:pStyle w:val="TAH"/>
              <w:rPr>
                <w:ins w:id="980" w:author="Author" w:date="2023-09-18T15:34:00Z"/>
                <w:lang w:eastAsia="ja-JP"/>
              </w:rPr>
            </w:pPr>
            <w:ins w:id="981" w:author="Author" w:date="2023-09-18T15:34:00Z">
              <w:r w:rsidRPr="00AA5DA2">
                <w:rPr>
                  <w:lang w:eastAsia="ja-JP"/>
                </w:rPr>
                <w:t>Assigned Criticality</w:t>
              </w:r>
            </w:ins>
          </w:p>
        </w:tc>
      </w:tr>
      <w:tr w:rsidR="00A611EB" w:rsidRPr="00AA5DA2" w14:paraId="060DF7A4" w14:textId="77777777" w:rsidTr="00871C22">
        <w:trPr>
          <w:ins w:id="982"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300E6272" w14:textId="77777777" w:rsidR="00A611EB" w:rsidRPr="00AA5DA2" w:rsidRDefault="00A611EB" w:rsidP="00871C22">
            <w:pPr>
              <w:pStyle w:val="TAL"/>
              <w:rPr>
                <w:ins w:id="983" w:author="Author" w:date="2023-09-18T15:34:00Z"/>
                <w:lang w:eastAsia="ja-JP"/>
              </w:rPr>
            </w:pPr>
            <w:ins w:id="984" w:author="Author" w:date="2023-09-18T15:34: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32E38A3B" w14:textId="77777777" w:rsidR="00A611EB" w:rsidRPr="00AA5DA2" w:rsidRDefault="00A611EB" w:rsidP="00871C22">
            <w:pPr>
              <w:pStyle w:val="TAL"/>
              <w:rPr>
                <w:ins w:id="985" w:author="Author" w:date="2023-09-18T15:34:00Z"/>
                <w:lang w:eastAsia="ja-JP"/>
              </w:rPr>
            </w:pPr>
            <w:ins w:id="986" w:author="Author" w:date="2023-09-18T15:3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5E3ABE1B" w14:textId="77777777" w:rsidR="00A611EB" w:rsidRPr="00AA5DA2" w:rsidRDefault="00A611EB" w:rsidP="00871C22">
            <w:pPr>
              <w:pStyle w:val="TAL"/>
              <w:rPr>
                <w:ins w:id="987" w:author="Author" w:date="2023-09-18T15:34:00Z"/>
                <w:lang w:eastAsia="ja-JP"/>
              </w:rPr>
            </w:pPr>
          </w:p>
        </w:tc>
        <w:tc>
          <w:tcPr>
            <w:tcW w:w="1247" w:type="dxa"/>
            <w:tcBorders>
              <w:top w:val="single" w:sz="4" w:space="0" w:color="auto"/>
              <w:left w:val="single" w:sz="4" w:space="0" w:color="auto"/>
              <w:bottom w:val="single" w:sz="4" w:space="0" w:color="auto"/>
              <w:right w:val="single" w:sz="4" w:space="0" w:color="auto"/>
            </w:tcBorders>
          </w:tcPr>
          <w:p w14:paraId="0E9BEAA4" w14:textId="77777777" w:rsidR="00A611EB" w:rsidRPr="00AA5DA2" w:rsidRDefault="00A611EB" w:rsidP="00871C22">
            <w:pPr>
              <w:pStyle w:val="TAL"/>
              <w:rPr>
                <w:ins w:id="988" w:author="Author" w:date="2023-09-18T15:34:00Z"/>
                <w:lang w:eastAsia="ja-JP"/>
              </w:rPr>
            </w:pPr>
            <w:ins w:id="989" w:author="Author" w:date="2023-09-18T15:34: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0E8542B0" w14:textId="77777777" w:rsidR="00A611EB" w:rsidRPr="00AA5DA2" w:rsidRDefault="00A611EB" w:rsidP="00871C22">
            <w:pPr>
              <w:pStyle w:val="TAL"/>
              <w:rPr>
                <w:ins w:id="990"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295C1AC1" w14:textId="77777777" w:rsidR="00A611EB" w:rsidRPr="00AA5DA2" w:rsidRDefault="00A611EB" w:rsidP="00871C22">
            <w:pPr>
              <w:pStyle w:val="TAC"/>
              <w:rPr>
                <w:ins w:id="991" w:author="Author" w:date="2023-09-18T15:34:00Z"/>
                <w:lang w:eastAsia="ja-JP"/>
              </w:rPr>
            </w:pPr>
            <w:ins w:id="992"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D7B1629" w14:textId="77777777" w:rsidR="00A611EB" w:rsidRPr="00AA5DA2" w:rsidRDefault="00A611EB" w:rsidP="00871C22">
            <w:pPr>
              <w:pStyle w:val="TAC"/>
              <w:rPr>
                <w:ins w:id="993" w:author="Author" w:date="2023-09-18T15:34:00Z"/>
                <w:lang w:eastAsia="ja-JP"/>
              </w:rPr>
            </w:pPr>
            <w:ins w:id="994" w:author="Author" w:date="2023-09-18T15:34:00Z">
              <w:r w:rsidRPr="00AA5DA2">
                <w:rPr>
                  <w:lang w:eastAsia="ja-JP"/>
                </w:rPr>
                <w:t>ignore</w:t>
              </w:r>
            </w:ins>
          </w:p>
        </w:tc>
      </w:tr>
      <w:tr w:rsidR="00A611EB" w:rsidRPr="00AA5DA2" w14:paraId="32C44C68" w14:textId="77777777" w:rsidTr="00871C22">
        <w:trPr>
          <w:ins w:id="995"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60E212C3" w14:textId="6218267A" w:rsidR="00A611EB" w:rsidRPr="00AA5DA2" w:rsidRDefault="00A611EB" w:rsidP="00871C22">
            <w:pPr>
              <w:pStyle w:val="TAL"/>
              <w:rPr>
                <w:ins w:id="996" w:author="Author" w:date="2023-09-18T15:34:00Z"/>
                <w:lang w:eastAsia="ja-JP"/>
              </w:rPr>
            </w:pPr>
            <w:ins w:id="997"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ID</w:t>
              </w:r>
              <w:del w:id="998" w:author="Ericsson User" w:date="2023-09-25T17:10:00Z">
                <w:r w:rsidDel="00655FA4">
                  <w:rPr>
                    <w:lang w:eastAsia="ja-JP"/>
                  </w:rPr>
                  <w:delText xml:space="preserve"> </w:delText>
                </w:r>
                <w:r w:rsidRPr="00FA7F14" w:rsidDel="00655FA4">
                  <w:rPr>
                    <w:rFonts w:cs="Arial"/>
                    <w:highlight w:val="yellow"/>
                    <w:lang w:eastAsia="ja-JP"/>
                  </w:rPr>
                  <w:delText xml:space="preserve">(FFS on </w:delText>
                </w:r>
                <w:r w:rsidDel="00655FA4">
                  <w:rPr>
                    <w:rFonts w:cs="Arial"/>
                    <w:highlight w:val="yellow"/>
                    <w:lang w:eastAsia="ja-JP"/>
                  </w:rPr>
                  <w:delText xml:space="preserve">the </w:delText>
                </w:r>
                <w:r w:rsidRPr="00FA7F14" w:rsidDel="00655FA4">
                  <w:rPr>
                    <w:rFonts w:cs="Arial"/>
                    <w:highlight w:val="yellow"/>
                    <w:lang w:eastAsia="ja-JP"/>
                  </w:rPr>
                  <w:delText>name)</w:delText>
                </w:r>
              </w:del>
            </w:ins>
          </w:p>
        </w:tc>
        <w:tc>
          <w:tcPr>
            <w:tcW w:w="1094" w:type="dxa"/>
            <w:tcBorders>
              <w:top w:val="single" w:sz="4" w:space="0" w:color="auto"/>
              <w:left w:val="single" w:sz="4" w:space="0" w:color="auto"/>
              <w:bottom w:val="single" w:sz="4" w:space="0" w:color="auto"/>
              <w:right w:val="single" w:sz="4" w:space="0" w:color="auto"/>
            </w:tcBorders>
          </w:tcPr>
          <w:p w14:paraId="5BF6A7EB" w14:textId="77777777" w:rsidR="00A611EB" w:rsidRPr="00AA5DA2" w:rsidRDefault="00A611EB" w:rsidP="00871C22">
            <w:pPr>
              <w:pStyle w:val="TAL"/>
              <w:rPr>
                <w:ins w:id="999" w:author="Author" w:date="2023-09-18T15:34:00Z"/>
                <w:lang w:eastAsia="ja-JP"/>
              </w:rPr>
            </w:pPr>
            <w:ins w:id="1000" w:author="Author" w:date="2023-09-18T15:3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2094BD7C" w14:textId="77777777" w:rsidR="00A611EB" w:rsidRPr="00AA5DA2" w:rsidRDefault="00A611EB" w:rsidP="00871C22">
            <w:pPr>
              <w:pStyle w:val="TAL"/>
              <w:rPr>
                <w:ins w:id="1001"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5361318" w14:textId="77777777" w:rsidR="00A611EB" w:rsidRPr="00AA5DA2" w:rsidRDefault="00A611EB" w:rsidP="00871C22">
            <w:pPr>
              <w:pStyle w:val="TAL"/>
              <w:rPr>
                <w:ins w:id="1002" w:author="Author" w:date="2023-09-18T15:34:00Z"/>
                <w:lang w:eastAsia="ja-JP"/>
              </w:rPr>
            </w:pPr>
            <w:ins w:id="1003"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0687396B" w14:textId="77777777" w:rsidR="00A611EB" w:rsidRPr="00AA5DA2" w:rsidRDefault="00A611EB" w:rsidP="00871C22">
            <w:pPr>
              <w:pStyle w:val="TAL"/>
              <w:rPr>
                <w:ins w:id="1004" w:author="Author" w:date="2023-09-18T15:34:00Z"/>
                <w:lang w:eastAsia="ja-JP"/>
              </w:rPr>
            </w:pPr>
            <w:ins w:id="1005" w:author="Author" w:date="2023-09-18T15:34: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0CB26C1B" w14:textId="77777777" w:rsidR="00A611EB" w:rsidRPr="00AA5DA2" w:rsidRDefault="00A611EB" w:rsidP="00871C22">
            <w:pPr>
              <w:pStyle w:val="TAC"/>
              <w:rPr>
                <w:ins w:id="1006" w:author="Author" w:date="2023-09-18T15:34:00Z"/>
                <w:lang w:eastAsia="ja-JP"/>
              </w:rPr>
            </w:pPr>
            <w:ins w:id="1007"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3E9FE0F" w14:textId="77777777" w:rsidR="00A611EB" w:rsidRPr="00AA5DA2" w:rsidRDefault="00A611EB" w:rsidP="00871C22">
            <w:pPr>
              <w:pStyle w:val="TAC"/>
              <w:rPr>
                <w:ins w:id="1008" w:author="Author" w:date="2023-09-18T15:34:00Z"/>
                <w:lang w:eastAsia="ja-JP"/>
              </w:rPr>
            </w:pPr>
            <w:ins w:id="1009" w:author="Author" w:date="2023-09-18T15:34:00Z">
              <w:r w:rsidRPr="00AA5DA2">
                <w:rPr>
                  <w:lang w:eastAsia="ja-JP"/>
                </w:rPr>
                <w:t>reject</w:t>
              </w:r>
            </w:ins>
          </w:p>
        </w:tc>
      </w:tr>
      <w:tr w:rsidR="00A611EB" w:rsidRPr="00AA5DA2" w14:paraId="4672DB10" w14:textId="77777777" w:rsidTr="00871C22">
        <w:trPr>
          <w:ins w:id="1010"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2FB40C25" w14:textId="342B2A92" w:rsidR="00A611EB" w:rsidRPr="00AA5DA2" w:rsidRDefault="00A611EB" w:rsidP="00871C22">
            <w:pPr>
              <w:pStyle w:val="TAL"/>
              <w:rPr>
                <w:ins w:id="1011" w:author="Author" w:date="2023-09-18T15:34:00Z"/>
                <w:lang w:eastAsia="ja-JP"/>
              </w:rPr>
            </w:pPr>
            <w:ins w:id="1012" w:author="Author" w:date="2023-09-18T15:34:00Z">
              <w:r>
                <w:rPr>
                  <w:lang w:eastAsia="ja-JP"/>
                </w:rPr>
                <w:t>NG-RAN node</w:t>
              </w:r>
              <w:r w:rsidRPr="00AA5DA2">
                <w:rPr>
                  <w:lang w:eastAsia="ja-JP"/>
                </w:rPr>
                <w:t xml:space="preserve">2 </w:t>
              </w:r>
              <w:r>
                <w:rPr>
                  <w:lang w:eastAsia="ja-JP"/>
                </w:rPr>
                <w:t>Measurement</w:t>
              </w:r>
              <w:r w:rsidRPr="00AA5DA2">
                <w:rPr>
                  <w:lang w:eastAsia="ja-JP"/>
                </w:rPr>
                <w:t xml:space="preserve"> ID</w:t>
              </w:r>
              <w:del w:id="1013" w:author="Ericsson User" w:date="2023-09-25T17:10:00Z">
                <w:r w:rsidDel="00655FA4">
                  <w:rPr>
                    <w:lang w:eastAsia="ja-JP"/>
                  </w:rPr>
                  <w:delText xml:space="preserve"> </w:delText>
                </w:r>
                <w:r w:rsidRPr="00FA7F14" w:rsidDel="00655FA4">
                  <w:rPr>
                    <w:rFonts w:cs="Arial"/>
                    <w:highlight w:val="yellow"/>
                    <w:lang w:eastAsia="ja-JP"/>
                  </w:rPr>
                  <w:delText xml:space="preserve">(FFS on </w:delText>
                </w:r>
                <w:r w:rsidDel="00655FA4">
                  <w:rPr>
                    <w:rFonts w:cs="Arial"/>
                    <w:highlight w:val="yellow"/>
                    <w:lang w:eastAsia="ja-JP"/>
                  </w:rPr>
                  <w:delText xml:space="preserve">the </w:delText>
                </w:r>
                <w:r w:rsidRPr="00FA7F14" w:rsidDel="00655FA4">
                  <w:rPr>
                    <w:rFonts w:cs="Arial"/>
                    <w:highlight w:val="yellow"/>
                    <w:lang w:eastAsia="ja-JP"/>
                  </w:rPr>
                  <w:delText>name)</w:delText>
                </w:r>
              </w:del>
            </w:ins>
          </w:p>
        </w:tc>
        <w:tc>
          <w:tcPr>
            <w:tcW w:w="1094" w:type="dxa"/>
            <w:tcBorders>
              <w:top w:val="single" w:sz="4" w:space="0" w:color="auto"/>
              <w:left w:val="single" w:sz="4" w:space="0" w:color="auto"/>
              <w:bottom w:val="single" w:sz="4" w:space="0" w:color="auto"/>
              <w:right w:val="single" w:sz="4" w:space="0" w:color="auto"/>
            </w:tcBorders>
          </w:tcPr>
          <w:p w14:paraId="2942C388" w14:textId="77777777" w:rsidR="00A611EB" w:rsidRPr="00AA5DA2" w:rsidRDefault="00A611EB" w:rsidP="00871C22">
            <w:pPr>
              <w:pStyle w:val="TAL"/>
              <w:rPr>
                <w:ins w:id="1014" w:author="Author" w:date="2023-09-18T15:34:00Z"/>
                <w:lang w:eastAsia="ja-JP"/>
              </w:rPr>
            </w:pPr>
            <w:ins w:id="1015" w:author="Author" w:date="2023-09-18T15:3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153F4F4" w14:textId="77777777" w:rsidR="00A611EB" w:rsidRPr="00AA5DA2" w:rsidRDefault="00A611EB" w:rsidP="00871C22">
            <w:pPr>
              <w:pStyle w:val="TAL"/>
              <w:rPr>
                <w:ins w:id="1016"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CE8DF21" w14:textId="77777777" w:rsidR="00A611EB" w:rsidRPr="00AA5DA2" w:rsidRDefault="00A611EB" w:rsidP="00871C22">
            <w:pPr>
              <w:pStyle w:val="TAL"/>
              <w:rPr>
                <w:ins w:id="1017" w:author="Author" w:date="2023-09-18T15:34:00Z"/>
                <w:lang w:eastAsia="ja-JP"/>
              </w:rPr>
            </w:pPr>
            <w:ins w:id="1018"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5CC4A817" w14:textId="77777777" w:rsidR="00A611EB" w:rsidRPr="00AA5DA2" w:rsidRDefault="00A611EB" w:rsidP="00871C22">
            <w:pPr>
              <w:pStyle w:val="TAL"/>
              <w:rPr>
                <w:ins w:id="1019" w:author="Author" w:date="2023-09-18T15:34:00Z"/>
                <w:lang w:eastAsia="ja-JP"/>
              </w:rPr>
            </w:pPr>
            <w:ins w:id="1020" w:author="Author" w:date="2023-09-18T15:34: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7F715B0C" w14:textId="77777777" w:rsidR="00A611EB" w:rsidRPr="00AA5DA2" w:rsidRDefault="00A611EB" w:rsidP="00871C22">
            <w:pPr>
              <w:pStyle w:val="TAC"/>
              <w:rPr>
                <w:ins w:id="1021" w:author="Author" w:date="2023-09-18T15:34:00Z"/>
                <w:lang w:eastAsia="ja-JP"/>
              </w:rPr>
            </w:pPr>
            <w:ins w:id="1022"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ABED80A" w14:textId="77777777" w:rsidR="00A611EB" w:rsidRPr="00AA5DA2" w:rsidRDefault="00A611EB" w:rsidP="00871C22">
            <w:pPr>
              <w:pStyle w:val="TAC"/>
              <w:rPr>
                <w:ins w:id="1023" w:author="Author" w:date="2023-09-18T15:34:00Z"/>
                <w:lang w:eastAsia="ja-JP"/>
              </w:rPr>
            </w:pPr>
            <w:ins w:id="1024" w:author="Author" w:date="2023-09-18T15:34:00Z">
              <w:r w:rsidRPr="00AA5DA2">
                <w:rPr>
                  <w:lang w:eastAsia="ja-JP"/>
                </w:rPr>
                <w:t>reject</w:t>
              </w:r>
            </w:ins>
          </w:p>
        </w:tc>
      </w:tr>
      <w:tr w:rsidR="00A611EB" w:rsidRPr="00DB4D57" w14:paraId="45827FA5" w14:textId="77777777" w:rsidTr="00871C22">
        <w:trPr>
          <w:ins w:id="1025"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3F4AD013" w14:textId="77777777" w:rsidR="00A611EB" w:rsidRPr="00032767" w:rsidRDefault="00A611EB" w:rsidP="00871C22">
            <w:pPr>
              <w:pStyle w:val="TAL"/>
              <w:rPr>
                <w:ins w:id="1026" w:author="Author" w:date="2023-09-18T15:34:00Z"/>
                <w:b/>
                <w:lang w:eastAsia="ja-JP"/>
              </w:rPr>
            </w:pPr>
            <w:ins w:id="1027" w:author="Author" w:date="2023-09-18T15:34:00Z">
              <w:r w:rsidRPr="00032767">
                <w:rPr>
                  <w:b/>
                  <w:lang w:eastAsia="ja-JP"/>
                </w:rPr>
                <w:t xml:space="preserve">Cell </w:t>
              </w:r>
              <w:r>
                <w:rPr>
                  <w:b/>
                  <w:lang w:eastAsia="ja-JP"/>
                </w:rPr>
                <w:t xml:space="preserve">AI/ML Info </w:t>
              </w:r>
              <w:r w:rsidRPr="00032767">
                <w:rPr>
                  <w:b/>
                  <w:lang w:eastAsia="ja-JP"/>
                </w:rPr>
                <w:t>Result</w:t>
              </w:r>
              <w:r>
                <w:rPr>
                  <w:b/>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341D4BE2" w14:textId="77777777" w:rsidR="00A611EB" w:rsidRPr="00032767" w:rsidRDefault="00A611EB" w:rsidP="00871C22">
            <w:pPr>
              <w:pStyle w:val="TAL"/>
              <w:rPr>
                <w:ins w:id="1028" w:author="Author" w:date="2023-09-18T15:34:00Z"/>
                <w:lang w:eastAsia="ja-JP"/>
              </w:rPr>
            </w:pPr>
          </w:p>
        </w:tc>
        <w:tc>
          <w:tcPr>
            <w:tcW w:w="1583" w:type="dxa"/>
            <w:tcBorders>
              <w:top w:val="single" w:sz="4" w:space="0" w:color="auto"/>
              <w:left w:val="single" w:sz="4" w:space="0" w:color="auto"/>
              <w:bottom w:val="single" w:sz="4" w:space="0" w:color="auto"/>
              <w:right w:val="single" w:sz="4" w:space="0" w:color="auto"/>
            </w:tcBorders>
          </w:tcPr>
          <w:p w14:paraId="62F4F4EA" w14:textId="77777777" w:rsidR="00A611EB" w:rsidRPr="00032767" w:rsidRDefault="00A611EB" w:rsidP="00871C22">
            <w:pPr>
              <w:pStyle w:val="TAL"/>
              <w:rPr>
                <w:ins w:id="1029" w:author="Author" w:date="2023-09-18T15:34:00Z"/>
                <w:i/>
                <w:lang w:eastAsia="ja-JP"/>
              </w:rPr>
            </w:pPr>
            <w:ins w:id="1030" w:author="Author" w:date="2023-09-18T15:34:00Z">
              <w:r>
                <w:rPr>
                  <w:i/>
                  <w:lang w:eastAsia="ja-JP"/>
                </w:rPr>
                <w:t>0..</w:t>
              </w:r>
              <w:r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6A64B0B6" w14:textId="77777777" w:rsidR="00A611EB" w:rsidRPr="00032767" w:rsidRDefault="00A611EB" w:rsidP="00871C22">
            <w:pPr>
              <w:pStyle w:val="TAL"/>
              <w:rPr>
                <w:ins w:id="1031" w:author="Author" w:date="2023-09-18T15:34:00Z"/>
                <w:lang w:eastAsia="ja-JP"/>
              </w:rPr>
            </w:pPr>
          </w:p>
        </w:tc>
        <w:tc>
          <w:tcPr>
            <w:tcW w:w="1262" w:type="dxa"/>
            <w:tcBorders>
              <w:top w:val="single" w:sz="4" w:space="0" w:color="auto"/>
              <w:left w:val="single" w:sz="4" w:space="0" w:color="auto"/>
              <w:bottom w:val="single" w:sz="4" w:space="0" w:color="auto"/>
              <w:right w:val="single" w:sz="4" w:space="0" w:color="auto"/>
            </w:tcBorders>
          </w:tcPr>
          <w:p w14:paraId="33DC320D" w14:textId="77777777" w:rsidR="00A611EB" w:rsidRPr="00DB4D57" w:rsidRDefault="00A611EB" w:rsidP="00871C22">
            <w:pPr>
              <w:pStyle w:val="TAL"/>
              <w:rPr>
                <w:ins w:id="1032"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2178E0D6" w14:textId="77777777" w:rsidR="00A611EB" w:rsidRPr="00DB4D57" w:rsidRDefault="00A611EB" w:rsidP="00871C22">
            <w:pPr>
              <w:pStyle w:val="TAC"/>
              <w:rPr>
                <w:ins w:id="1033" w:author="Author" w:date="2023-09-18T15:34:00Z"/>
                <w:lang w:eastAsia="ja-JP"/>
              </w:rPr>
            </w:pPr>
            <w:ins w:id="1034"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556297D" w14:textId="77777777" w:rsidR="00A611EB" w:rsidRPr="00DB4D57" w:rsidRDefault="00A611EB" w:rsidP="00871C22">
            <w:pPr>
              <w:pStyle w:val="TAC"/>
              <w:rPr>
                <w:ins w:id="1035" w:author="Author" w:date="2023-09-18T15:34:00Z"/>
                <w:lang w:eastAsia="ja-JP"/>
              </w:rPr>
            </w:pPr>
            <w:ins w:id="1036" w:author="Author" w:date="2023-09-18T15:34:00Z">
              <w:r>
                <w:rPr>
                  <w:snapToGrid w:val="0"/>
                </w:rPr>
                <w:t>ignore</w:t>
              </w:r>
            </w:ins>
          </w:p>
        </w:tc>
      </w:tr>
      <w:tr w:rsidR="00A611EB" w:rsidRPr="00DB4D57" w14:paraId="56A0481E" w14:textId="77777777" w:rsidTr="00871C22">
        <w:trPr>
          <w:ins w:id="1037"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3A67B19C" w14:textId="77777777" w:rsidR="00A611EB" w:rsidRPr="00032767" w:rsidRDefault="00A611EB" w:rsidP="00871C22">
            <w:pPr>
              <w:pStyle w:val="TAL"/>
              <w:ind w:left="113"/>
              <w:rPr>
                <w:ins w:id="1038" w:author="Author" w:date="2023-09-18T15:34:00Z"/>
                <w:b/>
                <w:lang w:eastAsia="ja-JP"/>
              </w:rPr>
            </w:pPr>
            <w:ins w:id="1039" w:author="Author" w:date="2023-09-18T15:34:00Z">
              <w:r w:rsidRPr="00032767">
                <w:rPr>
                  <w:b/>
                  <w:lang w:eastAsia="ja-JP"/>
                </w:rPr>
                <w:t xml:space="preserve">&gt;Cell </w:t>
              </w:r>
              <w:r>
                <w:rPr>
                  <w:b/>
                  <w:lang w:eastAsia="ja-JP"/>
                </w:rPr>
                <w:t xml:space="preserve">AI/ML Info </w:t>
              </w:r>
              <w:r w:rsidRPr="00032767">
                <w:rPr>
                  <w:b/>
                  <w:lang w:eastAsia="ja-JP"/>
                </w:rPr>
                <w:t xml:space="preserve">Result </w:t>
              </w:r>
              <w:proofErr w:type="gramStart"/>
              <w:r w:rsidRPr="00032767">
                <w:rPr>
                  <w:b/>
                  <w:lang w:eastAsia="ja-JP"/>
                </w:rPr>
                <w:t>Item</w:t>
              </w:r>
              <w:r w:rsidRPr="006A0F04">
                <w:rPr>
                  <w:highlight w:val="yellow"/>
                  <w:lang w:eastAsia="ja-JP"/>
                </w:rPr>
                <w:t>(</w:t>
              </w:r>
              <w:proofErr w:type="gramEnd"/>
              <w:r w:rsidRPr="006A0F04">
                <w:rPr>
                  <w:highlight w:val="yellow"/>
                  <w:lang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14:paraId="37159141" w14:textId="77777777" w:rsidR="00A611EB" w:rsidRPr="00032767" w:rsidRDefault="00A611EB" w:rsidP="00871C22">
            <w:pPr>
              <w:pStyle w:val="TAL"/>
              <w:rPr>
                <w:ins w:id="1040" w:author="Author" w:date="2023-09-18T15:34:00Z"/>
                <w:lang w:eastAsia="ja-JP"/>
              </w:rPr>
            </w:pPr>
          </w:p>
        </w:tc>
        <w:tc>
          <w:tcPr>
            <w:tcW w:w="1583" w:type="dxa"/>
            <w:tcBorders>
              <w:top w:val="single" w:sz="4" w:space="0" w:color="auto"/>
              <w:left w:val="single" w:sz="4" w:space="0" w:color="auto"/>
              <w:bottom w:val="single" w:sz="4" w:space="0" w:color="auto"/>
              <w:right w:val="single" w:sz="4" w:space="0" w:color="auto"/>
            </w:tcBorders>
          </w:tcPr>
          <w:p w14:paraId="51722D73" w14:textId="77777777" w:rsidR="00A611EB" w:rsidRPr="00032767" w:rsidRDefault="00A611EB" w:rsidP="00871C22">
            <w:pPr>
              <w:pStyle w:val="TAL"/>
              <w:rPr>
                <w:ins w:id="1041" w:author="Author" w:date="2023-09-18T15:34:00Z"/>
                <w:i/>
                <w:lang w:eastAsia="ja-JP"/>
              </w:rPr>
            </w:pPr>
            <w:ins w:id="1042" w:author="Author" w:date="2023-09-18T15:34:00Z">
              <w:r w:rsidRPr="00032767">
                <w:rPr>
                  <w:i/>
                  <w:lang w:eastAsia="ja-JP"/>
                </w:rPr>
                <w:t>1</w:t>
              </w:r>
              <w:proofErr w:type="gramStart"/>
              <w:r w:rsidRPr="00032767">
                <w:rPr>
                  <w:i/>
                  <w:lang w:eastAsia="ja-JP"/>
                </w:rPr>
                <w:t xml:space="preserve"> ..</w:t>
              </w:r>
              <w:proofErr w:type="gramEnd"/>
              <w:r w:rsidRPr="00032767">
                <w:rPr>
                  <w:i/>
                  <w:lang w:eastAsia="ja-JP"/>
                </w:rPr>
                <w:t xml:space="preserve"> &lt; maxnoofCellsinNG-RANnode</w:t>
              </w:r>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24466F84" w14:textId="77777777" w:rsidR="00A611EB" w:rsidRPr="00032767" w:rsidRDefault="00A611EB" w:rsidP="00871C22">
            <w:pPr>
              <w:pStyle w:val="TAL"/>
              <w:rPr>
                <w:ins w:id="1043" w:author="Author" w:date="2023-09-18T15:34:00Z"/>
                <w:lang w:eastAsia="ja-JP"/>
              </w:rPr>
            </w:pPr>
          </w:p>
        </w:tc>
        <w:tc>
          <w:tcPr>
            <w:tcW w:w="1262" w:type="dxa"/>
            <w:tcBorders>
              <w:top w:val="single" w:sz="4" w:space="0" w:color="auto"/>
              <w:left w:val="single" w:sz="4" w:space="0" w:color="auto"/>
              <w:bottom w:val="single" w:sz="4" w:space="0" w:color="auto"/>
              <w:right w:val="single" w:sz="4" w:space="0" w:color="auto"/>
            </w:tcBorders>
          </w:tcPr>
          <w:p w14:paraId="3D30F385" w14:textId="77777777" w:rsidR="00A611EB" w:rsidRPr="00DB4D57" w:rsidRDefault="00A611EB" w:rsidP="00871C22">
            <w:pPr>
              <w:pStyle w:val="TAL"/>
              <w:rPr>
                <w:ins w:id="1044"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9FB039E" w14:textId="77777777" w:rsidR="00A611EB" w:rsidRPr="00DB4D57" w:rsidRDefault="00A611EB" w:rsidP="00871C22">
            <w:pPr>
              <w:pStyle w:val="TAC"/>
              <w:rPr>
                <w:ins w:id="1045" w:author="Author" w:date="2023-09-18T15:34:00Z"/>
                <w:lang w:eastAsia="ja-JP"/>
              </w:rPr>
            </w:pPr>
            <w:ins w:id="1046" w:author="Author" w:date="2023-09-18T15:34:00Z">
              <w:r>
                <w:rPr>
                  <w:lang w:eastAsia="zh-CN"/>
                </w:rPr>
                <w:t>–</w:t>
              </w:r>
            </w:ins>
          </w:p>
        </w:tc>
        <w:tc>
          <w:tcPr>
            <w:tcW w:w="1256" w:type="dxa"/>
            <w:tcBorders>
              <w:top w:val="single" w:sz="4" w:space="0" w:color="auto"/>
              <w:left w:val="single" w:sz="4" w:space="0" w:color="auto"/>
              <w:bottom w:val="single" w:sz="4" w:space="0" w:color="auto"/>
              <w:right w:val="single" w:sz="4" w:space="0" w:color="auto"/>
            </w:tcBorders>
          </w:tcPr>
          <w:p w14:paraId="4DC6971E" w14:textId="77777777" w:rsidR="00A611EB" w:rsidRPr="00DB4D57" w:rsidRDefault="00A611EB" w:rsidP="00871C22">
            <w:pPr>
              <w:pStyle w:val="TAC"/>
              <w:rPr>
                <w:ins w:id="1047" w:author="Author" w:date="2023-09-18T15:34:00Z"/>
                <w:lang w:eastAsia="ja-JP"/>
              </w:rPr>
            </w:pPr>
          </w:p>
        </w:tc>
      </w:tr>
      <w:tr w:rsidR="00A611EB" w:rsidRPr="00DB4D57" w14:paraId="6F3B7C06" w14:textId="77777777" w:rsidTr="00871C22">
        <w:trPr>
          <w:ins w:id="1048"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5DFB8827" w14:textId="77777777" w:rsidR="00A611EB" w:rsidRPr="00032767" w:rsidRDefault="00A611EB" w:rsidP="00871C22">
            <w:pPr>
              <w:pStyle w:val="TAL"/>
              <w:ind w:left="227"/>
              <w:rPr>
                <w:ins w:id="1049" w:author="Author" w:date="2023-09-18T15:34:00Z"/>
                <w:lang w:eastAsia="ja-JP"/>
              </w:rPr>
            </w:pPr>
            <w:ins w:id="1050" w:author="Author" w:date="2023-09-18T15:34:00Z">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15A33788" w14:textId="77777777" w:rsidR="00A611EB" w:rsidRPr="00032767" w:rsidRDefault="00A611EB" w:rsidP="00871C22">
            <w:pPr>
              <w:pStyle w:val="TAL"/>
              <w:rPr>
                <w:ins w:id="1051" w:author="Author" w:date="2023-09-18T15:34:00Z"/>
                <w:lang w:eastAsia="ja-JP"/>
              </w:rPr>
            </w:pPr>
            <w:ins w:id="1052" w:author="Author" w:date="2023-09-18T15:34:00Z">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1961D72" w14:textId="77777777" w:rsidR="00A611EB" w:rsidRPr="00032767" w:rsidRDefault="00A611EB" w:rsidP="00871C22">
            <w:pPr>
              <w:pStyle w:val="TAL"/>
              <w:rPr>
                <w:ins w:id="1053"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6F46B5D" w14:textId="77777777" w:rsidR="00A611EB" w:rsidRPr="00032767" w:rsidRDefault="00A611EB" w:rsidP="00871C22">
            <w:pPr>
              <w:pStyle w:val="TAL"/>
              <w:rPr>
                <w:ins w:id="1054" w:author="Author" w:date="2023-09-18T15:34:00Z"/>
                <w:lang w:eastAsia="ja-JP"/>
              </w:rPr>
            </w:pPr>
            <w:ins w:id="1055" w:author="Author" w:date="2023-09-18T15:34:00Z">
              <w:r w:rsidRPr="00032767">
                <w:rPr>
                  <w:lang w:eastAsia="ja-JP"/>
                </w:rPr>
                <w:t>Global NG-RAN Cell Identity</w:t>
              </w:r>
            </w:ins>
          </w:p>
          <w:p w14:paraId="49C7BD87" w14:textId="77777777" w:rsidR="00A611EB" w:rsidRPr="00032767" w:rsidRDefault="00A611EB" w:rsidP="00871C22">
            <w:pPr>
              <w:pStyle w:val="TAL"/>
              <w:rPr>
                <w:ins w:id="1056" w:author="Author" w:date="2023-09-18T15:34:00Z"/>
                <w:lang w:eastAsia="ja-JP"/>
              </w:rPr>
            </w:pPr>
            <w:ins w:id="1057" w:author="Author" w:date="2023-09-18T15:34:00Z">
              <w:r w:rsidRPr="00032767">
                <w:rPr>
                  <w:lang w:eastAsia="ja-JP"/>
                </w:rPr>
                <w:t>9.2.2.27</w:t>
              </w:r>
            </w:ins>
          </w:p>
          <w:p w14:paraId="0EBECFB8" w14:textId="77777777" w:rsidR="00A611EB" w:rsidRPr="00032767" w:rsidRDefault="00A611EB" w:rsidP="00871C22">
            <w:pPr>
              <w:pStyle w:val="TAL"/>
              <w:rPr>
                <w:ins w:id="1058" w:author="Author" w:date="2023-09-18T15:34:00Z"/>
                <w:lang w:eastAsia="zh-CN"/>
              </w:rPr>
            </w:pPr>
          </w:p>
        </w:tc>
        <w:tc>
          <w:tcPr>
            <w:tcW w:w="1262" w:type="dxa"/>
            <w:tcBorders>
              <w:top w:val="single" w:sz="4" w:space="0" w:color="auto"/>
              <w:left w:val="single" w:sz="4" w:space="0" w:color="auto"/>
              <w:bottom w:val="single" w:sz="4" w:space="0" w:color="auto"/>
              <w:right w:val="single" w:sz="4" w:space="0" w:color="auto"/>
            </w:tcBorders>
          </w:tcPr>
          <w:p w14:paraId="493379FE" w14:textId="77777777" w:rsidR="00A611EB" w:rsidRPr="00DB4D57" w:rsidRDefault="00A611EB" w:rsidP="00871C22">
            <w:pPr>
              <w:pStyle w:val="TAL"/>
              <w:rPr>
                <w:ins w:id="1059"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56DBEF4C" w14:textId="77777777" w:rsidR="00A611EB" w:rsidRPr="00DB4D57" w:rsidRDefault="00A611EB" w:rsidP="00871C22">
            <w:pPr>
              <w:pStyle w:val="TAC"/>
              <w:rPr>
                <w:ins w:id="1060" w:author="Author" w:date="2023-09-18T15:34:00Z"/>
                <w:lang w:eastAsia="ja-JP"/>
              </w:rPr>
            </w:pPr>
            <w:ins w:id="1061"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E781146" w14:textId="77777777" w:rsidR="00A611EB" w:rsidRPr="00DB4D57" w:rsidRDefault="00A611EB" w:rsidP="00871C22">
            <w:pPr>
              <w:pStyle w:val="TAC"/>
              <w:rPr>
                <w:ins w:id="1062" w:author="Author" w:date="2023-09-18T15:34:00Z"/>
                <w:lang w:eastAsia="ja-JP"/>
              </w:rPr>
            </w:pPr>
          </w:p>
        </w:tc>
      </w:tr>
      <w:tr w:rsidR="00A611EB" w:rsidRPr="00DB4D57" w14:paraId="79256E0E" w14:textId="77777777" w:rsidTr="00871C22">
        <w:trPr>
          <w:ins w:id="1063"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5811EAF7" w14:textId="77777777" w:rsidR="00A611EB" w:rsidRPr="00032767" w:rsidRDefault="00A611EB" w:rsidP="00871C22">
            <w:pPr>
              <w:pStyle w:val="TAL"/>
              <w:ind w:left="227"/>
              <w:rPr>
                <w:ins w:id="1064" w:author="Author" w:date="2023-09-18T15:34:00Z"/>
                <w:lang w:eastAsia="ja-JP"/>
              </w:rPr>
            </w:pPr>
            <w:ins w:id="1065" w:author="Author" w:date="2023-09-18T15:34:00Z">
              <w:r w:rsidRPr="00032767">
                <w:rPr>
                  <w:lang w:eastAsia="ja-JP"/>
                </w:rPr>
                <w:t>&gt;&gt;</w:t>
              </w:r>
              <w:r>
                <w:rPr>
                  <w:lang w:eastAsia="ja-JP"/>
                </w:rPr>
                <w:t xml:space="preserve">Predicted </w:t>
              </w:r>
              <w:r w:rsidRPr="00032767">
                <w:rPr>
                  <w:lang w:eastAsia="ja-JP"/>
                </w:rPr>
                <w:t>Radio Resource</w:t>
              </w:r>
              <w:r>
                <w:rPr>
                  <w:lang w:eastAsia="ja-JP"/>
                </w:rPr>
                <w:t xml:space="preserve"> Status</w:t>
              </w:r>
            </w:ins>
          </w:p>
        </w:tc>
        <w:tc>
          <w:tcPr>
            <w:tcW w:w="1094" w:type="dxa"/>
            <w:tcBorders>
              <w:top w:val="single" w:sz="4" w:space="0" w:color="auto"/>
              <w:left w:val="single" w:sz="4" w:space="0" w:color="auto"/>
              <w:bottom w:val="single" w:sz="4" w:space="0" w:color="auto"/>
              <w:right w:val="single" w:sz="4" w:space="0" w:color="auto"/>
            </w:tcBorders>
          </w:tcPr>
          <w:p w14:paraId="426FD814" w14:textId="77777777" w:rsidR="00A611EB" w:rsidRPr="00032767" w:rsidRDefault="00A611EB" w:rsidP="00871C22">
            <w:pPr>
              <w:pStyle w:val="TAL"/>
              <w:rPr>
                <w:ins w:id="1066" w:author="Author" w:date="2023-09-18T15:34:00Z"/>
                <w:lang w:eastAsia="ja-JP"/>
              </w:rPr>
            </w:pPr>
            <w:ins w:id="1067" w:author="Author" w:date="2023-09-18T15:3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57C142A4" w14:textId="77777777" w:rsidR="00A611EB" w:rsidRPr="00032767" w:rsidRDefault="00A611EB" w:rsidP="00871C22">
            <w:pPr>
              <w:pStyle w:val="TAL"/>
              <w:rPr>
                <w:ins w:id="1068"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C268371" w14:textId="77777777" w:rsidR="00A611EB" w:rsidRPr="00032767" w:rsidRDefault="00A611EB" w:rsidP="00871C22">
            <w:pPr>
              <w:pStyle w:val="TAL"/>
              <w:rPr>
                <w:ins w:id="1069" w:author="Author" w:date="2023-09-18T15:34:00Z"/>
                <w:lang w:eastAsia="ja-JP"/>
              </w:rPr>
            </w:pPr>
            <w:ins w:id="1070" w:author="Author" w:date="2023-09-18T15:34:00Z">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5C8D552C" w14:textId="77777777" w:rsidR="00A611EB" w:rsidRPr="00DB4D57" w:rsidRDefault="00A611EB" w:rsidP="00871C22">
            <w:pPr>
              <w:pStyle w:val="TAL"/>
              <w:rPr>
                <w:ins w:id="1071"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50971FF" w14:textId="77777777" w:rsidR="00A611EB" w:rsidRPr="00DB4D57" w:rsidRDefault="00A611EB" w:rsidP="00871C22">
            <w:pPr>
              <w:pStyle w:val="TAC"/>
              <w:rPr>
                <w:ins w:id="1072" w:author="Author" w:date="2023-09-18T15:34:00Z"/>
                <w:lang w:eastAsia="ja-JP"/>
              </w:rPr>
            </w:pPr>
            <w:ins w:id="1073"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6670486" w14:textId="77777777" w:rsidR="00A611EB" w:rsidRPr="00DB4D57" w:rsidRDefault="00A611EB" w:rsidP="00871C22">
            <w:pPr>
              <w:pStyle w:val="TAC"/>
              <w:rPr>
                <w:ins w:id="1074" w:author="Author" w:date="2023-09-18T15:34:00Z"/>
                <w:lang w:eastAsia="ja-JP"/>
              </w:rPr>
            </w:pPr>
          </w:p>
        </w:tc>
      </w:tr>
      <w:tr w:rsidR="00A611EB" w:rsidRPr="00DB4D57" w14:paraId="3A0EDDAC" w14:textId="77777777" w:rsidTr="00871C22">
        <w:trPr>
          <w:ins w:id="1075"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2BFC0613" w14:textId="77777777" w:rsidR="00A611EB" w:rsidRPr="00032767" w:rsidRDefault="00A611EB" w:rsidP="00871C22">
            <w:pPr>
              <w:pStyle w:val="TAL"/>
              <w:ind w:left="227"/>
              <w:rPr>
                <w:ins w:id="1076" w:author="Author" w:date="2023-09-18T15:34:00Z"/>
                <w:lang w:eastAsia="ja-JP"/>
              </w:rPr>
            </w:pPr>
            <w:ins w:id="1077" w:author="Author" w:date="2023-09-18T15:34:00Z">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7E81CB75" w14:textId="77777777" w:rsidR="00A611EB" w:rsidRPr="00032767" w:rsidRDefault="00A611EB" w:rsidP="00871C22">
            <w:pPr>
              <w:pStyle w:val="TAL"/>
              <w:rPr>
                <w:ins w:id="1078" w:author="Author" w:date="2023-09-18T15:34:00Z"/>
                <w:lang w:eastAsia="ja-JP"/>
              </w:rPr>
            </w:pPr>
            <w:ins w:id="1079" w:author="Author" w:date="2023-09-18T15:34:00Z">
              <w:r w:rsidRPr="00032767">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54674F6C" w14:textId="77777777" w:rsidR="00A611EB" w:rsidRPr="00032767" w:rsidRDefault="00A611EB" w:rsidP="00871C22">
            <w:pPr>
              <w:pStyle w:val="TAL"/>
              <w:rPr>
                <w:ins w:id="1080"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A5ECF42" w14:textId="77777777" w:rsidR="00A611EB" w:rsidRPr="00032767" w:rsidRDefault="00A611EB" w:rsidP="00871C22">
            <w:pPr>
              <w:pStyle w:val="TAL"/>
              <w:rPr>
                <w:ins w:id="1081" w:author="Author" w:date="2023-09-18T15:34:00Z"/>
                <w:lang w:eastAsia="ja-JP"/>
              </w:rPr>
            </w:pPr>
            <w:ins w:id="1082" w:author="Author" w:date="2023-09-18T15:34:00Z">
              <w:r w:rsidRPr="00032767">
                <w:rPr>
                  <w:rFonts w:eastAsia="MS Mincho" w:cs="Arial"/>
                  <w:lang w:eastAsia="ja-JP"/>
                </w:rPr>
                <w:t>9.2.2.</w:t>
              </w:r>
              <w:r>
                <w:rPr>
                  <w:rFonts w:eastAsia="MS Mincho" w:cs="Arial"/>
                  <w:lang w:eastAsia="ja-JP"/>
                </w:rPr>
                <w:t>62</w:t>
              </w:r>
            </w:ins>
          </w:p>
        </w:tc>
        <w:tc>
          <w:tcPr>
            <w:tcW w:w="1262" w:type="dxa"/>
            <w:tcBorders>
              <w:top w:val="single" w:sz="4" w:space="0" w:color="auto"/>
              <w:left w:val="single" w:sz="4" w:space="0" w:color="auto"/>
              <w:bottom w:val="single" w:sz="4" w:space="0" w:color="auto"/>
              <w:right w:val="single" w:sz="4" w:space="0" w:color="auto"/>
            </w:tcBorders>
          </w:tcPr>
          <w:p w14:paraId="4241D578" w14:textId="77777777" w:rsidR="00A611EB" w:rsidRPr="00DB4D57" w:rsidRDefault="00A611EB" w:rsidP="00871C22">
            <w:pPr>
              <w:pStyle w:val="TAL"/>
              <w:rPr>
                <w:ins w:id="1083"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72A722CC" w14:textId="77777777" w:rsidR="00A611EB" w:rsidRPr="00DB4D57" w:rsidRDefault="00A611EB" w:rsidP="00871C22">
            <w:pPr>
              <w:pStyle w:val="TAC"/>
              <w:rPr>
                <w:ins w:id="1084" w:author="Author" w:date="2023-09-18T15:34:00Z"/>
                <w:lang w:eastAsia="ja-JP"/>
              </w:rPr>
            </w:pPr>
            <w:ins w:id="1085"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0EEF3E2" w14:textId="77777777" w:rsidR="00A611EB" w:rsidRPr="00DB4D57" w:rsidRDefault="00A611EB" w:rsidP="00871C22">
            <w:pPr>
              <w:pStyle w:val="TAC"/>
              <w:rPr>
                <w:ins w:id="1086" w:author="Author" w:date="2023-09-18T15:34:00Z"/>
                <w:lang w:eastAsia="ja-JP"/>
              </w:rPr>
            </w:pPr>
          </w:p>
        </w:tc>
      </w:tr>
      <w:tr w:rsidR="00A611EB" w:rsidRPr="00DB4D57" w14:paraId="04CBB78A" w14:textId="77777777" w:rsidTr="00871C22">
        <w:trPr>
          <w:ins w:id="1087"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675AEEA4" w14:textId="77777777" w:rsidR="00A611EB" w:rsidRPr="00032767" w:rsidRDefault="00A611EB" w:rsidP="00871C22">
            <w:pPr>
              <w:pStyle w:val="TAL"/>
              <w:ind w:left="227"/>
              <w:rPr>
                <w:ins w:id="1088" w:author="Author" w:date="2023-09-18T15:34:00Z"/>
                <w:lang w:eastAsia="ja-JP"/>
              </w:rPr>
            </w:pPr>
            <w:ins w:id="1089" w:author="Author" w:date="2023-09-18T15:34:00Z">
              <w:r w:rsidRPr="00032767">
                <w:rPr>
                  <w:lang w:eastAsia="ja-JP"/>
                </w:rPr>
                <w:t>&gt;&gt;</w:t>
              </w:r>
              <w:r>
                <w:rPr>
                  <w:lang w:eastAsia="ja-JP"/>
                </w:rPr>
                <w:t xml:space="preserve">Predicted </w:t>
              </w:r>
              <w:r w:rsidRPr="00032767">
                <w:rPr>
                  <w:lang w:eastAsia="ja-JP"/>
                </w:rPr>
                <w:t>RRC Connections</w:t>
              </w:r>
            </w:ins>
          </w:p>
        </w:tc>
        <w:tc>
          <w:tcPr>
            <w:tcW w:w="1094" w:type="dxa"/>
            <w:tcBorders>
              <w:top w:val="single" w:sz="4" w:space="0" w:color="auto"/>
              <w:left w:val="single" w:sz="4" w:space="0" w:color="auto"/>
              <w:bottom w:val="single" w:sz="4" w:space="0" w:color="auto"/>
              <w:right w:val="single" w:sz="4" w:space="0" w:color="auto"/>
            </w:tcBorders>
          </w:tcPr>
          <w:p w14:paraId="2681FDA5" w14:textId="77777777" w:rsidR="00A611EB" w:rsidRPr="00032767" w:rsidRDefault="00A611EB" w:rsidP="00871C22">
            <w:pPr>
              <w:pStyle w:val="TAL"/>
              <w:rPr>
                <w:ins w:id="1090" w:author="Author" w:date="2023-09-18T15:34:00Z"/>
                <w:lang w:eastAsia="ja-JP"/>
              </w:rPr>
            </w:pPr>
            <w:ins w:id="1091" w:author="Author" w:date="2023-09-18T15:3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63EC6447" w14:textId="77777777" w:rsidR="00A611EB" w:rsidRPr="00032767" w:rsidRDefault="00A611EB" w:rsidP="00871C22">
            <w:pPr>
              <w:pStyle w:val="TAL"/>
              <w:rPr>
                <w:ins w:id="1092"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ECFE09D" w14:textId="77777777" w:rsidR="00A611EB" w:rsidRPr="00032767" w:rsidRDefault="00A611EB" w:rsidP="00871C22">
            <w:pPr>
              <w:pStyle w:val="TAL"/>
              <w:rPr>
                <w:ins w:id="1093" w:author="Author" w:date="2023-09-18T15:34:00Z"/>
                <w:lang w:eastAsia="ja-JP"/>
              </w:rPr>
            </w:pPr>
            <w:ins w:id="1094" w:author="Author" w:date="2023-09-18T15:34:00Z">
              <w:r w:rsidRPr="00032767">
                <w:rPr>
                  <w:lang w:eastAsia="ja-JP"/>
                </w:rPr>
                <w:t>9.2.2.</w:t>
              </w:r>
              <w:r>
                <w:rPr>
                  <w:lang w:eastAsia="ja-JP"/>
                </w:rPr>
                <w:t>56</w:t>
              </w:r>
            </w:ins>
          </w:p>
        </w:tc>
        <w:tc>
          <w:tcPr>
            <w:tcW w:w="1262" w:type="dxa"/>
            <w:tcBorders>
              <w:top w:val="single" w:sz="4" w:space="0" w:color="auto"/>
              <w:left w:val="single" w:sz="4" w:space="0" w:color="auto"/>
              <w:bottom w:val="single" w:sz="4" w:space="0" w:color="auto"/>
              <w:right w:val="single" w:sz="4" w:space="0" w:color="auto"/>
            </w:tcBorders>
          </w:tcPr>
          <w:p w14:paraId="07E8EBA9" w14:textId="77777777" w:rsidR="00A611EB" w:rsidRPr="00DB4D57" w:rsidRDefault="00A611EB" w:rsidP="00871C22">
            <w:pPr>
              <w:pStyle w:val="TAL"/>
              <w:rPr>
                <w:ins w:id="1095"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DA5795B" w14:textId="77777777" w:rsidR="00A611EB" w:rsidRPr="00DB4D57" w:rsidRDefault="00A611EB" w:rsidP="00871C22">
            <w:pPr>
              <w:pStyle w:val="TAC"/>
              <w:rPr>
                <w:ins w:id="1096" w:author="Author" w:date="2023-09-18T15:34:00Z"/>
                <w:lang w:eastAsia="ja-JP"/>
              </w:rPr>
            </w:pPr>
            <w:ins w:id="1097"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02D4C10" w14:textId="77777777" w:rsidR="00A611EB" w:rsidRPr="00DB4D57" w:rsidRDefault="00A611EB" w:rsidP="00871C22">
            <w:pPr>
              <w:pStyle w:val="TAC"/>
              <w:rPr>
                <w:ins w:id="1098" w:author="Author" w:date="2023-09-18T15:34:00Z"/>
                <w:lang w:eastAsia="ja-JP"/>
              </w:rPr>
            </w:pPr>
          </w:p>
        </w:tc>
      </w:tr>
      <w:tr w:rsidR="00A611EB" w:rsidRPr="00DB4D57" w:rsidDel="00BD225D" w14:paraId="2ABB25E6" w14:textId="77777777" w:rsidTr="00871C22">
        <w:trPr>
          <w:ins w:id="1099"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164CE5AE" w14:textId="77777777" w:rsidR="00A611EB" w:rsidRPr="00561AF9" w:rsidDel="00BD225D" w:rsidRDefault="00A611EB" w:rsidP="00871C22">
            <w:pPr>
              <w:pStyle w:val="TAL"/>
              <w:rPr>
                <w:ins w:id="1100" w:author="Author" w:date="2023-09-18T15:34:00Z"/>
                <w:lang w:eastAsia="zh-CN"/>
              </w:rPr>
            </w:pPr>
            <w:ins w:id="1101" w:author="Author" w:date="2023-09-18T15:34:00Z">
              <w:r w:rsidRPr="008C52BE">
                <w:rPr>
                  <w:b/>
                  <w:lang w:eastAsia="zh-CN"/>
                </w:rPr>
                <w:t>UE Associated Info Result</w:t>
              </w:r>
            </w:ins>
          </w:p>
        </w:tc>
        <w:tc>
          <w:tcPr>
            <w:tcW w:w="1094" w:type="dxa"/>
            <w:tcBorders>
              <w:top w:val="single" w:sz="4" w:space="0" w:color="auto"/>
              <w:left w:val="single" w:sz="4" w:space="0" w:color="auto"/>
              <w:bottom w:val="single" w:sz="4" w:space="0" w:color="auto"/>
              <w:right w:val="single" w:sz="4" w:space="0" w:color="auto"/>
            </w:tcBorders>
          </w:tcPr>
          <w:p w14:paraId="1F13EEB3" w14:textId="77777777" w:rsidR="00A611EB" w:rsidDel="00BD225D" w:rsidRDefault="00A611EB" w:rsidP="00871C22">
            <w:pPr>
              <w:pStyle w:val="TAL"/>
              <w:rPr>
                <w:ins w:id="1102" w:author="Author" w:date="2023-09-18T15:34:00Z"/>
                <w:lang w:eastAsia="zh-CN"/>
              </w:rPr>
            </w:pPr>
          </w:p>
        </w:tc>
        <w:tc>
          <w:tcPr>
            <w:tcW w:w="1583" w:type="dxa"/>
            <w:tcBorders>
              <w:top w:val="single" w:sz="4" w:space="0" w:color="auto"/>
              <w:left w:val="single" w:sz="4" w:space="0" w:color="auto"/>
              <w:bottom w:val="single" w:sz="4" w:space="0" w:color="auto"/>
              <w:right w:val="single" w:sz="4" w:space="0" w:color="auto"/>
            </w:tcBorders>
          </w:tcPr>
          <w:p w14:paraId="5AB8FC21" w14:textId="77777777" w:rsidR="00A611EB" w:rsidRPr="00032767" w:rsidDel="00BD225D" w:rsidRDefault="00A611EB" w:rsidP="00871C22">
            <w:pPr>
              <w:pStyle w:val="TAL"/>
              <w:rPr>
                <w:ins w:id="1103" w:author="Author" w:date="2023-09-18T15:34:00Z"/>
                <w:i/>
                <w:lang w:eastAsia="ja-JP"/>
              </w:rPr>
            </w:pPr>
            <w:ins w:id="1104" w:author="Author" w:date="2023-09-18T15:34:00Z">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05AD5330" w14:textId="77777777" w:rsidR="00A611EB" w:rsidDel="00BD225D" w:rsidRDefault="00A611EB" w:rsidP="00871C22">
            <w:pPr>
              <w:pStyle w:val="TAL"/>
              <w:rPr>
                <w:ins w:id="1105" w:author="Author" w:date="2023-09-18T15:34:00Z"/>
                <w:lang w:eastAsia="zh-CN"/>
              </w:rPr>
            </w:pPr>
          </w:p>
        </w:tc>
        <w:tc>
          <w:tcPr>
            <w:tcW w:w="1262" w:type="dxa"/>
            <w:tcBorders>
              <w:top w:val="single" w:sz="4" w:space="0" w:color="auto"/>
              <w:left w:val="single" w:sz="4" w:space="0" w:color="auto"/>
              <w:bottom w:val="single" w:sz="4" w:space="0" w:color="auto"/>
              <w:right w:val="single" w:sz="4" w:space="0" w:color="auto"/>
            </w:tcBorders>
          </w:tcPr>
          <w:p w14:paraId="655CF9B4" w14:textId="77777777" w:rsidR="00A611EB" w:rsidRPr="00DB4D57" w:rsidDel="00BD225D" w:rsidRDefault="00A611EB" w:rsidP="00871C22">
            <w:pPr>
              <w:pStyle w:val="TAL"/>
              <w:rPr>
                <w:ins w:id="1106"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AE4611B" w14:textId="77777777" w:rsidR="00A611EB" w:rsidDel="00BD225D" w:rsidRDefault="00A611EB" w:rsidP="00871C22">
            <w:pPr>
              <w:pStyle w:val="TAC"/>
              <w:rPr>
                <w:ins w:id="1107" w:author="Author" w:date="2023-09-18T15:34:00Z"/>
                <w:rFonts w:eastAsiaTheme="minorEastAsia"/>
                <w:lang w:eastAsia="zh-CN"/>
              </w:rPr>
            </w:pPr>
            <w:ins w:id="1108"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66E262B" w14:textId="77777777" w:rsidR="00A611EB" w:rsidDel="00BD225D" w:rsidRDefault="00A611EB" w:rsidP="00871C22">
            <w:pPr>
              <w:pStyle w:val="TAC"/>
              <w:rPr>
                <w:ins w:id="1109" w:author="Author" w:date="2023-09-18T15:34:00Z"/>
                <w:rFonts w:eastAsiaTheme="minorEastAsia"/>
                <w:lang w:eastAsia="zh-CN"/>
              </w:rPr>
            </w:pPr>
            <w:ins w:id="1110" w:author="Author" w:date="2023-09-18T15:34:00Z">
              <w:r>
                <w:rPr>
                  <w:rFonts w:eastAsiaTheme="minorEastAsia"/>
                  <w:lang w:eastAsia="zh-CN"/>
                </w:rPr>
                <w:t>FFS</w:t>
              </w:r>
            </w:ins>
          </w:p>
        </w:tc>
      </w:tr>
      <w:tr w:rsidR="00A611EB" w:rsidRPr="00DB4D57" w:rsidDel="00BD225D" w14:paraId="1EC0AA5B" w14:textId="77777777" w:rsidTr="00871C22">
        <w:trPr>
          <w:ins w:id="1111"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68A9C012" w14:textId="77777777" w:rsidR="00A611EB" w:rsidRPr="00561AF9" w:rsidDel="00BD225D" w:rsidRDefault="00A611EB" w:rsidP="00871C22">
            <w:pPr>
              <w:pStyle w:val="TAL"/>
              <w:ind w:left="113"/>
              <w:rPr>
                <w:ins w:id="1112" w:author="Author" w:date="2023-09-18T15:34:00Z"/>
                <w:lang w:eastAsia="zh-CN"/>
              </w:rPr>
            </w:pPr>
            <w:ins w:id="1113" w:author="Author" w:date="2023-09-18T15:34:00Z">
              <w:r w:rsidRPr="008C52BE">
                <w:rPr>
                  <w:rFonts w:hint="eastAsia"/>
                  <w:b/>
                  <w:lang w:eastAsia="zh-CN"/>
                </w:rPr>
                <w:t xml:space="preserve">&gt; </w:t>
              </w:r>
              <w:r w:rsidRPr="008C52BE">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533A525F" w14:textId="77777777" w:rsidR="00A611EB" w:rsidDel="00BD225D" w:rsidRDefault="00A611EB" w:rsidP="00871C22">
            <w:pPr>
              <w:pStyle w:val="TAL"/>
              <w:rPr>
                <w:ins w:id="1114" w:author="Author" w:date="2023-09-18T15:34:00Z"/>
                <w:lang w:eastAsia="zh-CN"/>
              </w:rPr>
            </w:pPr>
          </w:p>
        </w:tc>
        <w:tc>
          <w:tcPr>
            <w:tcW w:w="1583" w:type="dxa"/>
            <w:tcBorders>
              <w:top w:val="single" w:sz="4" w:space="0" w:color="auto"/>
              <w:left w:val="single" w:sz="4" w:space="0" w:color="auto"/>
              <w:bottom w:val="single" w:sz="4" w:space="0" w:color="auto"/>
              <w:right w:val="single" w:sz="4" w:space="0" w:color="auto"/>
            </w:tcBorders>
          </w:tcPr>
          <w:p w14:paraId="7F76EC8F" w14:textId="77777777" w:rsidR="00A611EB" w:rsidRPr="00032767" w:rsidDel="00BD225D" w:rsidRDefault="00A611EB" w:rsidP="00871C22">
            <w:pPr>
              <w:pStyle w:val="TAL"/>
              <w:rPr>
                <w:ins w:id="1115" w:author="Author" w:date="2023-09-18T15:34:00Z"/>
                <w:i/>
                <w:lang w:eastAsia="ja-JP"/>
              </w:rPr>
            </w:pPr>
            <w:ins w:id="1116" w:author="Author" w:date="2023-09-18T15:34:00Z">
              <w:r w:rsidRPr="00032767">
                <w:rPr>
                  <w:i/>
                  <w:lang w:eastAsia="ja-JP"/>
                </w:rPr>
                <w:t>1</w:t>
              </w:r>
              <w:proofErr w:type="gramStart"/>
              <w:r w:rsidRPr="00032767">
                <w:rPr>
                  <w:i/>
                  <w:lang w:eastAsia="ja-JP"/>
                </w:rPr>
                <w:t xml:space="preserve"> ..</w:t>
              </w:r>
              <w:proofErr w:type="gramEnd"/>
              <w:r w:rsidRPr="00032767">
                <w:rPr>
                  <w:i/>
                  <w:lang w:eastAsia="ja-JP"/>
                </w:rPr>
                <w:t xml:space="preserve"> &lt; maxnoof</w:t>
              </w:r>
              <w:r>
                <w:rPr>
                  <w:i/>
                  <w:lang w:eastAsia="ja-JP"/>
                </w:rPr>
                <w:t>UEReports</w:t>
              </w:r>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105E394A" w14:textId="77777777" w:rsidR="00A611EB" w:rsidDel="00BD225D" w:rsidRDefault="00A611EB" w:rsidP="00871C22">
            <w:pPr>
              <w:pStyle w:val="TAL"/>
              <w:rPr>
                <w:ins w:id="1117" w:author="Author" w:date="2023-09-18T15:34:00Z"/>
                <w:lang w:eastAsia="zh-CN"/>
              </w:rPr>
            </w:pPr>
          </w:p>
        </w:tc>
        <w:tc>
          <w:tcPr>
            <w:tcW w:w="1262" w:type="dxa"/>
            <w:tcBorders>
              <w:top w:val="single" w:sz="4" w:space="0" w:color="auto"/>
              <w:left w:val="single" w:sz="4" w:space="0" w:color="auto"/>
              <w:bottom w:val="single" w:sz="4" w:space="0" w:color="auto"/>
              <w:right w:val="single" w:sz="4" w:space="0" w:color="auto"/>
            </w:tcBorders>
          </w:tcPr>
          <w:p w14:paraId="09C891CB" w14:textId="77777777" w:rsidR="00A611EB" w:rsidRPr="00DB4D57" w:rsidDel="00BD225D" w:rsidRDefault="00A611EB" w:rsidP="00871C22">
            <w:pPr>
              <w:pStyle w:val="TAL"/>
              <w:rPr>
                <w:ins w:id="1118"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E8DDE47" w14:textId="77777777" w:rsidR="00A611EB" w:rsidDel="00BD225D" w:rsidRDefault="00A611EB" w:rsidP="00871C22">
            <w:pPr>
              <w:pStyle w:val="TAC"/>
              <w:rPr>
                <w:ins w:id="1119" w:author="Author" w:date="2023-09-18T15:34:00Z"/>
                <w:rFonts w:eastAsiaTheme="minorEastAsia"/>
                <w:lang w:eastAsia="zh-CN"/>
              </w:rPr>
            </w:pPr>
            <w:ins w:id="1120"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3953936" w14:textId="77777777" w:rsidR="00A611EB" w:rsidDel="00BD225D" w:rsidRDefault="00A611EB" w:rsidP="00871C22">
            <w:pPr>
              <w:pStyle w:val="TAC"/>
              <w:rPr>
                <w:ins w:id="1121" w:author="Author" w:date="2023-09-18T15:34:00Z"/>
                <w:rFonts w:eastAsiaTheme="minorEastAsia"/>
                <w:lang w:eastAsia="zh-CN"/>
              </w:rPr>
            </w:pPr>
          </w:p>
        </w:tc>
      </w:tr>
      <w:tr w:rsidR="00A611EB" w:rsidRPr="00DB4D57" w:rsidDel="00BD225D" w14:paraId="4E31D97E" w14:textId="77777777" w:rsidTr="00871C22">
        <w:trPr>
          <w:ins w:id="1122"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60542173" w14:textId="77777777" w:rsidR="00A611EB" w:rsidRPr="00561AF9" w:rsidDel="00BD225D" w:rsidRDefault="00A611EB" w:rsidP="00871C22">
            <w:pPr>
              <w:pStyle w:val="TAL"/>
              <w:ind w:left="227"/>
              <w:rPr>
                <w:ins w:id="1123" w:author="Author" w:date="2023-09-18T15:34:00Z"/>
                <w:lang w:eastAsia="zh-CN"/>
              </w:rPr>
            </w:pPr>
            <w:ins w:id="1124" w:author="Author" w:date="2023-09-18T15:34:00Z">
              <w:r>
                <w:rPr>
                  <w:lang w:eastAsia="zh-CN"/>
                </w:rPr>
                <w:t>&gt;&gt;</w:t>
              </w:r>
              <w:r w:rsidRPr="00B45CF8">
                <w:rPr>
                  <w:lang w:val="en-US" w:eastAsia="zh-CN"/>
                </w:rPr>
                <w:t xml:space="preserve"> UE Assistant Identifier </w:t>
              </w:r>
              <w:r w:rsidRPr="00B45CF8">
                <w:rPr>
                  <w:highlight w:val="yellow"/>
                  <w:lang w:val="en-US" w:eastAsia="zh-CN"/>
                </w:rPr>
                <w:t>(FFS on the name)</w:t>
              </w:r>
            </w:ins>
          </w:p>
        </w:tc>
        <w:tc>
          <w:tcPr>
            <w:tcW w:w="1094" w:type="dxa"/>
            <w:tcBorders>
              <w:top w:val="single" w:sz="4" w:space="0" w:color="auto"/>
              <w:left w:val="single" w:sz="4" w:space="0" w:color="auto"/>
              <w:bottom w:val="single" w:sz="4" w:space="0" w:color="auto"/>
              <w:right w:val="single" w:sz="4" w:space="0" w:color="auto"/>
            </w:tcBorders>
          </w:tcPr>
          <w:p w14:paraId="1694220E" w14:textId="77777777" w:rsidR="00A611EB" w:rsidDel="00BD225D" w:rsidRDefault="00A611EB" w:rsidP="00871C22">
            <w:pPr>
              <w:pStyle w:val="TAL"/>
              <w:rPr>
                <w:ins w:id="1125" w:author="Author" w:date="2023-09-18T15:34:00Z"/>
                <w:lang w:eastAsia="zh-CN"/>
              </w:rPr>
            </w:pPr>
            <w:ins w:id="1126" w:author="Author" w:date="2023-09-18T15:34:00Z">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4BEB2E6E" w14:textId="77777777" w:rsidR="00A611EB" w:rsidRPr="00032767" w:rsidDel="00BD225D" w:rsidRDefault="00A611EB" w:rsidP="00871C22">
            <w:pPr>
              <w:pStyle w:val="TAL"/>
              <w:rPr>
                <w:ins w:id="1127"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8610668" w14:textId="77777777" w:rsidR="00A611EB" w:rsidDel="00BD225D" w:rsidRDefault="00A611EB" w:rsidP="00871C22">
            <w:pPr>
              <w:pStyle w:val="TAL"/>
              <w:rPr>
                <w:ins w:id="1128" w:author="Author" w:date="2023-09-18T15:34:00Z"/>
                <w:lang w:eastAsia="zh-CN"/>
              </w:rPr>
            </w:pPr>
            <w:ins w:id="1129" w:author="Author" w:date="2023-09-18T15:34:00Z">
              <w:r>
                <w:rPr>
                  <w:lang w:val="en-US" w:eastAsia="ja-JP" w:bidi="ar"/>
                </w:rPr>
                <w:t>NG-RAN node UE XnAP ID</w:t>
              </w:r>
              <w:r>
                <w:rPr>
                  <w:lang w:val="en-US" w:eastAsia="ja-JP" w:bidi="ar"/>
                </w:rPr>
                <w:br/>
                <w:t>9.2.3.16</w:t>
              </w:r>
            </w:ins>
          </w:p>
        </w:tc>
        <w:tc>
          <w:tcPr>
            <w:tcW w:w="1262" w:type="dxa"/>
            <w:tcBorders>
              <w:top w:val="single" w:sz="4" w:space="0" w:color="auto"/>
              <w:left w:val="single" w:sz="4" w:space="0" w:color="auto"/>
              <w:bottom w:val="single" w:sz="4" w:space="0" w:color="auto"/>
              <w:right w:val="single" w:sz="4" w:space="0" w:color="auto"/>
            </w:tcBorders>
          </w:tcPr>
          <w:p w14:paraId="5D3F9274" w14:textId="77777777" w:rsidR="00A611EB" w:rsidRPr="00DB4D57" w:rsidDel="00BD225D" w:rsidRDefault="00A611EB" w:rsidP="00871C22">
            <w:pPr>
              <w:pStyle w:val="TAL"/>
              <w:rPr>
                <w:ins w:id="1130" w:author="Author" w:date="2023-09-18T15:34:00Z"/>
                <w:lang w:eastAsia="ja-JP"/>
              </w:rPr>
            </w:pPr>
            <w:ins w:id="1131" w:author="Author" w:date="2023-09-18T15:34:00Z">
              <w:r>
                <w:rPr>
                  <w:lang w:val="en-US" w:eastAsia="ja-JP" w:bidi="ar"/>
                </w:rPr>
                <w:t xml:space="preserve">NG-RAN node UE XnAP ID allocated </w:t>
              </w:r>
              <w:proofErr w:type="gramStart"/>
              <w:r>
                <w:rPr>
                  <w:lang w:val="en-US" w:eastAsia="ja-JP" w:bidi="ar"/>
                </w:rPr>
                <w:t xml:space="preserve">by  </w:t>
              </w:r>
              <w:r>
                <w:t>NG</w:t>
              </w:r>
              <w:proofErr w:type="gramEnd"/>
              <w:r>
                <w:t>-RAN node</w:t>
              </w:r>
              <w:r>
                <w:rPr>
                  <w:vertAlign w:val="subscript"/>
                </w:rPr>
                <w:t>1</w:t>
              </w:r>
            </w:ins>
          </w:p>
        </w:tc>
        <w:tc>
          <w:tcPr>
            <w:tcW w:w="1253" w:type="dxa"/>
            <w:tcBorders>
              <w:top w:val="single" w:sz="4" w:space="0" w:color="auto"/>
              <w:left w:val="single" w:sz="4" w:space="0" w:color="auto"/>
              <w:bottom w:val="single" w:sz="4" w:space="0" w:color="auto"/>
              <w:right w:val="single" w:sz="4" w:space="0" w:color="auto"/>
            </w:tcBorders>
          </w:tcPr>
          <w:p w14:paraId="6AE261B3" w14:textId="77777777" w:rsidR="00A611EB" w:rsidDel="00BD225D" w:rsidRDefault="00A611EB" w:rsidP="00871C22">
            <w:pPr>
              <w:pStyle w:val="TAC"/>
              <w:rPr>
                <w:ins w:id="1132" w:author="Author" w:date="2023-09-18T15:34:00Z"/>
                <w:rFonts w:eastAsiaTheme="minorEastAsia"/>
                <w:lang w:eastAsia="zh-CN"/>
              </w:rPr>
            </w:pPr>
            <w:ins w:id="1133"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9CB1002" w14:textId="77777777" w:rsidR="00A611EB" w:rsidDel="00BD225D" w:rsidRDefault="00A611EB" w:rsidP="00871C22">
            <w:pPr>
              <w:pStyle w:val="TAC"/>
              <w:rPr>
                <w:ins w:id="1134" w:author="Author" w:date="2023-09-18T15:34:00Z"/>
                <w:rFonts w:eastAsiaTheme="minorEastAsia"/>
                <w:lang w:eastAsia="zh-CN"/>
              </w:rPr>
            </w:pPr>
          </w:p>
        </w:tc>
      </w:tr>
      <w:tr w:rsidR="00A611EB" w:rsidRPr="00DB4D57" w:rsidDel="00BD225D" w14:paraId="216A3444" w14:textId="77777777" w:rsidTr="00871C22">
        <w:trPr>
          <w:ins w:id="1135"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69719C86" w14:textId="77777777" w:rsidR="00A611EB" w:rsidRPr="00561AF9" w:rsidDel="00BD225D" w:rsidRDefault="00A611EB" w:rsidP="00871C22">
            <w:pPr>
              <w:pStyle w:val="TAL"/>
              <w:ind w:left="227"/>
              <w:rPr>
                <w:ins w:id="1136" w:author="Author" w:date="2023-09-18T15:34:00Z"/>
                <w:lang w:eastAsia="zh-CN"/>
              </w:rPr>
            </w:pPr>
            <w:ins w:id="1137" w:author="Author" w:date="2023-09-18T15:34:00Z">
              <w:r>
                <w:rPr>
                  <w:lang w:eastAsia="zh-CN"/>
                </w:rPr>
                <w:t>&gt;&gt;UE Performance</w:t>
              </w:r>
            </w:ins>
          </w:p>
        </w:tc>
        <w:tc>
          <w:tcPr>
            <w:tcW w:w="1094" w:type="dxa"/>
            <w:tcBorders>
              <w:top w:val="single" w:sz="4" w:space="0" w:color="auto"/>
              <w:left w:val="single" w:sz="4" w:space="0" w:color="auto"/>
              <w:bottom w:val="single" w:sz="4" w:space="0" w:color="auto"/>
              <w:right w:val="single" w:sz="4" w:space="0" w:color="auto"/>
            </w:tcBorders>
          </w:tcPr>
          <w:p w14:paraId="468EB425" w14:textId="77777777" w:rsidR="00A611EB" w:rsidDel="00BD225D" w:rsidRDefault="00A611EB" w:rsidP="00871C22">
            <w:pPr>
              <w:pStyle w:val="TAL"/>
              <w:rPr>
                <w:ins w:id="1138" w:author="Author" w:date="2023-09-18T15:34:00Z"/>
                <w:lang w:eastAsia="zh-CN"/>
              </w:rPr>
            </w:pPr>
            <w:ins w:id="1139" w:author="Author" w:date="2023-09-18T15:34: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6BA1C5C2" w14:textId="77777777" w:rsidR="00A611EB" w:rsidRPr="00032767" w:rsidDel="00BD225D" w:rsidRDefault="00A611EB" w:rsidP="00871C22">
            <w:pPr>
              <w:pStyle w:val="TAL"/>
              <w:rPr>
                <w:ins w:id="1140"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82C86E8" w14:textId="77777777" w:rsidR="00A611EB" w:rsidDel="00BD225D" w:rsidRDefault="00A611EB" w:rsidP="00871C22">
            <w:pPr>
              <w:pStyle w:val="TAL"/>
              <w:rPr>
                <w:ins w:id="1141" w:author="Author" w:date="2023-09-18T15:34:00Z"/>
                <w:lang w:eastAsia="zh-CN"/>
              </w:rPr>
            </w:pPr>
            <w:ins w:id="1142" w:author="Author" w:date="2023-09-18T15:34:00Z">
              <w:r>
                <w:rPr>
                  <w:rFonts w:hint="eastAsia"/>
                  <w:lang w:eastAsia="zh-CN"/>
                </w:rPr>
                <w:t>9</w:t>
              </w:r>
              <w:r>
                <w:rPr>
                  <w:lang w:eastAsia="zh-CN"/>
                </w:rPr>
                <w:t>.2.</w:t>
              </w:r>
              <w:proofErr w:type="gramStart"/>
              <w:r>
                <w:rPr>
                  <w:lang w:eastAsia="zh-CN"/>
                </w:rPr>
                <w:t>3.Y</w:t>
              </w:r>
              <w:proofErr w:type="gramEnd"/>
            </w:ins>
          </w:p>
        </w:tc>
        <w:tc>
          <w:tcPr>
            <w:tcW w:w="1262" w:type="dxa"/>
            <w:tcBorders>
              <w:top w:val="single" w:sz="4" w:space="0" w:color="auto"/>
              <w:left w:val="single" w:sz="4" w:space="0" w:color="auto"/>
              <w:bottom w:val="single" w:sz="4" w:space="0" w:color="auto"/>
              <w:right w:val="single" w:sz="4" w:space="0" w:color="auto"/>
            </w:tcBorders>
          </w:tcPr>
          <w:p w14:paraId="1F404D9F" w14:textId="77777777" w:rsidR="00A611EB" w:rsidRPr="00DB4D57" w:rsidDel="00BD225D" w:rsidRDefault="00A611EB" w:rsidP="00871C22">
            <w:pPr>
              <w:pStyle w:val="TAL"/>
              <w:rPr>
                <w:ins w:id="1143"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0EE905A" w14:textId="77777777" w:rsidR="00A611EB" w:rsidDel="00BD225D" w:rsidRDefault="00A611EB" w:rsidP="00871C22">
            <w:pPr>
              <w:pStyle w:val="TAC"/>
              <w:rPr>
                <w:ins w:id="1144" w:author="Author" w:date="2023-09-18T15:34:00Z"/>
                <w:rFonts w:eastAsiaTheme="minorEastAsia"/>
                <w:lang w:eastAsia="zh-CN"/>
              </w:rPr>
            </w:pPr>
            <w:ins w:id="1145"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B247A07" w14:textId="77777777" w:rsidR="00A611EB" w:rsidDel="00BD225D" w:rsidRDefault="00A611EB" w:rsidP="00871C22">
            <w:pPr>
              <w:pStyle w:val="TAC"/>
              <w:rPr>
                <w:ins w:id="1146" w:author="Author" w:date="2023-09-18T15:34:00Z"/>
                <w:rFonts w:eastAsiaTheme="minorEastAsia"/>
                <w:lang w:eastAsia="zh-CN"/>
              </w:rPr>
            </w:pPr>
          </w:p>
        </w:tc>
      </w:tr>
      <w:tr w:rsidR="00A611EB" w:rsidRPr="00DB4D57" w:rsidDel="00BD225D" w14:paraId="1CCDEA70" w14:textId="77777777" w:rsidTr="00871C22">
        <w:trPr>
          <w:ins w:id="1147"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0263CBDB" w14:textId="77777777" w:rsidR="00A611EB" w:rsidRDefault="00A611EB" w:rsidP="00871C22">
            <w:pPr>
              <w:pStyle w:val="TAL"/>
              <w:ind w:left="227"/>
              <w:rPr>
                <w:ins w:id="1148" w:author="Author" w:date="2023-09-18T15:34:00Z"/>
                <w:lang w:eastAsia="zh-CN"/>
              </w:rPr>
            </w:pPr>
            <w:ins w:id="1149" w:author="Author" w:date="2023-09-18T15:34:00Z">
              <w:r>
                <w:rPr>
                  <w:rFonts w:hint="eastAsia"/>
                  <w:lang w:val="en-US" w:eastAsia="zh-CN"/>
                </w:rPr>
                <w:t xml:space="preserve">&gt;&gt;UE trajectory </w:t>
              </w:r>
            </w:ins>
          </w:p>
        </w:tc>
        <w:tc>
          <w:tcPr>
            <w:tcW w:w="1094" w:type="dxa"/>
            <w:tcBorders>
              <w:top w:val="single" w:sz="4" w:space="0" w:color="auto"/>
              <w:left w:val="single" w:sz="4" w:space="0" w:color="auto"/>
              <w:bottom w:val="single" w:sz="4" w:space="0" w:color="auto"/>
              <w:right w:val="single" w:sz="4" w:space="0" w:color="auto"/>
            </w:tcBorders>
          </w:tcPr>
          <w:p w14:paraId="4990380C" w14:textId="77777777" w:rsidR="00A611EB" w:rsidRDefault="00A611EB" w:rsidP="00871C22">
            <w:pPr>
              <w:pStyle w:val="TAL"/>
              <w:rPr>
                <w:ins w:id="1150" w:author="Author" w:date="2023-09-18T15:34:00Z"/>
                <w:lang w:eastAsia="zh-CN"/>
              </w:rPr>
            </w:pPr>
            <w:ins w:id="1151" w:author="Author" w:date="2023-09-18T15:34:00Z">
              <w:r>
                <w:rPr>
                  <w:rFonts w:hint="eastAsia"/>
                  <w:lang w:val="en-US" w:eastAsia="zh-CN"/>
                </w:rPr>
                <w:t>O</w:t>
              </w:r>
            </w:ins>
          </w:p>
        </w:tc>
        <w:tc>
          <w:tcPr>
            <w:tcW w:w="1583" w:type="dxa"/>
            <w:tcBorders>
              <w:top w:val="single" w:sz="4" w:space="0" w:color="auto"/>
              <w:left w:val="single" w:sz="4" w:space="0" w:color="auto"/>
              <w:bottom w:val="single" w:sz="4" w:space="0" w:color="auto"/>
              <w:right w:val="single" w:sz="4" w:space="0" w:color="auto"/>
            </w:tcBorders>
          </w:tcPr>
          <w:p w14:paraId="3CC2F3A3" w14:textId="77777777" w:rsidR="00A611EB" w:rsidRPr="00032767" w:rsidDel="00BD225D" w:rsidRDefault="00A611EB" w:rsidP="00871C22">
            <w:pPr>
              <w:pStyle w:val="TAL"/>
              <w:rPr>
                <w:ins w:id="1152"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E098571" w14:textId="7B15FF47" w:rsidR="00A611EB" w:rsidRDefault="00984CDE" w:rsidP="00871C22">
            <w:pPr>
              <w:pStyle w:val="TAL"/>
              <w:rPr>
                <w:ins w:id="1153" w:author="Author" w:date="2023-09-18T15:34:00Z"/>
                <w:lang w:eastAsia="zh-CN"/>
              </w:rPr>
            </w:pPr>
            <w:ins w:id="1154" w:author="Ericsson User" w:date="2023-09-25T20:36:00Z">
              <w:r w:rsidRPr="00FD0425">
                <w:t>9.2.</w:t>
              </w:r>
              <w:proofErr w:type="gramStart"/>
              <w:r w:rsidRPr="00FD0425">
                <w:t>3.</w:t>
              </w:r>
              <w:r>
                <w:t>N</w:t>
              </w:r>
            </w:ins>
            <w:proofErr w:type="gramEnd"/>
            <w:ins w:id="1155" w:author="Author" w:date="2023-09-18T15:34:00Z">
              <w:del w:id="1156" w:author="Ericsson User" w:date="2023-09-25T20:36:00Z">
                <w:r w:rsidR="00A611EB" w:rsidDel="00984CDE">
                  <w:rPr>
                    <w:rFonts w:hint="eastAsia"/>
                    <w:highlight w:val="yellow"/>
                    <w:lang w:val="en-US" w:eastAsia="zh-CN"/>
                  </w:rPr>
                  <w:delText>FFS</w:delText>
                </w:r>
              </w:del>
            </w:ins>
          </w:p>
        </w:tc>
        <w:tc>
          <w:tcPr>
            <w:tcW w:w="1262" w:type="dxa"/>
            <w:tcBorders>
              <w:top w:val="single" w:sz="4" w:space="0" w:color="auto"/>
              <w:left w:val="single" w:sz="4" w:space="0" w:color="auto"/>
              <w:bottom w:val="single" w:sz="4" w:space="0" w:color="auto"/>
              <w:right w:val="single" w:sz="4" w:space="0" w:color="auto"/>
            </w:tcBorders>
          </w:tcPr>
          <w:p w14:paraId="6E50EFA1" w14:textId="10EDAD85" w:rsidR="00A611EB" w:rsidRPr="00DB4D57" w:rsidDel="00BD225D" w:rsidRDefault="00081F49" w:rsidP="00871C22">
            <w:pPr>
              <w:pStyle w:val="TAL"/>
              <w:rPr>
                <w:ins w:id="1157" w:author="Author" w:date="2023-09-18T15:34:00Z"/>
                <w:lang w:eastAsia="ja-JP"/>
              </w:rPr>
            </w:pPr>
            <w:ins w:id="1158" w:author="Ericsson User" w:date="2023-09-25T19:37:00Z">
              <w:r>
                <w:t xml:space="preserve">It </w:t>
              </w:r>
              <w:r w:rsidRPr="00FC302C">
                <w:t xml:space="preserve">contains information about cells that a UE has been served by in </w:t>
              </w:r>
              <w:r>
                <w:t>RRC</w:t>
              </w:r>
            </w:ins>
            <w:ins w:id="1159" w:author="Ericsson User" w:date="2023-09-28T23:29:00Z">
              <w:r w:rsidR="007D0C31">
                <w:t xml:space="preserve">_CONNECTED </w:t>
              </w:r>
            </w:ins>
            <w:ins w:id="1160" w:author="Ericsson User" w:date="2023-09-25T19:37:00Z">
              <w:r>
                <w:t>state within NG-RAN node</w:t>
              </w:r>
              <w:r w:rsidRPr="00AA5DA2">
                <w:rPr>
                  <w:vertAlign w:val="subscript"/>
                </w:rPr>
                <w:t>2</w:t>
              </w:r>
            </w:ins>
          </w:p>
        </w:tc>
        <w:tc>
          <w:tcPr>
            <w:tcW w:w="1253" w:type="dxa"/>
            <w:tcBorders>
              <w:top w:val="single" w:sz="4" w:space="0" w:color="auto"/>
              <w:left w:val="single" w:sz="4" w:space="0" w:color="auto"/>
              <w:bottom w:val="single" w:sz="4" w:space="0" w:color="auto"/>
              <w:right w:val="single" w:sz="4" w:space="0" w:color="auto"/>
            </w:tcBorders>
          </w:tcPr>
          <w:p w14:paraId="3205DA71" w14:textId="77777777" w:rsidR="00A611EB" w:rsidDel="00BD225D" w:rsidRDefault="00A611EB" w:rsidP="00871C22">
            <w:pPr>
              <w:pStyle w:val="TAC"/>
              <w:rPr>
                <w:ins w:id="1161" w:author="Author" w:date="2023-09-18T15:34:00Z"/>
                <w:rFonts w:eastAsiaTheme="minorEastAsia"/>
                <w:lang w:eastAsia="zh-CN"/>
              </w:rPr>
            </w:pPr>
            <w:ins w:id="1162"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599EAB5" w14:textId="77777777" w:rsidR="00A611EB" w:rsidDel="00BD225D" w:rsidRDefault="00A611EB" w:rsidP="00871C22">
            <w:pPr>
              <w:pStyle w:val="TAC"/>
              <w:rPr>
                <w:ins w:id="1163" w:author="Author" w:date="2023-09-18T15:34:00Z"/>
                <w:rFonts w:eastAsiaTheme="minorEastAsia"/>
                <w:lang w:eastAsia="zh-CN"/>
              </w:rPr>
            </w:pPr>
          </w:p>
        </w:tc>
      </w:tr>
      <w:tr w:rsidR="00A611EB" w:rsidRPr="00DB4D57" w:rsidDel="00BD225D" w14:paraId="51FE8506" w14:textId="77777777" w:rsidTr="00871C22">
        <w:trPr>
          <w:ins w:id="1164"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22A78582" w14:textId="77777777" w:rsidR="00A611EB" w:rsidRDefault="00A611EB" w:rsidP="00871C22">
            <w:pPr>
              <w:pStyle w:val="TAL"/>
              <w:rPr>
                <w:ins w:id="1165" w:author="Author" w:date="2023-09-18T15:34:00Z"/>
                <w:lang w:eastAsia="zh-CN"/>
              </w:rPr>
            </w:pPr>
            <w:ins w:id="1166" w:author="Author" w:date="2023-09-18T15:34:00Z">
              <w:r w:rsidRPr="00036C94">
                <w:rPr>
                  <w:szCs w:val="18"/>
                  <w:lang w:eastAsia="ja-JP"/>
                </w:rPr>
                <w:lastRenderedPageBreak/>
                <w:t xml:space="preserve">Energy </w:t>
              </w:r>
              <w:r>
                <w:rPr>
                  <w:szCs w:val="18"/>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0FB99642" w14:textId="77777777" w:rsidR="00A611EB" w:rsidRDefault="00A611EB" w:rsidP="00871C22">
            <w:pPr>
              <w:pStyle w:val="TAL"/>
              <w:rPr>
                <w:ins w:id="1167" w:author="Author" w:date="2023-09-18T15:34:00Z"/>
                <w:lang w:eastAsia="zh-CN"/>
              </w:rPr>
            </w:pPr>
            <w:ins w:id="1168" w:author="Author" w:date="2023-09-18T15:34:00Z">
              <w:r w:rsidRPr="00036C94">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5DC62722" w14:textId="77777777" w:rsidR="00A611EB" w:rsidRPr="00032767" w:rsidDel="00BD225D" w:rsidRDefault="00A611EB" w:rsidP="00871C22">
            <w:pPr>
              <w:pStyle w:val="TAL"/>
              <w:rPr>
                <w:ins w:id="1169"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5D8364B" w14:textId="77777777" w:rsidR="00A611EB" w:rsidRPr="00771099" w:rsidRDefault="00A611EB" w:rsidP="00871C22">
            <w:pPr>
              <w:pStyle w:val="TAL"/>
              <w:rPr>
                <w:ins w:id="1170" w:author="Author" w:date="2023-09-18T15:34:00Z"/>
              </w:rPr>
            </w:pPr>
            <w:ins w:id="1171" w:author="Author" w:date="2023-09-18T15:34:00Z">
              <w:r w:rsidRPr="00771099">
                <w:t>INTEGER (</w:t>
              </w:r>
              <w:proofErr w:type="gramStart"/>
              <w:r w:rsidRPr="00771099">
                <w:t>0..</w:t>
              </w:r>
              <w:proofErr w:type="gramEnd"/>
              <w:r w:rsidRPr="00771099">
                <w:t>10000,…)</w:t>
              </w:r>
            </w:ins>
          </w:p>
        </w:tc>
        <w:tc>
          <w:tcPr>
            <w:tcW w:w="1262" w:type="dxa"/>
            <w:tcBorders>
              <w:top w:val="single" w:sz="4" w:space="0" w:color="auto"/>
              <w:left w:val="single" w:sz="4" w:space="0" w:color="auto"/>
              <w:bottom w:val="single" w:sz="4" w:space="0" w:color="auto"/>
              <w:right w:val="single" w:sz="4" w:space="0" w:color="auto"/>
            </w:tcBorders>
          </w:tcPr>
          <w:p w14:paraId="22A7A727" w14:textId="77777777" w:rsidR="00A611EB" w:rsidRPr="00E94B7C" w:rsidRDefault="00A611EB" w:rsidP="00871C22">
            <w:pPr>
              <w:pStyle w:val="TAL"/>
              <w:rPr>
                <w:ins w:id="1172" w:author="Author" w:date="2023-09-18T15:34:00Z"/>
                <w:lang w:eastAsia="ja-JP"/>
              </w:rPr>
            </w:pPr>
            <w:ins w:id="1173" w:author="Author" w:date="2023-09-18T15:34:00Z">
              <w:r w:rsidRPr="00E94B7C">
                <w:rPr>
                  <w:lang w:eastAsia="ja-JP"/>
                </w:rPr>
                <w:t>The node level measured Energy Consumption index.</w:t>
              </w:r>
            </w:ins>
          </w:p>
          <w:p w14:paraId="14C436B9" w14:textId="77777777" w:rsidR="00A611EB" w:rsidRPr="00DB4D57" w:rsidDel="00BD225D" w:rsidRDefault="00A611EB" w:rsidP="00871C22">
            <w:pPr>
              <w:pStyle w:val="TAL"/>
              <w:rPr>
                <w:ins w:id="1174" w:author="Author" w:date="2023-09-18T15:34:00Z"/>
                <w:lang w:eastAsia="ja-JP"/>
              </w:rPr>
            </w:pPr>
            <w:ins w:id="1175" w:author="Author" w:date="2023-09-18T15:34:00Z">
              <w:r w:rsidRPr="00E94B7C">
                <w:rPr>
                  <w:lang w:eastAsia="ja-JP"/>
                </w:rPr>
                <w:t xml:space="preserve">Value 0 indicates the minimum measured Energy Consumption and 10000 indicates the maximum measured Energy Consumption. Energy Consumption </w:t>
              </w:r>
              <w:r>
                <w:rPr>
                  <w:lang w:eastAsia="ja-JP"/>
                </w:rPr>
                <w:t>is</w:t>
              </w:r>
              <w:r w:rsidRPr="00E94B7C">
                <w:rPr>
                  <w:lang w:eastAsia="ja-JP"/>
                </w:rPr>
                <w:t xml:space="preserve"> measured on a linear scale.</w:t>
              </w:r>
              <w:r w:rsidDel="00917039">
                <w:rPr>
                  <w:highlight w:val="yellow"/>
                  <w:lang w:eastAsia="ja-JP"/>
                </w:rPr>
                <w:t xml:space="preserve"> </w:t>
              </w:r>
              <w:r>
                <w:rPr>
                  <w:highlight w:val="yellow"/>
                  <w:lang w:eastAsia="ja-JP"/>
                </w:rPr>
                <w:t>(</w:t>
              </w:r>
              <w:r w:rsidRPr="00D55063">
                <w:rPr>
                  <w:highlight w:val="yellow"/>
                  <w:lang w:eastAsia="ja-JP"/>
                </w:rPr>
                <w:t>FFS</w:t>
              </w:r>
              <w:r>
                <w:rPr>
                  <w:lang w:eastAsia="ja-JP"/>
                </w:rPr>
                <w:t>)</w:t>
              </w:r>
            </w:ins>
          </w:p>
        </w:tc>
        <w:tc>
          <w:tcPr>
            <w:tcW w:w="1253" w:type="dxa"/>
            <w:tcBorders>
              <w:top w:val="single" w:sz="4" w:space="0" w:color="auto"/>
              <w:left w:val="single" w:sz="4" w:space="0" w:color="auto"/>
              <w:bottom w:val="single" w:sz="4" w:space="0" w:color="auto"/>
              <w:right w:val="single" w:sz="4" w:space="0" w:color="auto"/>
            </w:tcBorders>
          </w:tcPr>
          <w:p w14:paraId="4674097C" w14:textId="77777777" w:rsidR="00A611EB" w:rsidDel="00BD225D" w:rsidRDefault="00A611EB" w:rsidP="00871C22">
            <w:pPr>
              <w:pStyle w:val="TAC"/>
              <w:rPr>
                <w:ins w:id="1176" w:author="Author" w:date="2023-09-18T15:34:00Z"/>
                <w:rFonts w:eastAsiaTheme="minorEastAsia"/>
                <w:lang w:eastAsia="zh-CN"/>
              </w:rPr>
            </w:pPr>
            <w:ins w:id="1177"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C9CAF50" w14:textId="77777777" w:rsidR="00A611EB" w:rsidDel="00BD225D" w:rsidRDefault="00A611EB" w:rsidP="00871C22">
            <w:pPr>
              <w:pStyle w:val="TAC"/>
              <w:rPr>
                <w:ins w:id="1178" w:author="Author" w:date="2023-09-18T15:34:00Z"/>
                <w:rFonts w:eastAsiaTheme="minorEastAsia"/>
                <w:lang w:eastAsia="zh-CN"/>
              </w:rPr>
            </w:pPr>
            <w:ins w:id="1179" w:author="Author" w:date="2023-09-18T15:34:00Z">
              <w:r>
                <w:rPr>
                  <w:rFonts w:eastAsiaTheme="minorEastAsia"/>
                  <w:lang w:eastAsia="zh-CN"/>
                </w:rPr>
                <w:t>FFS</w:t>
              </w:r>
            </w:ins>
          </w:p>
        </w:tc>
      </w:tr>
    </w:tbl>
    <w:p w14:paraId="2C4225DA" w14:textId="77777777" w:rsidR="00A611EB" w:rsidRPr="008767DA" w:rsidRDefault="00A611EB" w:rsidP="00A611EB">
      <w:pPr>
        <w:rPr>
          <w:ins w:id="1180" w:author="Author" w:date="2023-09-18T15:34:00Z"/>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A611EB" w:rsidRPr="00DB4D57" w14:paraId="28C19112" w14:textId="77777777" w:rsidTr="00871C22">
        <w:trPr>
          <w:ins w:id="1181" w:author="Author" w:date="2023-09-18T15:34:00Z"/>
        </w:trPr>
        <w:tc>
          <w:tcPr>
            <w:tcW w:w="3688" w:type="dxa"/>
            <w:tcBorders>
              <w:top w:val="single" w:sz="4" w:space="0" w:color="auto"/>
              <w:left w:val="single" w:sz="4" w:space="0" w:color="auto"/>
              <w:bottom w:val="single" w:sz="4" w:space="0" w:color="auto"/>
              <w:right w:val="single" w:sz="4" w:space="0" w:color="auto"/>
            </w:tcBorders>
          </w:tcPr>
          <w:p w14:paraId="00B2DA8A" w14:textId="77777777" w:rsidR="00A611EB" w:rsidRPr="00723307" w:rsidRDefault="00A611EB" w:rsidP="00871C22">
            <w:pPr>
              <w:pStyle w:val="TAH"/>
              <w:rPr>
                <w:ins w:id="1182" w:author="Author" w:date="2023-09-18T15:34:00Z"/>
              </w:rPr>
            </w:pPr>
            <w:ins w:id="1183" w:author="Author" w:date="2023-09-18T15:34: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68769867" w14:textId="77777777" w:rsidR="00A611EB" w:rsidRPr="00723307" w:rsidRDefault="00A611EB" w:rsidP="00871C22">
            <w:pPr>
              <w:pStyle w:val="TAH"/>
              <w:rPr>
                <w:ins w:id="1184" w:author="Author" w:date="2023-09-18T15:34:00Z"/>
                <w:rFonts w:cs="Arial"/>
                <w:lang w:val="en-US" w:eastAsia="ja-JP"/>
              </w:rPr>
            </w:pPr>
            <w:ins w:id="1185" w:author="Author" w:date="2023-09-18T15:34:00Z">
              <w:r w:rsidRPr="009354E2">
                <w:rPr>
                  <w:lang w:eastAsia="ja-JP"/>
                </w:rPr>
                <w:t>Explanation</w:t>
              </w:r>
            </w:ins>
          </w:p>
        </w:tc>
      </w:tr>
      <w:tr w:rsidR="00A611EB" w:rsidRPr="00DB4D57" w14:paraId="1051B5F3" w14:textId="77777777" w:rsidTr="00871C22">
        <w:trPr>
          <w:ins w:id="1186" w:author="Author" w:date="2023-09-18T15:34:00Z"/>
        </w:trPr>
        <w:tc>
          <w:tcPr>
            <w:tcW w:w="3688" w:type="dxa"/>
            <w:tcBorders>
              <w:top w:val="single" w:sz="4" w:space="0" w:color="auto"/>
              <w:left w:val="single" w:sz="4" w:space="0" w:color="auto"/>
              <w:bottom w:val="single" w:sz="4" w:space="0" w:color="auto"/>
              <w:right w:val="single" w:sz="4" w:space="0" w:color="auto"/>
            </w:tcBorders>
            <w:hideMark/>
          </w:tcPr>
          <w:p w14:paraId="24E722D4" w14:textId="77777777" w:rsidR="00A611EB" w:rsidRPr="00422562" w:rsidRDefault="00A611EB" w:rsidP="00871C22">
            <w:pPr>
              <w:pStyle w:val="TAL"/>
              <w:rPr>
                <w:ins w:id="1187" w:author="Author" w:date="2023-09-18T15:34:00Z"/>
                <w:lang w:eastAsia="ja-JP"/>
              </w:rPr>
            </w:pPr>
            <w:ins w:id="1188" w:author="Author" w:date="2023-09-18T15:34:00Z">
              <w:r w:rsidRPr="0004367D">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14:paraId="522FD6D6" w14:textId="77777777" w:rsidR="00A611EB" w:rsidRPr="00422562" w:rsidRDefault="00A611EB" w:rsidP="00871C22">
            <w:pPr>
              <w:pStyle w:val="TAL"/>
              <w:rPr>
                <w:ins w:id="1189" w:author="Author" w:date="2023-09-18T15:34:00Z"/>
                <w:lang w:eastAsia="ja-JP"/>
              </w:rPr>
            </w:pPr>
            <w:ins w:id="1190" w:author="Author" w:date="2023-09-18T15:34:00Z">
              <w:r w:rsidRPr="00422562">
                <w:rPr>
                  <w:rFonts w:cs="Arial"/>
                  <w:lang w:val="en-US" w:eastAsia="ja-JP"/>
                </w:rPr>
                <w:t xml:space="preserve">Maximum no. cells that can be served by a NG-RAN node. </w:t>
              </w:r>
              <w:r w:rsidRPr="00422562">
                <w:rPr>
                  <w:rFonts w:cs="Arial"/>
                  <w:lang w:eastAsia="ja-JP"/>
                </w:rPr>
                <w:t>Value is 16384.</w:t>
              </w:r>
            </w:ins>
          </w:p>
        </w:tc>
      </w:tr>
      <w:tr w:rsidR="00A611EB" w:rsidRPr="00DB4D57" w14:paraId="5640A4F7" w14:textId="77777777" w:rsidTr="00871C22">
        <w:trPr>
          <w:ins w:id="1191" w:author="Author" w:date="2023-09-18T15:34:00Z"/>
        </w:trPr>
        <w:tc>
          <w:tcPr>
            <w:tcW w:w="3688" w:type="dxa"/>
            <w:tcBorders>
              <w:top w:val="single" w:sz="4" w:space="0" w:color="auto"/>
              <w:left w:val="single" w:sz="4" w:space="0" w:color="auto"/>
              <w:bottom w:val="single" w:sz="4" w:space="0" w:color="auto"/>
              <w:right w:val="single" w:sz="4" w:space="0" w:color="auto"/>
            </w:tcBorders>
          </w:tcPr>
          <w:p w14:paraId="29BDD577" w14:textId="77777777" w:rsidR="00A611EB" w:rsidRPr="0004367D" w:rsidRDefault="00A611EB" w:rsidP="00871C22">
            <w:pPr>
              <w:pStyle w:val="TAL"/>
              <w:rPr>
                <w:ins w:id="1192" w:author="Author" w:date="2023-09-18T15:34:00Z"/>
              </w:rPr>
            </w:pPr>
            <w:ins w:id="1193" w:author="Author" w:date="2023-09-18T15:34:00Z">
              <w:r w:rsidRPr="00032767">
                <w:rPr>
                  <w:i/>
                  <w:lang w:eastAsia="ja-JP"/>
                </w:rPr>
                <w:t>maxnoof</w:t>
              </w:r>
              <w:r>
                <w:rPr>
                  <w:i/>
                  <w:lang w:eastAsia="ja-JP"/>
                </w:rPr>
                <w:t>UEReports</w:t>
              </w:r>
            </w:ins>
          </w:p>
        </w:tc>
        <w:tc>
          <w:tcPr>
            <w:tcW w:w="5672" w:type="dxa"/>
            <w:tcBorders>
              <w:top w:val="single" w:sz="4" w:space="0" w:color="auto"/>
              <w:left w:val="single" w:sz="4" w:space="0" w:color="auto"/>
              <w:bottom w:val="single" w:sz="4" w:space="0" w:color="auto"/>
              <w:right w:val="single" w:sz="4" w:space="0" w:color="auto"/>
            </w:tcBorders>
          </w:tcPr>
          <w:p w14:paraId="72B2F3D2" w14:textId="77777777" w:rsidR="00A611EB" w:rsidRPr="00422562" w:rsidRDefault="00A611EB" w:rsidP="00871C22">
            <w:pPr>
              <w:pStyle w:val="TAL"/>
              <w:rPr>
                <w:ins w:id="1194" w:author="Author" w:date="2023-09-18T15:34:00Z"/>
                <w:rFonts w:cs="Arial"/>
                <w:lang w:val="en-US" w:eastAsia="ja-JP"/>
              </w:rPr>
            </w:pPr>
            <w:ins w:id="1195" w:author="Author" w:date="2023-09-18T15:34:00Z">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sidRPr="00D55063">
                <w:rPr>
                  <w:rFonts w:cs="Arial"/>
                  <w:highlight w:val="yellow"/>
                  <w:lang w:eastAsia="ja-JP"/>
                </w:rPr>
                <w:t>Value is FFS.</w:t>
              </w:r>
            </w:ins>
          </w:p>
        </w:tc>
      </w:tr>
    </w:tbl>
    <w:p w14:paraId="0905844E" w14:textId="77777777" w:rsidR="00A611EB" w:rsidRDefault="00A611EB" w:rsidP="00A611EB">
      <w:pPr>
        <w:rPr>
          <w:ins w:id="1196" w:author="Author" w:date="2023-09-18T15:34:00Z"/>
        </w:rPr>
      </w:pPr>
    </w:p>
    <w:p w14:paraId="33B15F61" w14:textId="77777777" w:rsidR="00A611EB" w:rsidRDefault="00A611EB" w:rsidP="00A611EB">
      <w:pPr>
        <w:pStyle w:val="FirstChange"/>
        <w:rPr>
          <w:ins w:id="1197" w:author="Author" w:date="2023-09-18T15:34:00Z"/>
        </w:r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36A4EB2C" w14:textId="77777777" w:rsidR="00A611EB" w:rsidRDefault="00A611EB" w:rsidP="00A611EB">
      <w:pPr>
        <w:pStyle w:val="Heading4"/>
        <w:rPr>
          <w:ins w:id="1198" w:author="Author" w:date="2023-09-18T15:34:00Z"/>
        </w:rPr>
      </w:pPr>
      <w:ins w:id="1199" w:author="Author" w:date="2023-09-18T15:34:00Z">
        <w:r w:rsidRPr="00FD0425">
          <w:t>9.2.</w:t>
        </w:r>
        <w:proofErr w:type="gramStart"/>
        <w:r w:rsidRPr="00FD0425">
          <w:t>3.</w:t>
        </w:r>
        <w:r>
          <w:t>Y</w:t>
        </w:r>
        <w:proofErr w:type="gramEnd"/>
        <w:r w:rsidRPr="00FD0425">
          <w:tab/>
        </w:r>
        <w:r>
          <w:t>UE Performance</w:t>
        </w:r>
      </w:ins>
    </w:p>
    <w:p w14:paraId="6FDED624" w14:textId="77777777" w:rsidR="00A611EB" w:rsidRPr="00DC1194" w:rsidRDefault="00A611EB" w:rsidP="00A611EB">
      <w:pPr>
        <w:rPr>
          <w:ins w:id="1200" w:author="Author" w:date="2023-09-18T15:34:00Z"/>
        </w:rPr>
      </w:pPr>
      <w:ins w:id="1201" w:author="Author" w:date="2023-09-18T15:34:00Z">
        <w:r w:rsidRPr="00DC1194">
          <w:t xml:space="preserve">This IE </w:t>
        </w:r>
        <w:r>
          <w:t>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A611EB" w:rsidRPr="00CD552C" w14:paraId="6D41FF2F" w14:textId="77777777" w:rsidTr="00871C22">
        <w:trPr>
          <w:ins w:id="1202" w:author="Author" w:date="2023-09-18T15:34:00Z"/>
        </w:trPr>
        <w:tc>
          <w:tcPr>
            <w:tcW w:w="2451" w:type="dxa"/>
            <w:tcBorders>
              <w:top w:val="single" w:sz="4" w:space="0" w:color="auto"/>
              <w:left w:val="single" w:sz="4" w:space="0" w:color="auto"/>
              <w:bottom w:val="single" w:sz="4" w:space="0" w:color="auto"/>
              <w:right w:val="single" w:sz="4" w:space="0" w:color="auto"/>
            </w:tcBorders>
            <w:hideMark/>
          </w:tcPr>
          <w:p w14:paraId="52CA1724" w14:textId="77777777" w:rsidR="00A611EB" w:rsidRPr="00DC1194" w:rsidRDefault="00A611EB" w:rsidP="00871C22">
            <w:pPr>
              <w:pStyle w:val="TAH"/>
              <w:rPr>
                <w:ins w:id="1203" w:author="Author" w:date="2023-09-18T15:34:00Z"/>
                <w:rFonts w:eastAsia="Malgun Gothic"/>
              </w:rPr>
            </w:pPr>
            <w:ins w:id="1204" w:author="Author" w:date="2023-09-18T15:34: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2DE6A7DB" w14:textId="77777777" w:rsidR="00A611EB" w:rsidRPr="00DC1194" w:rsidRDefault="00A611EB" w:rsidP="00871C22">
            <w:pPr>
              <w:pStyle w:val="TAH"/>
              <w:rPr>
                <w:ins w:id="1205" w:author="Author" w:date="2023-09-18T15:34:00Z"/>
                <w:rFonts w:eastAsia="Malgun Gothic"/>
              </w:rPr>
            </w:pPr>
            <w:ins w:id="1206" w:author="Author" w:date="2023-09-18T15:34: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04C245FE" w14:textId="77777777" w:rsidR="00A611EB" w:rsidRPr="00DC1194" w:rsidRDefault="00A611EB" w:rsidP="00871C22">
            <w:pPr>
              <w:pStyle w:val="TAH"/>
              <w:rPr>
                <w:ins w:id="1207" w:author="Author" w:date="2023-09-18T15:34:00Z"/>
                <w:rFonts w:eastAsia="Malgun Gothic"/>
              </w:rPr>
            </w:pPr>
            <w:ins w:id="1208" w:author="Author" w:date="2023-09-18T15:34: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2C03D50D" w14:textId="77777777" w:rsidR="00A611EB" w:rsidRPr="00DC1194" w:rsidRDefault="00A611EB" w:rsidP="00871C22">
            <w:pPr>
              <w:pStyle w:val="TAH"/>
              <w:rPr>
                <w:ins w:id="1209" w:author="Author" w:date="2023-09-18T15:34:00Z"/>
                <w:rFonts w:eastAsia="Malgun Gothic"/>
              </w:rPr>
            </w:pPr>
            <w:ins w:id="1210" w:author="Author" w:date="2023-09-18T15:34: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2A111AE8" w14:textId="77777777" w:rsidR="00A611EB" w:rsidRPr="00DC1194" w:rsidRDefault="00A611EB" w:rsidP="00871C22">
            <w:pPr>
              <w:pStyle w:val="TAH"/>
              <w:rPr>
                <w:ins w:id="1211" w:author="Author" w:date="2023-09-18T15:34:00Z"/>
                <w:rFonts w:eastAsia="Malgun Gothic"/>
              </w:rPr>
            </w:pPr>
            <w:ins w:id="1212" w:author="Author" w:date="2023-09-18T15:34:00Z">
              <w:r w:rsidRPr="00DC1194">
                <w:rPr>
                  <w:rFonts w:eastAsia="Malgun Gothic"/>
                </w:rPr>
                <w:t>Semantics Description</w:t>
              </w:r>
            </w:ins>
          </w:p>
        </w:tc>
      </w:tr>
      <w:tr w:rsidR="00A611EB" w:rsidRPr="00CD552C" w14:paraId="7029285D" w14:textId="77777777" w:rsidTr="00871C22">
        <w:trPr>
          <w:ins w:id="1213" w:author="Author" w:date="2023-09-18T15:34:00Z"/>
        </w:trPr>
        <w:tc>
          <w:tcPr>
            <w:tcW w:w="2451" w:type="dxa"/>
            <w:tcBorders>
              <w:top w:val="single" w:sz="4" w:space="0" w:color="auto"/>
              <w:left w:val="single" w:sz="4" w:space="0" w:color="auto"/>
              <w:bottom w:val="single" w:sz="4" w:space="0" w:color="auto"/>
              <w:right w:val="single" w:sz="4" w:space="0" w:color="auto"/>
            </w:tcBorders>
          </w:tcPr>
          <w:p w14:paraId="17E7A42A" w14:textId="77777777" w:rsidR="00A611EB" w:rsidRPr="00DC1194" w:rsidRDefault="00A611EB" w:rsidP="00871C22">
            <w:pPr>
              <w:pStyle w:val="TAL"/>
              <w:rPr>
                <w:ins w:id="1214" w:author="Author" w:date="2023-09-18T15:34:00Z"/>
                <w:rFonts w:eastAsia="Malgun Gothic"/>
              </w:rPr>
            </w:pPr>
            <w:ins w:id="1215" w:author="Author" w:date="2023-09-18T15:34:00Z">
              <w:r w:rsidRPr="00CD552C">
                <w:rPr>
                  <w:lang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2C919CED" w14:textId="77777777" w:rsidR="00A611EB" w:rsidRPr="00DC1194" w:rsidRDefault="00A611EB" w:rsidP="00871C22">
            <w:pPr>
              <w:pStyle w:val="TAL"/>
              <w:rPr>
                <w:ins w:id="1216" w:author="Author" w:date="2023-09-18T15:34:00Z"/>
                <w:rFonts w:eastAsia="Malgun Gothic"/>
              </w:rPr>
            </w:pPr>
            <w:ins w:id="1217" w:author="Author" w:date="2023-09-18T15:34: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693DF661" w14:textId="77777777" w:rsidR="00A611EB" w:rsidRPr="00DC1194" w:rsidRDefault="00A611EB" w:rsidP="00871C22">
            <w:pPr>
              <w:pStyle w:val="TAL"/>
              <w:rPr>
                <w:ins w:id="1218" w:author="Author" w:date="2023-09-18T15:3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921CF9E" w14:textId="77777777" w:rsidR="00A611EB" w:rsidRPr="00CD552C" w:rsidRDefault="00A611EB" w:rsidP="00871C22">
            <w:pPr>
              <w:pStyle w:val="TAL"/>
              <w:rPr>
                <w:ins w:id="1219" w:author="Author" w:date="2023-09-18T15:34:00Z"/>
                <w:lang w:eastAsia="zh-CN"/>
              </w:rPr>
            </w:pPr>
            <w:ins w:id="1220" w:author="Author" w:date="2023-09-18T15:34:00Z">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712694D8" w14:textId="77777777" w:rsidR="00A611EB" w:rsidRPr="00CD552C" w:rsidRDefault="00A611EB" w:rsidP="00871C22">
            <w:pPr>
              <w:pStyle w:val="TAL"/>
              <w:rPr>
                <w:ins w:id="1221" w:author="Author" w:date="2023-09-18T15:34:00Z"/>
                <w:bCs/>
                <w:lang w:eastAsia="zh-CN"/>
              </w:rPr>
            </w:pPr>
          </w:p>
        </w:tc>
      </w:tr>
      <w:tr w:rsidR="00A611EB" w:rsidRPr="00CD552C" w14:paraId="7BDBA155" w14:textId="77777777" w:rsidTr="00871C22">
        <w:trPr>
          <w:ins w:id="1222" w:author="Author" w:date="2023-09-18T15:34:00Z"/>
        </w:trPr>
        <w:tc>
          <w:tcPr>
            <w:tcW w:w="2451" w:type="dxa"/>
            <w:tcBorders>
              <w:top w:val="single" w:sz="4" w:space="0" w:color="auto"/>
              <w:left w:val="single" w:sz="4" w:space="0" w:color="auto"/>
              <w:bottom w:val="single" w:sz="4" w:space="0" w:color="auto"/>
              <w:right w:val="single" w:sz="4" w:space="0" w:color="auto"/>
            </w:tcBorders>
          </w:tcPr>
          <w:p w14:paraId="75FE6866" w14:textId="77777777" w:rsidR="00A611EB" w:rsidRPr="00DC1194" w:rsidRDefault="00A611EB" w:rsidP="00871C22">
            <w:pPr>
              <w:pStyle w:val="TAL"/>
              <w:rPr>
                <w:ins w:id="1223" w:author="Author" w:date="2023-09-18T15:34:00Z"/>
                <w:rFonts w:eastAsia="Malgun Gothic"/>
              </w:rPr>
            </w:pPr>
            <w:ins w:id="1224" w:author="Author" w:date="2023-09-18T15:34:00Z">
              <w:r w:rsidRPr="00CD552C">
                <w:rPr>
                  <w:lang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3BF8118F" w14:textId="77777777" w:rsidR="00A611EB" w:rsidRPr="00DC1194" w:rsidRDefault="00A611EB" w:rsidP="00871C22">
            <w:pPr>
              <w:pStyle w:val="TAL"/>
              <w:rPr>
                <w:ins w:id="1225" w:author="Author" w:date="2023-09-18T15:34:00Z"/>
                <w:rFonts w:eastAsia="Malgun Gothic"/>
              </w:rPr>
            </w:pPr>
            <w:ins w:id="1226" w:author="Author" w:date="2023-09-18T15:34: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36C66235" w14:textId="77777777" w:rsidR="00A611EB" w:rsidRPr="00DC1194" w:rsidRDefault="00A611EB" w:rsidP="00871C22">
            <w:pPr>
              <w:pStyle w:val="TAL"/>
              <w:rPr>
                <w:ins w:id="1227" w:author="Author" w:date="2023-09-18T15:3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3B25B20" w14:textId="77777777" w:rsidR="00A611EB" w:rsidRPr="00CD552C" w:rsidRDefault="00A611EB" w:rsidP="00871C22">
            <w:pPr>
              <w:pStyle w:val="TAL"/>
              <w:rPr>
                <w:ins w:id="1228" w:author="Author" w:date="2023-09-18T15:34:00Z"/>
                <w:lang w:eastAsia="zh-CN"/>
              </w:rPr>
            </w:pPr>
            <w:ins w:id="1229" w:author="Author" w:date="2023-09-18T15:34:00Z">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1C5ECC98" w14:textId="77777777" w:rsidR="00A611EB" w:rsidRPr="00CD552C" w:rsidRDefault="00A611EB" w:rsidP="00871C22">
            <w:pPr>
              <w:pStyle w:val="TAL"/>
              <w:rPr>
                <w:ins w:id="1230" w:author="Author" w:date="2023-09-18T15:34:00Z"/>
                <w:bCs/>
                <w:lang w:eastAsia="zh-CN"/>
              </w:rPr>
            </w:pPr>
          </w:p>
        </w:tc>
      </w:tr>
      <w:tr w:rsidR="00A611EB" w:rsidRPr="00CD552C" w14:paraId="16B1F590" w14:textId="77777777" w:rsidTr="00871C22">
        <w:trPr>
          <w:ins w:id="1231" w:author="Author" w:date="2023-09-18T15:34:00Z"/>
        </w:trPr>
        <w:tc>
          <w:tcPr>
            <w:tcW w:w="2451" w:type="dxa"/>
            <w:tcBorders>
              <w:top w:val="single" w:sz="4" w:space="0" w:color="auto"/>
              <w:left w:val="single" w:sz="4" w:space="0" w:color="auto"/>
              <w:bottom w:val="single" w:sz="4" w:space="0" w:color="auto"/>
              <w:right w:val="single" w:sz="4" w:space="0" w:color="auto"/>
            </w:tcBorders>
          </w:tcPr>
          <w:p w14:paraId="33C929F9" w14:textId="77777777" w:rsidR="00A611EB" w:rsidRPr="00CD552C" w:rsidRDefault="00A611EB" w:rsidP="00871C22">
            <w:pPr>
              <w:pStyle w:val="TAL"/>
              <w:rPr>
                <w:ins w:id="1232" w:author="Author" w:date="2023-09-18T15:34:00Z"/>
                <w:lang w:eastAsia="zh-CN"/>
              </w:rPr>
            </w:pPr>
            <w:ins w:id="1233" w:author="Author" w:date="2023-09-18T15:34:00Z">
              <w:r w:rsidRPr="00CD552C">
                <w:rPr>
                  <w:rFonts w:hint="eastAsia"/>
                  <w:lang w:eastAsia="zh-CN"/>
                </w:rPr>
                <w:t>A</w:t>
              </w:r>
              <w:r w:rsidRPr="00CD552C">
                <w:rPr>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475C051B" w14:textId="77777777" w:rsidR="00A611EB" w:rsidRPr="00CD552C" w:rsidRDefault="00A611EB" w:rsidP="00871C22">
            <w:pPr>
              <w:pStyle w:val="TAL"/>
              <w:rPr>
                <w:ins w:id="1234" w:author="Author" w:date="2023-09-18T15:34:00Z"/>
                <w:lang w:eastAsia="zh-CN"/>
              </w:rPr>
            </w:pPr>
            <w:ins w:id="1235" w:author="Author" w:date="2023-09-18T15:34:00Z">
              <w:r w:rsidRPr="00CD552C">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303CB9DF" w14:textId="77777777" w:rsidR="00A611EB" w:rsidRPr="00DC1194" w:rsidRDefault="00A611EB" w:rsidP="00871C22">
            <w:pPr>
              <w:pStyle w:val="TAL"/>
              <w:rPr>
                <w:ins w:id="1236" w:author="Author" w:date="2023-09-18T15:3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4B36A6B" w14:textId="77777777" w:rsidR="00A611EB" w:rsidRPr="00561AF9" w:rsidRDefault="00A611EB" w:rsidP="00871C22">
            <w:pPr>
              <w:pStyle w:val="TAL"/>
              <w:rPr>
                <w:ins w:id="1237" w:author="Author" w:date="2023-09-18T15:34:00Z"/>
                <w:highlight w:val="yellow"/>
                <w:lang w:eastAsia="zh-CN"/>
              </w:rPr>
            </w:pPr>
            <w:ins w:id="1238" w:author="Author" w:date="2023-09-18T15:34:00Z">
              <w:r w:rsidRPr="00561AF9">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12064C83" w14:textId="77777777" w:rsidR="00A611EB" w:rsidRPr="00CD552C" w:rsidRDefault="00A611EB" w:rsidP="00871C22">
            <w:pPr>
              <w:pStyle w:val="TAL"/>
              <w:rPr>
                <w:ins w:id="1239" w:author="Author" w:date="2023-09-18T15:34:00Z"/>
                <w:bCs/>
                <w:lang w:eastAsia="zh-CN"/>
              </w:rPr>
            </w:pPr>
          </w:p>
        </w:tc>
      </w:tr>
      <w:tr w:rsidR="00A611EB" w:rsidRPr="00CD552C" w14:paraId="19C36C2D" w14:textId="77777777" w:rsidTr="00871C22">
        <w:trPr>
          <w:ins w:id="1240" w:author="Author" w:date="2023-09-18T15:34:00Z"/>
        </w:trPr>
        <w:tc>
          <w:tcPr>
            <w:tcW w:w="2451" w:type="dxa"/>
            <w:tcBorders>
              <w:top w:val="single" w:sz="4" w:space="0" w:color="auto"/>
              <w:left w:val="single" w:sz="4" w:space="0" w:color="auto"/>
              <w:bottom w:val="single" w:sz="4" w:space="0" w:color="auto"/>
              <w:right w:val="single" w:sz="4" w:space="0" w:color="auto"/>
            </w:tcBorders>
          </w:tcPr>
          <w:p w14:paraId="44266317" w14:textId="77777777" w:rsidR="00A611EB" w:rsidRPr="00CD552C" w:rsidRDefault="00A611EB" w:rsidP="00871C22">
            <w:pPr>
              <w:pStyle w:val="TAL"/>
              <w:rPr>
                <w:ins w:id="1241" w:author="Author" w:date="2023-09-18T15:34:00Z"/>
                <w:lang w:eastAsia="zh-CN"/>
              </w:rPr>
            </w:pPr>
            <w:ins w:id="1242" w:author="Author" w:date="2023-09-18T15:34:00Z">
              <w:r>
                <w:rPr>
                  <w:rFonts w:hint="eastAsia"/>
                  <w:lang w:eastAsia="zh-CN"/>
                </w:rPr>
                <w:t>A</w:t>
              </w:r>
              <w:r>
                <w:rPr>
                  <w:lang w:eastAsia="zh-CN"/>
                </w:rPr>
                <w:t>verage Packet Loss</w:t>
              </w:r>
            </w:ins>
          </w:p>
        </w:tc>
        <w:tc>
          <w:tcPr>
            <w:tcW w:w="1077" w:type="dxa"/>
            <w:tcBorders>
              <w:top w:val="single" w:sz="4" w:space="0" w:color="auto"/>
              <w:left w:val="single" w:sz="4" w:space="0" w:color="auto"/>
              <w:bottom w:val="single" w:sz="4" w:space="0" w:color="auto"/>
              <w:right w:val="single" w:sz="4" w:space="0" w:color="auto"/>
            </w:tcBorders>
          </w:tcPr>
          <w:p w14:paraId="0FB431AA" w14:textId="77777777" w:rsidR="00A611EB" w:rsidRPr="00CD552C" w:rsidRDefault="00A611EB" w:rsidP="00871C22">
            <w:pPr>
              <w:pStyle w:val="TAL"/>
              <w:rPr>
                <w:ins w:id="1243" w:author="Author" w:date="2023-09-18T15:34:00Z"/>
                <w:lang w:eastAsia="zh-CN"/>
              </w:rPr>
            </w:pPr>
            <w:ins w:id="1244" w:author="Author" w:date="2023-09-18T15:34:00Z">
              <w:r>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0EE2051A" w14:textId="77777777" w:rsidR="00A611EB" w:rsidRPr="00DC1194" w:rsidRDefault="00A611EB" w:rsidP="00871C22">
            <w:pPr>
              <w:pStyle w:val="TAL"/>
              <w:rPr>
                <w:ins w:id="1245" w:author="Author" w:date="2023-09-18T15:3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FEA6EB8" w14:textId="77777777" w:rsidR="00A611EB" w:rsidRPr="00561AF9" w:rsidRDefault="00A611EB" w:rsidP="00871C22">
            <w:pPr>
              <w:pStyle w:val="TAL"/>
              <w:rPr>
                <w:ins w:id="1246" w:author="Author" w:date="2023-09-18T15:34:00Z"/>
                <w:highlight w:val="yellow"/>
                <w:lang w:eastAsia="zh-CN"/>
              </w:rPr>
            </w:pPr>
            <w:ins w:id="1247" w:author="Author" w:date="2023-09-18T15:34:00Z">
              <w:r w:rsidRPr="00561AF9">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2FA64C21" w14:textId="77777777" w:rsidR="00A611EB" w:rsidRPr="00CD552C" w:rsidRDefault="00A611EB" w:rsidP="00871C22">
            <w:pPr>
              <w:pStyle w:val="TAL"/>
              <w:rPr>
                <w:ins w:id="1248" w:author="Author" w:date="2023-09-18T15:34:00Z"/>
                <w:bCs/>
                <w:lang w:eastAsia="zh-CN"/>
              </w:rPr>
            </w:pPr>
          </w:p>
        </w:tc>
      </w:tr>
    </w:tbl>
    <w:p w14:paraId="7919BA2F" w14:textId="77777777" w:rsidR="00A611EB" w:rsidRDefault="00A611EB" w:rsidP="00A611EB">
      <w:pPr>
        <w:rPr>
          <w:ins w:id="1249" w:author="Author" w:date="2023-09-18T15:34:00Z"/>
        </w:rPr>
      </w:pPr>
    </w:p>
    <w:p w14:paraId="6B0893FC" w14:textId="77777777" w:rsidR="00A611EB" w:rsidRPr="00FD0425" w:rsidRDefault="00A611EB" w:rsidP="00A611EB">
      <w:pPr>
        <w:pStyle w:val="Heading4"/>
        <w:rPr>
          <w:ins w:id="1250" w:author="Author" w:date="2023-09-18T15:34:00Z"/>
        </w:rPr>
      </w:pPr>
      <w:bookmarkStart w:id="1251" w:name="_Toc20955373"/>
      <w:bookmarkStart w:id="1252" w:name="_Toc29991576"/>
      <w:bookmarkStart w:id="1253" w:name="_Toc36555977"/>
      <w:bookmarkStart w:id="1254" w:name="_Toc44497722"/>
      <w:bookmarkStart w:id="1255" w:name="_Toc45108109"/>
      <w:bookmarkStart w:id="1256" w:name="_Toc45901729"/>
      <w:bookmarkStart w:id="1257" w:name="_Toc51850810"/>
      <w:bookmarkStart w:id="1258" w:name="_Toc56693814"/>
      <w:bookmarkStart w:id="1259" w:name="_Toc64447358"/>
      <w:bookmarkStart w:id="1260" w:name="_Toc66286852"/>
      <w:bookmarkStart w:id="1261" w:name="_Toc74151547"/>
      <w:bookmarkStart w:id="1262" w:name="_Toc88654020"/>
      <w:bookmarkStart w:id="1263" w:name="_Toc97904376"/>
      <w:bookmarkStart w:id="1264" w:name="_Toc98868490"/>
      <w:bookmarkStart w:id="1265" w:name="_Toc105174775"/>
      <w:bookmarkStart w:id="1266" w:name="_Toc106109612"/>
      <w:ins w:id="1267" w:author="Author" w:date="2023-09-18T15:34:00Z">
        <w:r w:rsidRPr="00FD0425">
          <w:t>9.2.3.</w:t>
        </w:r>
        <w:r>
          <w:t>x</w:t>
        </w:r>
        <w:r w:rsidRPr="00FD0425">
          <w:tab/>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r>
          <w:t>Cell Based UE Trajectory Prediction</w:t>
        </w:r>
      </w:ins>
    </w:p>
    <w:p w14:paraId="43220E94" w14:textId="77777777" w:rsidR="00A611EB" w:rsidRDefault="00A611EB" w:rsidP="00A611EB">
      <w:pPr>
        <w:pStyle w:val="EditorsNote"/>
        <w:rPr>
          <w:ins w:id="1268" w:author="Author" w:date="2023-09-18T15:34:00Z"/>
        </w:rPr>
      </w:pPr>
      <w:ins w:id="1269" w:author="Author" w:date="2023-09-18T15:34:00Z">
        <w:r w:rsidRPr="002C6090">
          <w:t xml:space="preserve">Editors Note: Actual name of this </w:t>
        </w:r>
        <w:r>
          <w:t>IE</w:t>
        </w:r>
        <w:r w:rsidRPr="002C6090">
          <w:t xml:space="preserve"> is FFS.</w:t>
        </w:r>
      </w:ins>
    </w:p>
    <w:p w14:paraId="0C960A20" w14:textId="78B63FED" w:rsidR="00A611EB" w:rsidRPr="00FD0425" w:rsidRDefault="00A611EB" w:rsidP="00A611EB">
      <w:pPr>
        <w:rPr>
          <w:ins w:id="1270" w:author="Author" w:date="2023-09-18T15:34:00Z"/>
        </w:rPr>
      </w:pPr>
      <w:ins w:id="1271" w:author="Author" w:date="2023-09-18T15:34:00Z">
        <w:r w:rsidRPr="00FD0425">
          <w:t xml:space="preserve">The </w:t>
        </w:r>
        <w:r w:rsidRPr="0077263E">
          <w:rPr>
            <w:i/>
            <w:iCs/>
          </w:rPr>
          <w:t xml:space="preserve">Cell </w:t>
        </w:r>
        <w:r>
          <w:rPr>
            <w:i/>
            <w:iCs/>
          </w:rPr>
          <w:t>Based UE Trajectory</w:t>
        </w:r>
        <w:r w:rsidRPr="0077263E">
          <w:rPr>
            <w:i/>
            <w:iCs/>
          </w:rPr>
          <w:t xml:space="preserve"> Prediction </w:t>
        </w:r>
        <w:r w:rsidRPr="00FD0425">
          <w:t>IE contains</w:t>
        </w:r>
        <w:r>
          <w:t xml:space="preserve"> the list of NG-RAN cells where the UE is predicted to connect</w:t>
        </w:r>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A611EB" w:rsidRPr="00FD0425" w14:paraId="464A046D" w14:textId="77777777" w:rsidTr="00871C22">
        <w:trPr>
          <w:ins w:id="1272" w:author="Author" w:date="2023-09-18T15:34:00Z"/>
        </w:trPr>
        <w:tc>
          <w:tcPr>
            <w:tcW w:w="2518" w:type="dxa"/>
          </w:tcPr>
          <w:p w14:paraId="730F369A" w14:textId="77777777" w:rsidR="00A611EB" w:rsidRPr="00FD0425" w:rsidRDefault="00A611EB" w:rsidP="00871C22">
            <w:pPr>
              <w:pStyle w:val="TAH"/>
              <w:rPr>
                <w:ins w:id="1273" w:author="Author" w:date="2023-09-18T15:34:00Z"/>
                <w:rFonts w:cs="Arial"/>
                <w:lang w:eastAsia="ja-JP"/>
              </w:rPr>
            </w:pPr>
            <w:ins w:id="1274" w:author="Author" w:date="2023-09-18T15:34:00Z">
              <w:r w:rsidRPr="00FD0425">
                <w:rPr>
                  <w:rFonts w:cs="Arial"/>
                  <w:szCs w:val="18"/>
                  <w:lang w:eastAsia="ja-JP"/>
                </w:rPr>
                <w:t>IE/Group Name</w:t>
              </w:r>
            </w:ins>
          </w:p>
        </w:tc>
        <w:tc>
          <w:tcPr>
            <w:tcW w:w="1134" w:type="dxa"/>
          </w:tcPr>
          <w:p w14:paraId="29AEAF01" w14:textId="77777777" w:rsidR="00A611EB" w:rsidRPr="00FD0425" w:rsidRDefault="00A611EB" w:rsidP="00871C22">
            <w:pPr>
              <w:pStyle w:val="TAH"/>
              <w:rPr>
                <w:ins w:id="1275" w:author="Author" w:date="2023-09-18T15:34:00Z"/>
                <w:rFonts w:cs="Arial"/>
                <w:lang w:eastAsia="ja-JP"/>
              </w:rPr>
            </w:pPr>
            <w:ins w:id="1276" w:author="Author" w:date="2023-09-18T15:34:00Z">
              <w:r w:rsidRPr="00FD0425">
                <w:rPr>
                  <w:rFonts w:cs="Arial"/>
                  <w:szCs w:val="18"/>
                  <w:lang w:eastAsia="ja-JP"/>
                </w:rPr>
                <w:t>Presence</w:t>
              </w:r>
            </w:ins>
          </w:p>
        </w:tc>
        <w:tc>
          <w:tcPr>
            <w:tcW w:w="1843" w:type="dxa"/>
          </w:tcPr>
          <w:p w14:paraId="2D7C72FC" w14:textId="77777777" w:rsidR="00A611EB" w:rsidRPr="00FD0425" w:rsidRDefault="00A611EB" w:rsidP="00871C22">
            <w:pPr>
              <w:pStyle w:val="TAH"/>
              <w:rPr>
                <w:ins w:id="1277" w:author="Author" w:date="2023-09-18T15:34:00Z"/>
                <w:rFonts w:cs="Arial"/>
                <w:lang w:eastAsia="ja-JP"/>
              </w:rPr>
            </w:pPr>
            <w:ins w:id="1278" w:author="Author" w:date="2023-09-18T15:34:00Z">
              <w:r w:rsidRPr="00FD0425">
                <w:rPr>
                  <w:rFonts w:cs="Arial"/>
                  <w:szCs w:val="18"/>
                  <w:lang w:eastAsia="ja-JP"/>
                </w:rPr>
                <w:t>Range</w:t>
              </w:r>
            </w:ins>
          </w:p>
        </w:tc>
        <w:tc>
          <w:tcPr>
            <w:tcW w:w="1417" w:type="dxa"/>
          </w:tcPr>
          <w:p w14:paraId="1A53FB2D" w14:textId="77777777" w:rsidR="00A611EB" w:rsidRPr="00FD0425" w:rsidRDefault="00A611EB" w:rsidP="00871C22">
            <w:pPr>
              <w:pStyle w:val="TAH"/>
              <w:rPr>
                <w:ins w:id="1279" w:author="Author" w:date="2023-09-18T15:34:00Z"/>
                <w:rFonts w:cs="Arial"/>
                <w:lang w:eastAsia="ja-JP"/>
              </w:rPr>
            </w:pPr>
            <w:ins w:id="1280" w:author="Author" w:date="2023-09-18T15:34:00Z">
              <w:r w:rsidRPr="00FD0425">
                <w:rPr>
                  <w:rFonts w:cs="Arial"/>
                  <w:szCs w:val="18"/>
                  <w:lang w:eastAsia="ja-JP"/>
                </w:rPr>
                <w:t>IE Type and Reference</w:t>
              </w:r>
            </w:ins>
          </w:p>
        </w:tc>
        <w:tc>
          <w:tcPr>
            <w:tcW w:w="2444" w:type="dxa"/>
          </w:tcPr>
          <w:p w14:paraId="22D7A7B8" w14:textId="77777777" w:rsidR="00A611EB" w:rsidRPr="00FD0425" w:rsidRDefault="00A611EB" w:rsidP="00871C22">
            <w:pPr>
              <w:pStyle w:val="TAH"/>
              <w:rPr>
                <w:ins w:id="1281" w:author="Author" w:date="2023-09-18T15:34:00Z"/>
                <w:rFonts w:cs="Arial"/>
                <w:lang w:eastAsia="ja-JP"/>
              </w:rPr>
            </w:pPr>
            <w:ins w:id="1282" w:author="Author" w:date="2023-09-18T15:34:00Z">
              <w:r w:rsidRPr="00FD0425">
                <w:rPr>
                  <w:rFonts w:cs="Arial"/>
                  <w:szCs w:val="18"/>
                  <w:lang w:eastAsia="ja-JP"/>
                </w:rPr>
                <w:t>Semantics Description</w:t>
              </w:r>
            </w:ins>
          </w:p>
        </w:tc>
      </w:tr>
      <w:tr w:rsidR="00A611EB" w:rsidRPr="00FD0425" w14:paraId="6E63B7A4" w14:textId="77777777" w:rsidTr="00871C22">
        <w:trPr>
          <w:ins w:id="1283" w:author="Author" w:date="2023-09-18T15:34:00Z"/>
        </w:trPr>
        <w:tc>
          <w:tcPr>
            <w:tcW w:w="2518" w:type="dxa"/>
          </w:tcPr>
          <w:p w14:paraId="2098A77C" w14:textId="77777777" w:rsidR="00A611EB" w:rsidRPr="00FD0425" w:rsidRDefault="00A611EB" w:rsidP="00871C22">
            <w:pPr>
              <w:pStyle w:val="TAL"/>
              <w:rPr>
                <w:ins w:id="1284" w:author="Author" w:date="2023-09-18T15:34:00Z"/>
                <w:rFonts w:cs="Arial"/>
                <w:lang w:eastAsia="zh-CN"/>
              </w:rPr>
            </w:pPr>
            <w:ins w:id="1285" w:author="Author" w:date="2023-09-18T15:34:00Z">
              <w:r>
                <w:rPr>
                  <w:b/>
                  <w:bCs/>
                  <w:lang w:eastAsia="ja-JP"/>
                </w:rPr>
                <w:t>Predicted Trajectory</w:t>
              </w:r>
              <w:r w:rsidRPr="00FD0425">
                <w:rPr>
                  <w:b/>
                  <w:bCs/>
                  <w:lang w:eastAsia="ja-JP"/>
                </w:rPr>
                <w:t xml:space="preserve"> </w:t>
              </w:r>
              <w:r>
                <w:rPr>
                  <w:b/>
                  <w:bCs/>
                  <w:lang w:eastAsia="ja-JP"/>
                </w:rPr>
                <w:t xml:space="preserve">Cell </w:t>
              </w:r>
              <w:r w:rsidRPr="00FD0425">
                <w:rPr>
                  <w:b/>
                  <w:bCs/>
                  <w:lang w:eastAsia="ja-JP"/>
                </w:rPr>
                <w:t>List</w:t>
              </w:r>
            </w:ins>
          </w:p>
        </w:tc>
        <w:tc>
          <w:tcPr>
            <w:tcW w:w="1134" w:type="dxa"/>
          </w:tcPr>
          <w:p w14:paraId="1B5E0A61" w14:textId="77777777" w:rsidR="00A611EB" w:rsidRPr="00FD0425" w:rsidRDefault="00A611EB" w:rsidP="00871C22">
            <w:pPr>
              <w:pStyle w:val="TAL"/>
              <w:rPr>
                <w:ins w:id="1286" w:author="Author" w:date="2023-09-18T15:34:00Z"/>
                <w:rFonts w:eastAsia="Symbol" w:cs="Arial"/>
                <w:lang w:eastAsia="zh-TW"/>
              </w:rPr>
            </w:pPr>
          </w:p>
        </w:tc>
        <w:tc>
          <w:tcPr>
            <w:tcW w:w="1843" w:type="dxa"/>
          </w:tcPr>
          <w:p w14:paraId="01C0E5E9" w14:textId="77777777" w:rsidR="00A611EB" w:rsidRPr="00FD0425" w:rsidRDefault="00A611EB" w:rsidP="00871C22">
            <w:pPr>
              <w:pStyle w:val="TAL"/>
              <w:rPr>
                <w:ins w:id="1287" w:author="Author" w:date="2023-09-18T15:34:00Z"/>
                <w:rFonts w:cs="Arial"/>
                <w:lang w:eastAsia="ja-JP"/>
              </w:rPr>
            </w:pPr>
            <w:proofErr w:type="gramStart"/>
            <w:ins w:id="1288" w:author="Author" w:date="2023-09-18T15:34:00Z">
              <w:r w:rsidRPr="00FD0425">
                <w:rPr>
                  <w:i/>
                  <w:lang w:eastAsia="ja-JP"/>
                </w:rPr>
                <w:t>1..&lt;</w:t>
              </w:r>
              <w:proofErr w:type="gramEnd"/>
              <w:r w:rsidRPr="00560351">
                <w:rPr>
                  <w:i/>
                  <w:lang w:eastAsia="ja-JP"/>
                </w:rPr>
                <w:t>maxnoofCellsTrajectoryPredict</w:t>
              </w:r>
              <w:r w:rsidRPr="00FD0425">
                <w:rPr>
                  <w:i/>
                  <w:lang w:eastAsia="ja-JP"/>
                </w:rPr>
                <w:t>&gt;</w:t>
              </w:r>
            </w:ins>
          </w:p>
        </w:tc>
        <w:tc>
          <w:tcPr>
            <w:tcW w:w="1417" w:type="dxa"/>
          </w:tcPr>
          <w:p w14:paraId="6040D7BC" w14:textId="77777777" w:rsidR="00A611EB" w:rsidRPr="00FD0425" w:rsidRDefault="00A611EB" w:rsidP="00871C22">
            <w:pPr>
              <w:pStyle w:val="TAL"/>
              <w:rPr>
                <w:ins w:id="1289" w:author="Author" w:date="2023-09-18T15:34:00Z"/>
                <w:rFonts w:cs="Arial"/>
                <w:lang w:eastAsia="ja-JP"/>
              </w:rPr>
            </w:pPr>
          </w:p>
        </w:tc>
        <w:tc>
          <w:tcPr>
            <w:tcW w:w="2444" w:type="dxa"/>
          </w:tcPr>
          <w:p w14:paraId="32A13B11" w14:textId="77777777" w:rsidR="00A611EB" w:rsidRPr="00FD0425" w:rsidRDefault="00A611EB" w:rsidP="00871C22">
            <w:pPr>
              <w:pStyle w:val="TAL"/>
              <w:rPr>
                <w:ins w:id="1290" w:author="Author" w:date="2023-09-18T15:34:00Z"/>
                <w:rFonts w:cs="Arial"/>
                <w:lang w:eastAsia="zh-CN"/>
              </w:rPr>
            </w:pPr>
            <w:ins w:id="1291" w:author="Author" w:date="2023-09-18T15:34:00Z">
              <w:r>
                <w:rPr>
                  <w:lang w:eastAsia="ja-JP"/>
                </w:rPr>
                <w:t>List of cells where the UE is predicted to connect, in chronological order. The first predicted cell added to the top of this list, is the cell where the UE will move to after the serving cell.</w:t>
              </w:r>
            </w:ins>
          </w:p>
        </w:tc>
      </w:tr>
      <w:tr w:rsidR="00A611EB" w:rsidRPr="00FD0425" w14:paraId="3FA68443" w14:textId="77777777" w:rsidTr="00871C22">
        <w:trPr>
          <w:ins w:id="1292" w:author="Author" w:date="2023-09-18T15:34:00Z"/>
        </w:trPr>
        <w:tc>
          <w:tcPr>
            <w:tcW w:w="2518" w:type="dxa"/>
          </w:tcPr>
          <w:p w14:paraId="0288FED3" w14:textId="77777777" w:rsidR="00A611EB" w:rsidRPr="00FD0425" w:rsidRDefault="00A611EB" w:rsidP="00871C22">
            <w:pPr>
              <w:pStyle w:val="TAL"/>
              <w:ind w:left="113"/>
              <w:rPr>
                <w:ins w:id="1293" w:author="Author" w:date="2023-09-18T15:34:00Z"/>
                <w:rFonts w:cs="Geneva"/>
                <w:szCs w:val="18"/>
                <w:lang w:eastAsia="zh-CN"/>
              </w:rPr>
            </w:pPr>
            <w:ins w:id="1294" w:author="Author" w:date="2023-09-18T15:34:00Z">
              <w:r w:rsidRPr="00FD0425">
                <w:rPr>
                  <w:rFonts w:cs="Arial"/>
                  <w:lang w:eastAsia="ja-JP"/>
                </w:rPr>
                <w:t>&gt;</w:t>
              </w:r>
              <w:r>
                <w:rPr>
                  <w:rFonts w:cs="Arial"/>
                  <w:lang w:eastAsia="ja-JP"/>
                </w:rPr>
                <w:t>Predicted</w:t>
              </w:r>
              <w:r w:rsidRPr="00FD0425">
                <w:rPr>
                  <w:rFonts w:cs="Arial"/>
                  <w:lang w:eastAsia="ja-JP"/>
                </w:rPr>
                <w:t xml:space="preserve"> </w:t>
              </w:r>
              <w:r>
                <w:rPr>
                  <w:rFonts w:cs="Arial"/>
                  <w:lang w:eastAsia="ja-JP"/>
                </w:rPr>
                <w:t xml:space="preserve">Trajectory </w:t>
              </w:r>
              <w:r w:rsidRPr="00FD0425">
                <w:rPr>
                  <w:rFonts w:cs="Arial"/>
                  <w:lang w:eastAsia="ja-JP"/>
                </w:rPr>
                <w:t>Cell Information</w:t>
              </w:r>
            </w:ins>
          </w:p>
        </w:tc>
        <w:tc>
          <w:tcPr>
            <w:tcW w:w="1134" w:type="dxa"/>
          </w:tcPr>
          <w:p w14:paraId="5CA49C06" w14:textId="77777777" w:rsidR="00A611EB" w:rsidRPr="00FD0425" w:rsidRDefault="00A611EB" w:rsidP="00871C22">
            <w:pPr>
              <w:pStyle w:val="TAL"/>
              <w:rPr>
                <w:ins w:id="1295" w:author="Author" w:date="2023-09-18T15:34:00Z"/>
                <w:rFonts w:cs="Arial"/>
                <w:lang w:eastAsia="ja-JP"/>
              </w:rPr>
            </w:pPr>
            <w:ins w:id="1296" w:author="Author" w:date="2023-09-18T15:34:00Z">
              <w:r w:rsidRPr="00FD0425">
                <w:rPr>
                  <w:lang w:eastAsia="ja-JP"/>
                </w:rPr>
                <w:t>M</w:t>
              </w:r>
            </w:ins>
          </w:p>
        </w:tc>
        <w:tc>
          <w:tcPr>
            <w:tcW w:w="1843" w:type="dxa"/>
          </w:tcPr>
          <w:p w14:paraId="320274F0" w14:textId="77777777" w:rsidR="00A611EB" w:rsidRPr="00FD0425" w:rsidRDefault="00A611EB" w:rsidP="00871C22">
            <w:pPr>
              <w:pStyle w:val="TAL"/>
              <w:rPr>
                <w:ins w:id="1297" w:author="Author" w:date="2023-09-18T15:34:00Z"/>
                <w:rFonts w:cs="Arial"/>
                <w:lang w:eastAsia="ja-JP"/>
              </w:rPr>
            </w:pPr>
          </w:p>
        </w:tc>
        <w:tc>
          <w:tcPr>
            <w:tcW w:w="1417" w:type="dxa"/>
          </w:tcPr>
          <w:p w14:paraId="234CF51B" w14:textId="77777777" w:rsidR="00A611EB" w:rsidRPr="00FD0425" w:rsidRDefault="00A611EB" w:rsidP="00871C22">
            <w:pPr>
              <w:pStyle w:val="TAL"/>
              <w:rPr>
                <w:ins w:id="1298" w:author="Author" w:date="2023-09-18T15:34:00Z"/>
                <w:rFonts w:cs="Arial"/>
                <w:lang w:eastAsia="ja-JP"/>
              </w:rPr>
            </w:pPr>
            <w:ins w:id="1299" w:author="Author" w:date="2023-09-18T15:34:00Z">
              <w:r w:rsidRPr="00FD0425">
                <w:rPr>
                  <w:lang w:eastAsia="ja-JP"/>
                </w:rPr>
                <w:t>9.2.</w:t>
              </w:r>
              <w:proofErr w:type="gramStart"/>
              <w:r w:rsidRPr="00FD0425">
                <w:rPr>
                  <w:lang w:eastAsia="ja-JP"/>
                </w:rPr>
                <w:t>3.</w:t>
              </w:r>
              <w:r>
                <w:rPr>
                  <w:lang w:eastAsia="ja-JP"/>
                </w:rPr>
                <w:t>Z</w:t>
              </w:r>
              <w:proofErr w:type="gramEnd"/>
            </w:ins>
          </w:p>
        </w:tc>
        <w:tc>
          <w:tcPr>
            <w:tcW w:w="2444" w:type="dxa"/>
          </w:tcPr>
          <w:p w14:paraId="5A63BF16" w14:textId="77777777" w:rsidR="00A611EB" w:rsidRPr="00FD0425" w:rsidRDefault="00A611EB" w:rsidP="00871C22">
            <w:pPr>
              <w:pStyle w:val="TAL"/>
              <w:rPr>
                <w:ins w:id="1300" w:author="Author" w:date="2023-09-18T15:34:00Z"/>
                <w:rFonts w:cs="Arial"/>
                <w:lang w:eastAsia="zh-CN"/>
              </w:rPr>
            </w:pPr>
          </w:p>
        </w:tc>
      </w:tr>
    </w:tbl>
    <w:p w14:paraId="722CCCF0" w14:textId="77777777" w:rsidR="00A611EB" w:rsidRPr="00FD0425" w:rsidRDefault="00A611EB" w:rsidP="00A611EB">
      <w:pPr>
        <w:rPr>
          <w:ins w:id="1301" w:author="Author" w:date="2023-09-18T15:34: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611EB" w:rsidRPr="00FD0425" w14:paraId="01246616" w14:textId="77777777" w:rsidTr="00871C22">
        <w:trPr>
          <w:ins w:id="1302" w:author="Author" w:date="2023-09-18T15:34:00Z"/>
        </w:trPr>
        <w:tc>
          <w:tcPr>
            <w:tcW w:w="3528" w:type="dxa"/>
          </w:tcPr>
          <w:p w14:paraId="3BBF01C8" w14:textId="77777777" w:rsidR="00A611EB" w:rsidRPr="00FD0425" w:rsidRDefault="00A611EB" w:rsidP="00871C22">
            <w:pPr>
              <w:pStyle w:val="TAH"/>
              <w:rPr>
                <w:ins w:id="1303" w:author="Author" w:date="2023-09-18T15:34:00Z"/>
                <w:rFonts w:cs="Arial"/>
                <w:lang w:eastAsia="ja-JP"/>
              </w:rPr>
            </w:pPr>
            <w:ins w:id="1304" w:author="Author" w:date="2023-09-18T15:34:00Z">
              <w:r w:rsidRPr="00FD0425">
                <w:rPr>
                  <w:rFonts w:cs="Arial"/>
                  <w:lang w:eastAsia="ja-JP"/>
                </w:rPr>
                <w:lastRenderedPageBreak/>
                <w:t>Range bound</w:t>
              </w:r>
            </w:ins>
          </w:p>
        </w:tc>
        <w:tc>
          <w:tcPr>
            <w:tcW w:w="6192" w:type="dxa"/>
          </w:tcPr>
          <w:p w14:paraId="29B43365" w14:textId="77777777" w:rsidR="00A611EB" w:rsidRPr="00FD0425" w:rsidRDefault="00A611EB" w:rsidP="00871C22">
            <w:pPr>
              <w:pStyle w:val="TAH"/>
              <w:rPr>
                <w:ins w:id="1305" w:author="Author" w:date="2023-09-18T15:34:00Z"/>
                <w:rFonts w:cs="Arial"/>
                <w:lang w:eastAsia="ja-JP"/>
              </w:rPr>
            </w:pPr>
            <w:ins w:id="1306" w:author="Author" w:date="2023-09-18T15:34:00Z">
              <w:r w:rsidRPr="00FD0425">
                <w:rPr>
                  <w:rFonts w:cs="Arial"/>
                  <w:lang w:eastAsia="ja-JP"/>
                </w:rPr>
                <w:t>Explanation</w:t>
              </w:r>
            </w:ins>
          </w:p>
        </w:tc>
      </w:tr>
      <w:tr w:rsidR="00A611EB" w:rsidRPr="00FD0425" w14:paraId="1B96F91C" w14:textId="77777777" w:rsidTr="00871C22">
        <w:trPr>
          <w:ins w:id="1307" w:author="Author" w:date="2023-09-18T15:34:00Z"/>
        </w:trPr>
        <w:tc>
          <w:tcPr>
            <w:tcW w:w="3528" w:type="dxa"/>
          </w:tcPr>
          <w:p w14:paraId="6C6D1CE7" w14:textId="77777777" w:rsidR="00A611EB" w:rsidRPr="00FD0425" w:rsidRDefault="00A611EB" w:rsidP="00871C22">
            <w:pPr>
              <w:pStyle w:val="TAL"/>
              <w:rPr>
                <w:ins w:id="1308" w:author="Author" w:date="2023-09-18T15:34:00Z"/>
                <w:lang w:eastAsia="ja-JP"/>
              </w:rPr>
            </w:pPr>
            <w:ins w:id="1309" w:author="Author" w:date="2023-09-18T15:34:00Z">
              <w:r w:rsidRPr="00FD0425">
                <w:rPr>
                  <w:lang w:eastAsia="ja-JP"/>
                </w:rPr>
                <w:t>maxnoofCells</w:t>
              </w:r>
              <w:r>
                <w:rPr>
                  <w:lang w:eastAsia="ja-JP"/>
                </w:rPr>
                <w:t>TrajectoryPredict</w:t>
              </w:r>
            </w:ins>
          </w:p>
        </w:tc>
        <w:tc>
          <w:tcPr>
            <w:tcW w:w="6192" w:type="dxa"/>
          </w:tcPr>
          <w:p w14:paraId="30FAABA0" w14:textId="77777777" w:rsidR="00A611EB" w:rsidRPr="00FD0425" w:rsidRDefault="00A611EB" w:rsidP="00871C22">
            <w:pPr>
              <w:pStyle w:val="TAL"/>
              <w:rPr>
                <w:ins w:id="1310" w:author="Author" w:date="2023-09-18T15:34:00Z"/>
                <w:lang w:eastAsia="ja-JP"/>
              </w:rPr>
            </w:pPr>
            <w:ins w:id="1311" w:author="Author" w:date="2023-09-18T15:34:00Z">
              <w:r w:rsidRPr="00FD0425">
                <w:rPr>
                  <w:lang w:eastAsia="ja-JP"/>
                </w:rPr>
                <w:t xml:space="preserve">Maximum number of </w:t>
              </w:r>
              <w:r>
                <w:rPr>
                  <w:lang w:eastAsia="ja-JP"/>
                </w:rPr>
                <w:t>cells that can be predicted for UE trajectory</w:t>
              </w:r>
              <w:r w:rsidRPr="00FD0425">
                <w:rPr>
                  <w:lang w:eastAsia="ja-JP"/>
                </w:rPr>
                <w:t xml:space="preserve">. </w:t>
              </w:r>
              <w:r w:rsidRPr="00D55063">
                <w:rPr>
                  <w:highlight w:val="yellow"/>
                  <w:lang w:eastAsia="ja-JP"/>
                </w:rPr>
                <w:t>Value is FFS.</w:t>
              </w:r>
            </w:ins>
          </w:p>
        </w:tc>
      </w:tr>
    </w:tbl>
    <w:p w14:paraId="09DF74CD" w14:textId="77777777" w:rsidR="00A611EB" w:rsidRPr="00FD0425" w:rsidRDefault="00A611EB" w:rsidP="00A611EB">
      <w:pPr>
        <w:rPr>
          <w:ins w:id="1312" w:author="Author" w:date="2023-09-18T15:34:00Z"/>
          <w:lang w:eastAsia="zh-CN"/>
        </w:rPr>
      </w:pPr>
    </w:p>
    <w:p w14:paraId="5C9096D7" w14:textId="77777777" w:rsidR="00A611EB" w:rsidRPr="00FD0425" w:rsidRDefault="00A611EB" w:rsidP="00A611EB">
      <w:pPr>
        <w:pStyle w:val="Heading4"/>
        <w:rPr>
          <w:ins w:id="1313" w:author="Author" w:date="2023-09-18T15:34:00Z"/>
        </w:rPr>
      </w:pPr>
      <w:bookmarkStart w:id="1314" w:name="_Toc20955374"/>
      <w:bookmarkStart w:id="1315" w:name="_Toc29991577"/>
      <w:bookmarkStart w:id="1316" w:name="_Toc36555978"/>
      <w:bookmarkStart w:id="1317" w:name="_Toc44497723"/>
      <w:bookmarkStart w:id="1318" w:name="_Toc45108110"/>
      <w:bookmarkStart w:id="1319" w:name="_Toc45901730"/>
      <w:bookmarkStart w:id="1320" w:name="_Toc51850811"/>
      <w:bookmarkStart w:id="1321" w:name="_Toc56693815"/>
      <w:bookmarkStart w:id="1322" w:name="_Toc64447359"/>
      <w:bookmarkStart w:id="1323" w:name="_Toc66286853"/>
      <w:bookmarkStart w:id="1324" w:name="_Toc74151548"/>
      <w:bookmarkStart w:id="1325" w:name="_Toc88654021"/>
      <w:bookmarkStart w:id="1326" w:name="_Toc97904377"/>
      <w:bookmarkStart w:id="1327" w:name="_Toc98868491"/>
      <w:bookmarkStart w:id="1328" w:name="_Toc105174776"/>
      <w:bookmarkStart w:id="1329" w:name="_Toc106109613"/>
      <w:ins w:id="1330" w:author="Author" w:date="2023-09-18T15:34:00Z">
        <w:r w:rsidRPr="00FD0425">
          <w:t>9.2.</w:t>
        </w:r>
        <w:proofErr w:type="gramStart"/>
        <w:r w:rsidRPr="00FD0425">
          <w:t>3.</w:t>
        </w:r>
        <w:r>
          <w:t>Z</w:t>
        </w:r>
        <w:proofErr w:type="gramEnd"/>
        <w:r w:rsidRPr="00FD0425">
          <w:tab/>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r w:rsidRPr="005339D5">
          <w:t>Predicted Trajectory Cell Information</w:t>
        </w:r>
      </w:ins>
    </w:p>
    <w:p w14:paraId="31F7A30D" w14:textId="77777777" w:rsidR="00A611EB" w:rsidRPr="00FD0425" w:rsidRDefault="00A611EB" w:rsidP="00A611EB">
      <w:pPr>
        <w:rPr>
          <w:ins w:id="1331" w:author="Author" w:date="2023-09-18T15:34:00Z"/>
        </w:rPr>
      </w:pPr>
      <w:ins w:id="1332" w:author="Author" w:date="2023-09-18T15:34:00Z">
        <w:r w:rsidRPr="00FD0425">
          <w:t xml:space="preserve">The </w:t>
        </w:r>
        <w:r w:rsidRPr="005339D5">
          <w:t xml:space="preserve">Predicted Trajectory Cell Information </w:t>
        </w:r>
        <w:r w:rsidRPr="00FD0425">
          <w:t>contain</w:t>
        </w:r>
        <w:r>
          <w:t>s</w:t>
        </w:r>
        <w:r w:rsidRPr="00FD0425">
          <w:t xml:space="preserve"> </w:t>
        </w:r>
        <w:r>
          <w:t xml:space="preserve">the </w:t>
        </w:r>
        <w:r w:rsidRPr="00FD0425">
          <w:t>cell</w:t>
        </w:r>
        <w:r>
          <w:t xml:space="preserve"> ID of the predicted NG-RAN cell for </w:t>
        </w:r>
        <w:proofErr w:type="gramStart"/>
        <w:r>
          <w:t>cell based</w:t>
        </w:r>
        <w:proofErr w:type="gramEnd"/>
        <w:r>
          <w:t xml:space="preserve"> UE trajectory prediction</w:t>
        </w:r>
        <w:r w:rsidRPr="00FD0425">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A611EB" w:rsidRPr="00FD0425" w14:paraId="6C5FDE01" w14:textId="77777777" w:rsidTr="00871C22">
        <w:trPr>
          <w:ins w:id="1333" w:author="Author" w:date="2023-09-18T15:34:00Z"/>
        </w:trPr>
        <w:tc>
          <w:tcPr>
            <w:tcW w:w="2578" w:type="dxa"/>
          </w:tcPr>
          <w:p w14:paraId="0437079D" w14:textId="77777777" w:rsidR="00A611EB" w:rsidRPr="00FD0425" w:rsidRDefault="00A611EB" w:rsidP="00871C22">
            <w:pPr>
              <w:pStyle w:val="TAH"/>
              <w:rPr>
                <w:ins w:id="1334" w:author="Author" w:date="2023-09-18T15:34:00Z"/>
                <w:rFonts w:cs="Arial"/>
                <w:lang w:eastAsia="ja-JP"/>
              </w:rPr>
            </w:pPr>
            <w:ins w:id="1335" w:author="Author" w:date="2023-09-18T15:34:00Z">
              <w:r w:rsidRPr="00FD0425">
                <w:rPr>
                  <w:rFonts w:cs="Arial"/>
                  <w:lang w:eastAsia="ja-JP"/>
                </w:rPr>
                <w:t>IE/Group Name</w:t>
              </w:r>
            </w:ins>
          </w:p>
        </w:tc>
        <w:tc>
          <w:tcPr>
            <w:tcW w:w="1104" w:type="dxa"/>
          </w:tcPr>
          <w:p w14:paraId="4E2BB600" w14:textId="77777777" w:rsidR="00A611EB" w:rsidRPr="00FD0425" w:rsidRDefault="00A611EB" w:rsidP="00871C22">
            <w:pPr>
              <w:pStyle w:val="TAH"/>
              <w:rPr>
                <w:ins w:id="1336" w:author="Author" w:date="2023-09-18T15:34:00Z"/>
                <w:rFonts w:cs="Arial"/>
                <w:lang w:eastAsia="ja-JP"/>
              </w:rPr>
            </w:pPr>
            <w:ins w:id="1337" w:author="Author" w:date="2023-09-18T15:34:00Z">
              <w:r w:rsidRPr="00FD0425">
                <w:rPr>
                  <w:rFonts w:cs="Arial"/>
                  <w:lang w:eastAsia="ja-JP"/>
                </w:rPr>
                <w:t>Presence</w:t>
              </w:r>
            </w:ins>
          </w:p>
        </w:tc>
        <w:tc>
          <w:tcPr>
            <w:tcW w:w="1022" w:type="dxa"/>
          </w:tcPr>
          <w:p w14:paraId="7DF1FF07" w14:textId="77777777" w:rsidR="00A611EB" w:rsidRPr="00FD0425" w:rsidRDefault="00A611EB" w:rsidP="00871C22">
            <w:pPr>
              <w:pStyle w:val="TAH"/>
              <w:rPr>
                <w:ins w:id="1338" w:author="Author" w:date="2023-09-18T15:34:00Z"/>
                <w:rFonts w:cs="Arial"/>
                <w:lang w:eastAsia="ja-JP"/>
              </w:rPr>
            </w:pPr>
            <w:ins w:id="1339" w:author="Author" w:date="2023-09-18T15:34:00Z">
              <w:r w:rsidRPr="00FD0425">
                <w:rPr>
                  <w:rFonts w:cs="Arial"/>
                  <w:lang w:eastAsia="ja-JP"/>
                </w:rPr>
                <w:t>Range</w:t>
              </w:r>
            </w:ins>
          </w:p>
        </w:tc>
        <w:tc>
          <w:tcPr>
            <w:tcW w:w="1945" w:type="dxa"/>
          </w:tcPr>
          <w:p w14:paraId="47D1B85D" w14:textId="77777777" w:rsidR="00A611EB" w:rsidRPr="00FD0425" w:rsidRDefault="00A611EB" w:rsidP="00871C22">
            <w:pPr>
              <w:pStyle w:val="TAH"/>
              <w:rPr>
                <w:ins w:id="1340" w:author="Author" w:date="2023-09-18T15:34:00Z"/>
                <w:rFonts w:cs="Arial"/>
                <w:lang w:eastAsia="ja-JP"/>
              </w:rPr>
            </w:pPr>
            <w:ins w:id="1341" w:author="Author" w:date="2023-09-18T15:34:00Z">
              <w:r w:rsidRPr="00FD0425">
                <w:rPr>
                  <w:rFonts w:cs="Arial"/>
                  <w:lang w:eastAsia="ja-JP"/>
                </w:rPr>
                <w:t>IE type and reference</w:t>
              </w:r>
            </w:ins>
          </w:p>
        </w:tc>
        <w:tc>
          <w:tcPr>
            <w:tcW w:w="2875" w:type="dxa"/>
          </w:tcPr>
          <w:p w14:paraId="539A9556" w14:textId="77777777" w:rsidR="00A611EB" w:rsidRPr="00FD0425" w:rsidRDefault="00A611EB" w:rsidP="00871C22">
            <w:pPr>
              <w:pStyle w:val="TAH"/>
              <w:rPr>
                <w:ins w:id="1342" w:author="Author" w:date="2023-09-18T15:34:00Z"/>
                <w:rFonts w:cs="Arial"/>
                <w:lang w:eastAsia="ja-JP"/>
              </w:rPr>
            </w:pPr>
            <w:ins w:id="1343" w:author="Author" w:date="2023-09-18T15:34:00Z">
              <w:r w:rsidRPr="00FD0425">
                <w:rPr>
                  <w:rFonts w:cs="Arial"/>
                  <w:lang w:eastAsia="ja-JP"/>
                </w:rPr>
                <w:t>Semantics description</w:t>
              </w:r>
            </w:ins>
          </w:p>
        </w:tc>
      </w:tr>
      <w:tr w:rsidR="00A611EB" w:rsidRPr="00FD0425" w14:paraId="4E15DF83" w14:textId="77777777" w:rsidTr="00871C22">
        <w:trPr>
          <w:ins w:id="1344" w:author="Author" w:date="2023-09-18T15:34:00Z"/>
        </w:trPr>
        <w:tc>
          <w:tcPr>
            <w:tcW w:w="2578" w:type="dxa"/>
          </w:tcPr>
          <w:p w14:paraId="34D4BD6E" w14:textId="77777777" w:rsidR="00A611EB" w:rsidRPr="00FD0425" w:rsidRDefault="00A611EB" w:rsidP="00871C22">
            <w:pPr>
              <w:pStyle w:val="TAL"/>
              <w:rPr>
                <w:ins w:id="1345" w:author="Author" w:date="2023-09-18T15:34:00Z"/>
                <w:rFonts w:cs="Arial"/>
                <w:lang w:eastAsia="ja-JP"/>
              </w:rPr>
            </w:pPr>
            <w:ins w:id="1346" w:author="Author" w:date="2023-09-18T15:34:00Z">
              <w:r w:rsidRPr="00FD0425">
                <w:rPr>
                  <w:rFonts w:cs="Arial"/>
                  <w:lang w:eastAsia="ja-JP"/>
                </w:rPr>
                <w:t xml:space="preserve">CHOICE </w:t>
              </w:r>
              <w:r w:rsidRPr="0050765B">
                <w:rPr>
                  <w:rFonts w:cs="Arial"/>
                  <w:i/>
                  <w:lang w:eastAsia="ja-JP"/>
                </w:rPr>
                <w:t>Predicted Trajectory Cell Information</w:t>
              </w:r>
            </w:ins>
          </w:p>
        </w:tc>
        <w:tc>
          <w:tcPr>
            <w:tcW w:w="1104" w:type="dxa"/>
          </w:tcPr>
          <w:p w14:paraId="6074028B" w14:textId="77777777" w:rsidR="00A611EB" w:rsidRPr="00FD0425" w:rsidRDefault="00A611EB" w:rsidP="00871C22">
            <w:pPr>
              <w:pStyle w:val="TAL"/>
              <w:rPr>
                <w:ins w:id="1347" w:author="Author" w:date="2023-09-18T15:34:00Z"/>
                <w:rFonts w:cs="Arial"/>
                <w:lang w:eastAsia="ja-JP"/>
              </w:rPr>
            </w:pPr>
            <w:ins w:id="1348" w:author="Author" w:date="2023-09-18T15:34:00Z">
              <w:r>
                <w:rPr>
                  <w:rFonts w:cs="Arial"/>
                  <w:lang w:eastAsia="ja-JP"/>
                </w:rPr>
                <w:t>M</w:t>
              </w:r>
            </w:ins>
          </w:p>
        </w:tc>
        <w:tc>
          <w:tcPr>
            <w:tcW w:w="1022" w:type="dxa"/>
          </w:tcPr>
          <w:p w14:paraId="5D9289AD" w14:textId="77777777" w:rsidR="00A611EB" w:rsidRPr="00FD0425" w:rsidRDefault="00A611EB" w:rsidP="00871C22">
            <w:pPr>
              <w:pStyle w:val="TAL"/>
              <w:rPr>
                <w:ins w:id="1349" w:author="Author" w:date="2023-09-18T15:34:00Z"/>
                <w:rFonts w:cs="Arial"/>
                <w:lang w:eastAsia="ja-JP"/>
              </w:rPr>
            </w:pPr>
          </w:p>
        </w:tc>
        <w:tc>
          <w:tcPr>
            <w:tcW w:w="1945" w:type="dxa"/>
          </w:tcPr>
          <w:p w14:paraId="59B8A35D" w14:textId="77777777" w:rsidR="00A611EB" w:rsidRPr="00FD0425" w:rsidRDefault="00A611EB" w:rsidP="00871C22">
            <w:pPr>
              <w:pStyle w:val="TAL"/>
              <w:rPr>
                <w:ins w:id="1350" w:author="Author" w:date="2023-09-18T15:34:00Z"/>
                <w:rFonts w:cs="Arial"/>
                <w:lang w:eastAsia="ja-JP"/>
              </w:rPr>
            </w:pPr>
          </w:p>
        </w:tc>
        <w:tc>
          <w:tcPr>
            <w:tcW w:w="2875" w:type="dxa"/>
          </w:tcPr>
          <w:p w14:paraId="1B6007BF" w14:textId="77777777" w:rsidR="00A611EB" w:rsidRPr="00FD0425" w:rsidRDefault="00A611EB" w:rsidP="00871C22">
            <w:pPr>
              <w:pStyle w:val="TAL"/>
              <w:rPr>
                <w:ins w:id="1351" w:author="Author" w:date="2023-09-18T15:34:00Z"/>
                <w:rFonts w:cs="Arial"/>
                <w:lang w:eastAsia="ja-JP"/>
              </w:rPr>
            </w:pPr>
          </w:p>
        </w:tc>
      </w:tr>
      <w:tr w:rsidR="00A611EB" w:rsidRPr="00FD0425" w14:paraId="03D5A61A" w14:textId="77777777" w:rsidTr="00871C22">
        <w:trPr>
          <w:trHeight w:val="253"/>
          <w:ins w:id="1352" w:author="Author" w:date="2023-09-18T15:34:00Z"/>
        </w:trPr>
        <w:tc>
          <w:tcPr>
            <w:tcW w:w="2578" w:type="dxa"/>
          </w:tcPr>
          <w:p w14:paraId="382C761D" w14:textId="77777777" w:rsidR="00A611EB" w:rsidRPr="00FD0425" w:rsidRDefault="00A611EB" w:rsidP="00871C22">
            <w:pPr>
              <w:pStyle w:val="TAL"/>
              <w:ind w:left="113"/>
              <w:rPr>
                <w:ins w:id="1353" w:author="Author" w:date="2023-09-18T15:34:00Z"/>
                <w:rFonts w:cs="Arial"/>
                <w:lang w:eastAsia="ja-JP"/>
              </w:rPr>
            </w:pPr>
            <w:ins w:id="1354" w:author="Author" w:date="2023-09-18T15:34:00Z">
              <w:r w:rsidRPr="00FD0425">
                <w:rPr>
                  <w:rFonts w:cs="Arial"/>
                  <w:iCs/>
                  <w:lang w:eastAsia="ja-JP"/>
                </w:rPr>
                <w:t>&gt;</w:t>
              </w:r>
              <w:r w:rsidRPr="00FD0425">
                <w:rPr>
                  <w:rFonts w:cs="Arial"/>
                  <w:i/>
                  <w:iCs/>
                  <w:lang w:eastAsia="ja-JP"/>
                </w:rPr>
                <w:t>NG-RAN Cell</w:t>
              </w:r>
            </w:ins>
          </w:p>
        </w:tc>
        <w:tc>
          <w:tcPr>
            <w:tcW w:w="1104" w:type="dxa"/>
          </w:tcPr>
          <w:p w14:paraId="1CBC01FE" w14:textId="77777777" w:rsidR="00A611EB" w:rsidRPr="00FD0425" w:rsidRDefault="00A611EB" w:rsidP="00871C22">
            <w:pPr>
              <w:pStyle w:val="TAL"/>
              <w:rPr>
                <w:ins w:id="1355" w:author="Author" w:date="2023-09-18T15:34:00Z"/>
                <w:rFonts w:cs="Arial"/>
                <w:lang w:eastAsia="ja-JP"/>
              </w:rPr>
            </w:pPr>
          </w:p>
        </w:tc>
        <w:tc>
          <w:tcPr>
            <w:tcW w:w="1022" w:type="dxa"/>
          </w:tcPr>
          <w:p w14:paraId="73A51D60" w14:textId="77777777" w:rsidR="00A611EB" w:rsidRPr="00FD0425" w:rsidRDefault="00A611EB" w:rsidP="00871C22">
            <w:pPr>
              <w:pStyle w:val="TAL"/>
              <w:rPr>
                <w:ins w:id="1356" w:author="Author" w:date="2023-09-18T15:34:00Z"/>
                <w:rFonts w:cs="Arial"/>
                <w:lang w:eastAsia="ja-JP"/>
              </w:rPr>
            </w:pPr>
          </w:p>
        </w:tc>
        <w:tc>
          <w:tcPr>
            <w:tcW w:w="1945" w:type="dxa"/>
          </w:tcPr>
          <w:p w14:paraId="2064DD3E" w14:textId="77777777" w:rsidR="00A611EB" w:rsidRPr="00FD0425" w:rsidRDefault="00A611EB" w:rsidP="00871C22">
            <w:pPr>
              <w:pStyle w:val="TAL"/>
              <w:rPr>
                <w:ins w:id="1357" w:author="Author" w:date="2023-09-18T15:34:00Z"/>
                <w:rFonts w:cs="Arial"/>
                <w:lang w:eastAsia="ja-JP"/>
              </w:rPr>
            </w:pPr>
          </w:p>
        </w:tc>
        <w:tc>
          <w:tcPr>
            <w:tcW w:w="2875" w:type="dxa"/>
          </w:tcPr>
          <w:p w14:paraId="5888669E" w14:textId="77777777" w:rsidR="00A611EB" w:rsidRPr="00FD0425" w:rsidRDefault="00A611EB" w:rsidP="00871C22">
            <w:pPr>
              <w:pStyle w:val="TAL"/>
              <w:rPr>
                <w:ins w:id="1358" w:author="Author" w:date="2023-09-18T15:34:00Z"/>
                <w:rFonts w:cs="Arial"/>
                <w:lang w:eastAsia="ja-JP"/>
              </w:rPr>
            </w:pPr>
          </w:p>
        </w:tc>
      </w:tr>
      <w:tr w:rsidR="00A611EB" w:rsidRPr="00FD0425" w14:paraId="552477D9" w14:textId="77777777" w:rsidTr="00871C22">
        <w:trPr>
          <w:ins w:id="1359" w:author="Author" w:date="2023-09-18T15:34:00Z"/>
        </w:trPr>
        <w:tc>
          <w:tcPr>
            <w:tcW w:w="2578" w:type="dxa"/>
          </w:tcPr>
          <w:p w14:paraId="3651D9BC" w14:textId="77777777" w:rsidR="00A611EB" w:rsidRPr="00FD0425" w:rsidRDefault="00A611EB" w:rsidP="00871C22">
            <w:pPr>
              <w:pStyle w:val="TAL"/>
              <w:ind w:left="227"/>
              <w:rPr>
                <w:ins w:id="1360" w:author="Author" w:date="2023-09-18T15:34:00Z"/>
                <w:rFonts w:cs="Arial"/>
                <w:iCs/>
                <w:lang w:eastAsia="ja-JP"/>
              </w:rPr>
            </w:pPr>
            <w:ins w:id="1361" w:author="Author" w:date="2023-09-18T15:34:00Z">
              <w:r w:rsidRPr="00FD0425">
                <w:rPr>
                  <w:rFonts w:cs="Arial"/>
                  <w:lang w:eastAsia="ja-JP"/>
                </w:rPr>
                <w:t>&gt;&gt;</w:t>
              </w:r>
              <w:r w:rsidRPr="009D1FE9">
                <w:rPr>
                  <w:lang w:eastAsia="zh-CN"/>
                </w:rPr>
                <w:t>Global NG-RAN Cell Identity</w:t>
              </w:r>
            </w:ins>
          </w:p>
        </w:tc>
        <w:tc>
          <w:tcPr>
            <w:tcW w:w="1104" w:type="dxa"/>
          </w:tcPr>
          <w:p w14:paraId="7D1AD42A" w14:textId="77777777" w:rsidR="00A611EB" w:rsidRPr="00FD0425" w:rsidRDefault="00A611EB" w:rsidP="00871C22">
            <w:pPr>
              <w:pStyle w:val="TAL"/>
              <w:rPr>
                <w:ins w:id="1362" w:author="Author" w:date="2023-09-18T15:34:00Z"/>
                <w:rFonts w:cs="Arial"/>
                <w:lang w:eastAsia="ja-JP"/>
              </w:rPr>
            </w:pPr>
            <w:ins w:id="1363" w:author="Author" w:date="2023-09-18T15:34:00Z">
              <w:r w:rsidRPr="00FD0425">
                <w:rPr>
                  <w:rFonts w:cs="Arial"/>
                  <w:lang w:eastAsia="ja-JP"/>
                </w:rPr>
                <w:t>M</w:t>
              </w:r>
            </w:ins>
          </w:p>
        </w:tc>
        <w:tc>
          <w:tcPr>
            <w:tcW w:w="1022" w:type="dxa"/>
          </w:tcPr>
          <w:p w14:paraId="094A4B6B" w14:textId="77777777" w:rsidR="00A611EB" w:rsidRPr="00FD0425" w:rsidRDefault="00A611EB" w:rsidP="00871C22">
            <w:pPr>
              <w:pStyle w:val="TAL"/>
              <w:rPr>
                <w:ins w:id="1364" w:author="Author" w:date="2023-09-18T15:34:00Z"/>
                <w:rFonts w:cs="Arial"/>
                <w:lang w:eastAsia="ja-JP"/>
              </w:rPr>
            </w:pPr>
          </w:p>
        </w:tc>
        <w:tc>
          <w:tcPr>
            <w:tcW w:w="1945" w:type="dxa"/>
          </w:tcPr>
          <w:p w14:paraId="023BFA9A" w14:textId="77777777" w:rsidR="00A611EB" w:rsidRPr="00BF6CC1" w:rsidRDefault="00A611EB" w:rsidP="00871C22">
            <w:pPr>
              <w:pStyle w:val="TAL"/>
              <w:rPr>
                <w:ins w:id="1365" w:author="Author" w:date="2023-09-18T15:34:00Z"/>
                <w:rFonts w:cs="Arial"/>
                <w:lang w:eastAsia="ja-JP"/>
              </w:rPr>
            </w:pPr>
            <w:ins w:id="1366" w:author="Author" w:date="2023-09-18T15:34:00Z">
              <w:r>
                <w:rPr>
                  <w:rFonts w:cs="Arial"/>
                  <w:lang w:eastAsia="ja-JP"/>
                </w:rPr>
                <w:t>9.2.2.</w:t>
              </w:r>
              <w:r w:rsidRPr="009D1FE9">
                <w:rPr>
                  <w:lang w:eastAsia="zh-CN"/>
                </w:rPr>
                <w:t>27</w:t>
              </w:r>
            </w:ins>
          </w:p>
        </w:tc>
        <w:tc>
          <w:tcPr>
            <w:tcW w:w="2875" w:type="dxa"/>
          </w:tcPr>
          <w:p w14:paraId="5209984C" w14:textId="77777777" w:rsidR="00A611EB" w:rsidRPr="00FD0425" w:rsidRDefault="00A611EB" w:rsidP="00871C22">
            <w:pPr>
              <w:pStyle w:val="TAL"/>
              <w:rPr>
                <w:ins w:id="1367" w:author="Author" w:date="2023-09-18T15:34:00Z"/>
                <w:rFonts w:cs="Arial"/>
                <w:lang w:eastAsia="ja-JP"/>
              </w:rPr>
            </w:pPr>
          </w:p>
        </w:tc>
      </w:tr>
      <w:tr w:rsidR="00A611EB" w:rsidRPr="00FD0425" w14:paraId="79C931B1" w14:textId="77777777" w:rsidTr="00871C22">
        <w:trPr>
          <w:ins w:id="1368" w:author="Author" w:date="2023-09-18T15:34:00Z"/>
        </w:trPr>
        <w:tc>
          <w:tcPr>
            <w:tcW w:w="2578" w:type="dxa"/>
          </w:tcPr>
          <w:p w14:paraId="7316A150" w14:textId="77777777" w:rsidR="00A611EB" w:rsidRPr="00FD0425" w:rsidRDefault="00A611EB" w:rsidP="00871C22">
            <w:pPr>
              <w:pStyle w:val="TAL"/>
              <w:ind w:left="227"/>
              <w:rPr>
                <w:ins w:id="1369" w:author="Author" w:date="2023-09-18T15:34:00Z"/>
                <w:rFonts w:cs="Arial"/>
                <w:lang w:eastAsia="ja-JP"/>
              </w:rPr>
            </w:pPr>
            <w:ins w:id="1370" w:author="Author" w:date="2023-09-18T15:34:00Z">
              <w:r>
                <w:rPr>
                  <w:rFonts w:cs="Arial"/>
                  <w:lang w:eastAsia="ja-JP"/>
                </w:rPr>
                <w:t xml:space="preserve">&gt;&gt;Predicted </w:t>
              </w:r>
              <w:r w:rsidRPr="00BF6CC1">
                <w:rPr>
                  <w:rFonts w:cs="Arial"/>
                  <w:lang w:eastAsia="ja-JP"/>
                </w:rPr>
                <w:t>Time UE Stay</w:t>
              </w:r>
              <w:r>
                <w:rPr>
                  <w:rFonts w:cs="Arial"/>
                  <w:lang w:eastAsia="ja-JP"/>
                </w:rPr>
                <w:t>s</w:t>
              </w:r>
              <w:r w:rsidRPr="00BF6CC1">
                <w:rPr>
                  <w:rFonts w:cs="Arial"/>
                  <w:lang w:eastAsia="ja-JP"/>
                </w:rPr>
                <w:t xml:space="preserve"> in Cell</w:t>
              </w:r>
            </w:ins>
          </w:p>
        </w:tc>
        <w:tc>
          <w:tcPr>
            <w:tcW w:w="1104" w:type="dxa"/>
          </w:tcPr>
          <w:p w14:paraId="46375FF7" w14:textId="77777777" w:rsidR="00A611EB" w:rsidRPr="00925764" w:rsidRDefault="00A611EB" w:rsidP="00871C22">
            <w:pPr>
              <w:pStyle w:val="TAL"/>
              <w:rPr>
                <w:ins w:id="1371" w:author="Author" w:date="2023-09-18T15:34:00Z"/>
              </w:rPr>
            </w:pPr>
            <w:ins w:id="1372" w:author="Author" w:date="2023-09-18T15:34:00Z">
              <w:r w:rsidRPr="00925764">
                <w:t>O</w:t>
              </w:r>
            </w:ins>
          </w:p>
        </w:tc>
        <w:tc>
          <w:tcPr>
            <w:tcW w:w="1022" w:type="dxa"/>
          </w:tcPr>
          <w:p w14:paraId="556961C4" w14:textId="77777777" w:rsidR="00A611EB" w:rsidRPr="00FD0425" w:rsidRDefault="00A611EB" w:rsidP="00871C22">
            <w:pPr>
              <w:pStyle w:val="TAL"/>
              <w:rPr>
                <w:ins w:id="1373" w:author="Author" w:date="2023-09-18T15:34:00Z"/>
                <w:rFonts w:cs="Arial"/>
                <w:lang w:eastAsia="ja-JP"/>
              </w:rPr>
            </w:pPr>
          </w:p>
        </w:tc>
        <w:tc>
          <w:tcPr>
            <w:tcW w:w="1945" w:type="dxa"/>
          </w:tcPr>
          <w:p w14:paraId="46D890A4" w14:textId="77777777" w:rsidR="00A611EB" w:rsidRDefault="00A611EB" w:rsidP="00871C22">
            <w:pPr>
              <w:pStyle w:val="TAL"/>
              <w:rPr>
                <w:ins w:id="1374" w:author="Author" w:date="2023-09-18T15:34:00Z"/>
                <w:rFonts w:cs="Arial"/>
                <w:lang w:eastAsia="ja-JP"/>
              </w:rPr>
            </w:pPr>
            <w:ins w:id="1375" w:author="Author" w:date="2023-09-18T15:34:00Z">
              <w:r w:rsidRPr="00BF6CC1">
                <w:rPr>
                  <w:rFonts w:cs="Arial"/>
                  <w:lang w:eastAsia="ja-JP"/>
                </w:rPr>
                <w:t>INTEGER (</w:t>
              </w:r>
              <w:proofErr w:type="gramStart"/>
              <w:r w:rsidRPr="00BF6CC1">
                <w:rPr>
                  <w:rFonts w:cs="Arial"/>
                  <w:lang w:eastAsia="ja-JP"/>
                </w:rPr>
                <w:t>0..</w:t>
              </w:r>
              <w:proofErr w:type="gramEnd"/>
              <w:r w:rsidRPr="00BF6CC1">
                <w:rPr>
                  <w:rFonts w:cs="Arial"/>
                  <w:lang w:eastAsia="ja-JP"/>
                </w:rPr>
                <w:t>4095)</w:t>
              </w:r>
            </w:ins>
          </w:p>
        </w:tc>
        <w:tc>
          <w:tcPr>
            <w:tcW w:w="2875" w:type="dxa"/>
          </w:tcPr>
          <w:p w14:paraId="7D31C7C1" w14:textId="77777777" w:rsidR="00A611EB" w:rsidRPr="00FD0425" w:rsidRDefault="00A611EB" w:rsidP="00871C22">
            <w:pPr>
              <w:pStyle w:val="TAL"/>
              <w:rPr>
                <w:ins w:id="1376" w:author="Author" w:date="2023-09-18T15:34:00Z"/>
                <w:rFonts w:cs="Arial"/>
                <w:lang w:eastAsia="ja-JP"/>
              </w:rPr>
            </w:pPr>
            <w:ins w:id="1377" w:author="Author" w:date="2023-09-18T15:34:00Z">
              <w:r w:rsidRPr="00BF6CC1">
                <w:rPr>
                  <w:rFonts w:cs="Arial"/>
                  <w:lang w:eastAsia="ja-JP"/>
                </w:rPr>
                <w:t xml:space="preserve">The duration of time the UE </w:t>
              </w:r>
              <w:r>
                <w:rPr>
                  <w:rFonts w:cs="Arial"/>
                  <w:lang w:eastAsia="ja-JP"/>
                </w:rPr>
                <w:t xml:space="preserve">is expected to </w:t>
              </w:r>
              <w:r w:rsidRPr="00BF6CC1">
                <w:rPr>
                  <w:rFonts w:cs="Arial"/>
                  <w:lang w:eastAsia="ja-JP"/>
                </w:rPr>
                <w:t>stay</w:t>
              </w:r>
              <w:r>
                <w:rPr>
                  <w:rFonts w:cs="Arial"/>
                  <w:lang w:eastAsia="ja-JP"/>
                </w:rPr>
                <w:t xml:space="preserve"> i</w:t>
              </w:r>
              <w:r w:rsidRPr="00BF6CC1">
                <w:rPr>
                  <w:rFonts w:cs="Arial"/>
                  <w:lang w:eastAsia="ja-JP"/>
                </w:rPr>
                <w:t>n the cell, or set of N</w:t>
              </w:r>
              <w:r>
                <w:rPr>
                  <w:rFonts w:cs="Arial"/>
                  <w:lang w:eastAsia="ja-JP"/>
                </w:rPr>
                <w:t>G-RAN</w:t>
              </w:r>
              <w:r w:rsidRPr="00BF6CC1">
                <w:rPr>
                  <w:rFonts w:cs="Arial"/>
                  <w:lang w:eastAsia="ja-JP"/>
                </w:rPr>
                <w:t xml:space="preserve"> cells</w:t>
              </w:r>
              <w:r>
                <w:rPr>
                  <w:rFonts w:cs="Arial"/>
                  <w:lang w:eastAsia="ja-JP"/>
                </w:rPr>
                <w:t xml:space="preserve"> (FFS on </w:t>
              </w:r>
              <w:proofErr w:type="gramStart"/>
              <w:r>
                <w:rPr>
                  <w:rFonts w:cs="Arial"/>
                  <w:lang w:eastAsia="ja-JP"/>
                </w:rPr>
                <w:t>the  meaning</w:t>
              </w:r>
              <w:proofErr w:type="gramEnd"/>
              <w:r>
                <w:rPr>
                  <w:rFonts w:cs="Arial"/>
                  <w:lang w:eastAsia="ja-JP"/>
                </w:rPr>
                <w:t xml:space="preserve"> of the set of NG-RAN cells)</w:t>
              </w:r>
              <w:r w:rsidRPr="00BF6CC1">
                <w:rPr>
                  <w:rFonts w:cs="Arial"/>
                  <w:lang w:eastAsia="ja-JP"/>
                </w:rPr>
                <w:t>, in seconds. If the duration is more than 4095s, this IE is set to 4095.</w:t>
              </w:r>
            </w:ins>
          </w:p>
        </w:tc>
      </w:tr>
    </w:tbl>
    <w:p w14:paraId="368459CC" w14:textId="77777777" w:rsidR="00A611EB" w:rsidRDefault="00A611EB" w:rsidP="00A611EB">
      <w:pPr>
        <w:rPr>
          <w:ins w:id="1378" w:author="Author" w:date="2023-09-18T15:34:00Z"/>
        </w:rPr>
      </w:pPr>
    </w:p>
    <w:p w14:paraId="0E75C2C0" w14:textId="5E34B869" w:rsidR="00A611EB" w:rsidRDefault="00A611EB" w:rsidP="00A611EB">
      <w:pPr>
        <w:pStyle w:val="Heading4"/>
        <w:rPr>
          <w:ins w:id="1379" w:author="Author" w:date="2023-09-18T15:34:00Z"/>
        </w:rPr>
      </w:pPr>
      <w:ins w:id="1380" w:author="Author" w:date="2023-09-18T15:34:00Z">
        <w:r w:rsidRPr="00FD0425">
          <w:t>9.2.3.</w:t>
        </w:r>
        <w:r>
          <w:t>M</w:t>
        </w:r>
        <w:r w:rsidRPr="00FD0425">
          <w:tab/>
        </w:r>
      </w:ins>
      <w:ins w:id="1381" w:author="Ericsson User" w:date="2023-09-25T17:11:00Z">
        <w:r w:rsidR="00655FA4" w:rsidRPr="00655FA4">
          <w:t>Data Collection ID</w:t>
        </w:r>
      </w:ins>
      <w:ins w:id="1382" w:author="Author" w:date="2023-09-18T15:34:00Z">
        <w:del w:id="1383" w:author="Ericsson User" w:date="2023-09-25T17:11:00Z">
          <w:r w:rsidDel="00655FA4">
            <w:delText xml:space="preserve">AI/ML Measurement ID </w:delText>
          </w:r>
          <w:r w:rsidDel="00655FA4">
            <w:rPr>
              <w:rFonts w:hint="eastAsia"/>
              <w:lang w:eastAsia="zh-CN"/>
            </w:rPr>
            <w:delText>(</w:delText>
          </w:r>
          <w:r w:rsidRPr="00D55063" w:rsidDel="00655FA4">
            <w:rPr>
              <w:highlight w:val="yellow"/>
              <w:lang w:eastAsia="zh-CN"/>
            </w:rPr>
            <w:delText>FFS on the name</w:delText>
          </w:r>
          <w:r w:rsidDel="00655FA4">
            <w:rPr>
              <w:lang w:eastAsia="zh-CN"/>
            </w:rPr>
            <w:delText>)</w:delText>
          </w:r>
        </w:del>
      </w:ins>
    </w:p>
    <w:p w14:paraId="56BCF8D8" w14:textId="77777777" w:rsidR="00A611EB" w:rsidRDefault="00A611EB" w:rsidP="00A611EB">
      <w:pPr>
        <w:rPr>
          <w:ins w:id="1384" w:author="Author" w:date="2023-09-18T15:34:00Z"/>
        </w:rPr>
      </w:pPr>
      <w:ins w:id="1385" w:author="Author" w:date="2023-09-18T15:34:00Z">
        <w:r w:rsidRPr="00DC1194">
          <w:t xml:space="preserve">This IE </w:t>
        </w:r>
        <w:r>
          <w:t xml:space="preserve">indicates the NG-RAN Node Measurement IDs which identify </w:t>
        </w:r>
        <w:proofErr w:type="gramStart"/>
        <w:r>
          <w:t>an</w:t>
        </w:r>
        <w:proofErr w:type="gramEnd"/>
        <w:r>
          <w:t xml:space="preserve"> Data Collection Reporting context.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A611EB" w:rsidRPr="00CD552C" w14:paraId="4E1C347E" w14:textId="77777777" w:rsidTr="00871C22">
        <w:trPr>
          <w:ins w:id="1386" w:author="Author" w:date="2023-09-18T15:34:00Z"/>
        </w:trPr>
        <w:tc>
          <w:tcPr>
            <w:tcW w:w="2451" w:type="dxa"/>
            <w:tcBorders>
              <w:top w:val="single" w:sz="4" w:space="0" w:color="auto"/>
              <w:left w:val="single" w:sz="4" w:space="0" w:color="auto"/>
              <w:bottom w:val="single" w:sz="4" w:space="0" w:color="auto"/>
              <w:right w:val="single" w:sz="4" w:space="0" w:color="auto"/>
            </w:tcBorders>
            <w:hideMark/>
          </w:tcPr>
          <w:p w14:paraId="2AA3600B" w14:textId="77777777" w:rsidR="00A611EB" w:rsidRPr="00DC1194" w:rsidRDefault="00A611EB" w:rsidP="00871C22">
            <w:pPr>
              <w:pStyle w:val="TAH"/>
              <w:rPr>
                <w:ins w:id="1387" w:author="Author" w:date="2023-09-18T15:34:00Z"/>
                <w:rFonts w:eastAsia="Malgun Gothic"/>
              </w:rPr>
            </w:pPr>
            <w:ins w:id="1388" w:author="Author" w:date="2023-09-18T15:34: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58A85D36" w14:textId="77777777" w:rsidR="00A611EB" w:rsidRPr="00DC1194" w:rsidRDefault="00A611EB" w:rsidP="00871C22">
            <w:pPr>
              <w:pStyle w:val="TAH"/>
              <w:rPr>
                <w:ins w:id="1389" w:author="Author" w:date="2023-09-18T15:34:00Z"/>
                <w:rFonts w:eastAsia="Malgun Gothic"/>
              </w:rPr>
            </w:pPr>
            <w:ins w:id="1390" w:author="Author" w:date="2023-09-18T15:34: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4E0CCAF1" w14:textId="77777777" w:rsidR="00A611EB" w:rsidRPr="00DC1194" w:rsidRDefault="00A611EB" w:rsidP="00871C22">
            <w:pPr>
              <w:pStyle w:val="TAH"/>
              <w:rPr>
                <w:ins w:id="1391" w:author="Author" w:date="2023-09-18T15:34:00Z"/>
                <w:rFonts w:eastAsia="Malgun Gothic"/>
              </w:rPr>
            </w:pPr>
            <w:ins w:id="1392" w:author="Author" w:date="2023-09-18T15:34: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5BD24FB9" w14:textId="77777777" w:rsidR="00A611EB" w:rsidRPr="00DC1194" w:rsidRDefault="00A611EB" w:rsidP="00871C22">
            <w:pPr>
              <w:pStyle w:val="TAH"/>
              <w:rPr>
                <w:ins w:id="1393" w:author="Author" w:date="2023-09-18T15:34:00Z"/>
                <w:rFonts w:eastAsia="Malgun Gothic"/>
              </w:rPr>
            </w:pPr>
            <w:ins w:id="1394" w:author="Author" w:date="2023-09-18T15:34: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2E4953AF" w14:textId="77777777" w:rsidR="00A611EB" w:rsidRPr="00DC1194" w:rsidRDefault="00A611EB" w:rsidP="00871C22">
            <w:pPr>
              <w:pStyle w:val="TAH"/>
              <w:rPr>
                <w:ins w:id="1395" w:author="Author" w:date="2023-09-18T15:34:00Z"/>
                <w:rFonts w:eastAsia="Malgun Gothic"/>
              </w:rPr>
            </w:pPr>
            <w:ins w:id="1396" w:author="Author" w:date="2023-09-18T15:34:00Z">
              <w:r w:rsidRPr="00DC1194">
                <w:rPr>
                  <w:rFonts w:eastAsia="Malgun Gothic"/>
                </w:rPr>
                <w:t>Semantics Description</w:t>
              </w:r>
            </w:ins>
          </w:p>
        </w:tc>
      </w:tr>
      <w:tr w:rsidR="00A611EB" w:rsidRPr="00CD552C" w14:paraId="11B5A767" w14:textId="77777777" w:rsidTr="00871C22">
        <w:trPr>
          <w:ins w:id="1397" w:author="Author" w:date="2023-09-18T15:34:00Z"/>
        </w:trPr>
        <w:tc>
          <w:tcPr>
            <w:tcW w:w="2451" w:type="dxa"/>
            <w:tcBorders>
              <w:top w:val="single" w:sz="4" w:space="0" w:color="auto"/>
              <w:left w:val="single" w:sz="4" w:space="0" w:color="auto"/>
              <w:bottom w:val="single" w:sz="4" w:space="0" w:color="auto"/>
              <w:right w:val="single" w:sz="4" w:space="0" w:color="auto"/>
            </w:tcBorders>
          </w:tcPr>
          <w:p w14:paraId="2B16B066" w14:textId="3585F82C" w:rsidR="00A611EB" w:rsidRPr="00DC1194" w:rsidRDefault="00A611EB" w:rsidP="00871C22">
            <w:pPr>
              <w:pStyle w:val="TAL"/>
              <w:rPr>
                <w:ins w:id="1398" w:author="Author" w:date="2023-09-18T15:34:00Z"/>
                <w:rFonts w:eastAsia="Malgun Gothic"/>
              </w:rPr>
            </w:pPr>
            <w:ins w:id="1399"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ID</w:t>
              </w:r>
              <w:del w:id="1400" w:author="Ericsson User" w:date="2023-09-25T17:11:00Z">
                <w:r w:rsidDel="00655FA4">
                  <w:rPr>
                    <w:lang w:eastAsia="ja-JP"/>
                  </w:rPr>
                  <w:delText xml:space="preserve">  </w:delText>
                </w:r>
                <w:r w:rsidDel="00655FA4">
                  <w:rPr>
                    <w:rFonts w:hint="eastAsia"/>
                    <w:lang w:eastAsia="zh-CN"/>
                  </w:rPr>
                  <w:delText>(</w:delText>
                </w:r>
                <w:r w:rsidDel="00655FA4">
                  <w:rPr>
                    <w:lang w:eastAsia="zh-CN"/>
                  </w:rPr>
                  <w:delText>FFS on the name)</w:delText>
                </w:r>
              </w:del>
            </w:ins>
          </w:p>
        </w:tc>
        <w:tc>
          <w:tcPr>
            <w:tcW w:w="1077" w:type="dxa"/>
            <w:tcBorders>
              <w:top w:val="single" w:sz="4" w:space="0" w:color="auto"/>
              <w:left w:val="single" w:sz="4" w:space="0" w:color="auto"/>
              <w:bottom w:val="single" w:sz="4" w:space="0" w:color="auto"/>
              <w:right w:val="single" w:sz="4" w:space="0" w:color="auto"/>
            </w:tcBorders>
          </w:tcPr>
          <w:p w14:paraId="2079FEBE" w14:textId="77777777" w:rsidR="00A611EB" w:rsidRPr="00DC1194" w:rsidRDefault="00A611EB" w:rsidP="00871C22">
            <w:pPr>
              <w:pStyle w:val="TAL"/>
              <w:rPr>
                <w:ins w:id="1401" w:author="Author" w:date="2023-09-18T15:34:00Z"/>
                <w:rFonts w:eastAsia="Malgun Gothic"/>
              </w:rPr>
            </w:pPr>
            <w:ins w:id="1402" w:author="Author" w:date="2023-09-18T15:34: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032E6FA8" w14:textId="77777777" w:rsidR="00A611EB" w:rsidRPr="00DC1194" w:rsidRDefault="00A611EB" w:rsidP="00871C22">
            <w:pPr>
              <w:pStyle w:val="TAL"/>
              <w:rPr>
                <w:ins w:id="1403" w:author="Author" w:date="2023-09-18T15:3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77E2F17" w14:textId="77777777" w:rsidR="00A611EB" w:rsidRPr="00CD552C" w:rsidRDefault="00A611EB" w:rsidP="00871C22">
            <w:pPr>
              <w:pStyle w:val="TAL"/>
              <w:rPr>
                <w:ins w:id="1404" w:author="Author" w:date="2023-09-18T15:34:00Z"/>
                <w:lang w:eastAsia="zh-CN"/>
              </w:rPr>
            </w:pPr>
            <w:ins w:id="1405" w:author="Author" w:date="2023-09-18T15:3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881" w:type="dxa"/>
            <w:tcBorders>
              <w:top w:val="single" w:sz="4" w:space="0" w:color="auto"/>
              <w:left w:val="single" w:sz="4" w:space="0" w:color="auto"/>
              <w:bottom w:val="single" w:sz="4" w:space="0" w:color="auto"/>
              <w:right w:val="single" w:sz="4" w:space="0" w:color="auto"/>
            </w:tcBorders>
          </w:tcPr>
          <w:p w14:paraId="2EE13B88" w14:textId="77777777" w:rsidR="00A611EB" w:rsidRPr="00CD552C" w:rsidRDefault="00A611EB" w:rsidP="00871C22">
            <w:pPr>
              <w:pStyle w:val="TAL"/>
              <w:rPr>
                <w:ins w:id="1406" w:author="Author" w:date="2023-09-18T15:34:00Z"/>
                <w:bCs/>
                <w:lang w:eastAsia="zh-CN"/>
              </w:rPr>
            </w:pPr>
            <w:ins w:id="1407" w:author="Author" w:date="2023-09-18T15:34:00Z">
              <w:r>
                <w:rPr>
                  <w:lang w:eastAsia="ja-JP"/>
                </w:rPr>
                <w:t xml:space="preserve">Together with NG-RAN node2 Measurement ID, identifies </w:t>
              </w:r>
              <w:proofErr w:type="gramStart"/>
              <w:r>
                <w:rPr>
                  <w:lang w:eastAsia="ja-JP"/>
                </w:rPr>
                <w:t>an</w:t>
              </w:r>
              <w:proofErr w:type="gramEnd"/>
              <w:r>
                <w:rPr>
                  <w:lang w:eastAsia="ja-JP"/>
                </w:rPr>
                <w:t xml:space="preserve"> Data Collection Reporting context.</w:t>
              </w:r>
            </w:ins>
          </w:p>
        </w:tc>
      </w:tr>
      <w:tr w:rsidR="00A611EB" w:rsidRPr="00CD552C" w14:paraId="4A9F9BCD" w14:textId="77777777" w:rsidTr="00871C22">
        <w:trPr>
          <w:ins w:id="1408" w:author="Author" w:date="2023-09-18T15:34:00Z"/>
        </w:trPr>
        <w:tc>
          <w:tcPr>
            <w:tcW w:w="2451" w:type="dxa"/>
            <w:tcBorders>
              <w:top w:val="single" w:sz="4" w:space="0" w:color="auto"/>
              <w:left w:val="single" w:sz="4" w:space="0" w:color="auto"/>
              <w:bottom w:val="single" w:sz="4" w:space="0" w:color="auto"/>
              <w:right w:val="single" w:sz="4" w:space="0" w:color="auto"/>
            </w:tcBorders>
          </w:tcPr>
          <w:p w14:paraId="00E3C97A" w14:textId="0848BE8D" w:rsidR="00A611EB" w:rsidRPr="00DC1194" w:rsidRDefault="00A611EB" w:rsidP="00871C22">
            <w:pPr>
              <w:pStyle w:val="TAL"/>
              <w:rPr>
                <w:ins w:id="1409" w:author="Author" w:date="2023-09-18T15:34:00Z"/>
                <w:rFonts w:eastAsia="Malgun Gothic"/>
              </w:rPr>
            </w:pPr>
            <w:ins w:id="1410" w:author="Author" w:date="2023-09-18T15:34:00Z">
              <w:r>
                <w:rPr>
                  <w:lang w:eastAsia="ja-JP"/>
                </w:rPr>
                <w:t>NG-RAN node2</w:t>
              </w:r>
              <w:r w:rsidRPr="00AA5DA2">
                <w:rPr>
                  <w:lang w:eastAsia="ja-JP"/>
                </w:rPr>
                <w:t xml:space="preserve"> </w:t>
              </w:r>
              <w:r>
                <w:rPr>
                  <w:lang w:eastAsia="ja-JP"/>
                </w:rPr>
                <w:t>Measurement</w:t>
              </w:r>
              <w:r w:rsidRPr="00AA5DA2">
                <w:rPr>
                  <w:lang w:eastAsia="ja-JP"/>
                </w:rPr>
                <w:t xml:space="preserve"> ID</w:t>
              </w:r>
              <w:del w:id="1411" w:author="Ericsson User" w:date="2023-09-25T17:11:00Z">
                <w:r w:rsidDel="00655FA4">
                  <w:rPr>
                    <w:lang w:eastAsia="ja-JP"/>
                  </w:rPr>
                  <w:delText xml:space="preserve">  </w:delText>
                </w:r>
                <w:r w:rsidDel="00655FA4">
                  <w:rPr>
                    <w:rFonts w:hint="eastAsia"/>
                    <w:lang w:eastAsia="zh-CN"/>
                  </w:rPr>
                  <w:delText>(</w:delText>
                </w:r>
                <w:r w:rsidDel="00655FA4">
                  <w:rPr>
                    <w:lang w:eastAsia="zh-CN"/>
                  </w:rPr>
                  <w:delText>FFS on the name)</w:delText>
                </w:r>
              </w:del>
            </w:ins>
          </w:p>
        </w:tc>
        <w:tc>
          <w:tcPr>
            <w:tcW w:w="1077" w:type="dxa"/>
            <w:tcBorders>
              <w:top w:val="single" w:sz="4" w:space="0" w:color="auto"/>
              <w:left w:val="single" w:sz="4" w:space="0" w:color="auto"/>
              <w:bottom w:val="single" w:sz="4" w:space="0" w:color="auto"/>
              <w:right w:val="single" w:sz="4" w:space="0" w:color="auto"/>
            </w:tcBorders>
          </w:tcPr>
          <w:p w14:paraId="3DB5037E" w14:textId="77777777" w:rsidR="00A611EB" w:rsidRPr="00DC1194" w:rsidRDefault="00A611EB" w:rsidP="00871C22">
            <w:pPr>
              <w:pStyle w:val="TAL"/>
              <w:rPr>
                <w:ins w:id="1412" w:author="Author" w:date="2023-09-18T15:34:00Z"/>
                <w:rFonts w:eastAsia="Malgun Gothic"/>
              </w:rPr>
            </w:pPr>
            <w:ins w:id="1413" w:author="Author" w:date="2023-09-18T15:34: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6453DF20" w14:textId="77777777" w:rsidR="00A611EB" w:rsidRPr="00DC1194" w:rsidRDefault="00A611EB" w:rsidP="00871C22">
            <w:pPr>
              <w:pStyle w:val="TAL"/>
              <w:rPr>
                <w:ins w:id="1414" w:author="Author" w:date="2023-09-18T15:3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0A3B894" w14:textId="77777777" w:rsidR="00A611EB" w:rsidRPr="00CD552C" w:rsidRDefault="00A611EB" w:rsidP="00871C22">
            <w:pPr>
              <w:pStyle w:val="TAL"/>
              <w:rPr>
                <w:ins w:id="1415" w:author="Author" w:date="2023-09-18T15:34:00Z"/>
                <w:lang w:eastAsia="zh-CN"/>
              </w:rPr>
            </w:pPr>
            <w:ins w:id="1416" w:author="Author" w:date="2023-09-18T15:3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881" w:type="dxa"/>
            <w:tcBorders>
              <w:top w:val="single" w:sz="4" w:space="0" w:color="auto"/>
              <w:left w:val="single" w:sz="4" w:space="0" w:color="auto"/>
              <w:bottom w:val="single" w:sz="4" w:space="0" w:color="auto"/>
              <w:right w:val="single" w:sz="4" w:space="0" w:color="auto"/>
            </w:tcBorders>
          </w:tcPr>
          <w:p w14:paraId="23ECB319" w14:textId="77777777" w:rsidR="00A611EB" w:rsidRPr="00CD552C" w:rsidRDefault="00A611EB" w:rsidP="00871C22">
            <w:pPr>
              <w:pStyle w:val="TAL"/>
              <w:rPr>
                <w:ins w:id="1417" w:author="Author" w:date="2023-09-18T15:34:00Z"/>
                <w:bCs/>
                <w:lang w:eastAsia="zh-CN"/>
              </w:rPr>
            </w:pPr>
            <w:ins w:id="1418" w:author="Author" w:date="2023-09-18T15:34:00Z">
              <w:r>
                <w:rPr>
                  <w:lang w:eastAsia="ja-JP"/>
                </w:rPr>
                <w:t xml:space="preserve">Together with NG-RAN node1 Measurement ID, identifies </w:t>
              </w:r>
              <w:proofErr w:type="gramStart"/>
              <w:r>
                <w:rPr>
                  <w:lang w:eastAsia="ja-JP"/>
                </w:rPr>
                <w:t>an</w:t>
              </w:r>
              <w:proofErr w:type="gramEnd"/>
              <w:r>
                <w:rPr>
                  <w:lang w:eastAsia="ja-JP"/>
                </w:rPr>
                <w:t xml:space="preserve"> Data Collection Reporting context.</w:t>
              </w:r>
            </w:ins>
          </w:p>
        </w:tc>
      </w:tr>
    </w:tbl>
    <w:p w14:paraId="6828E505" w14:textId="77777777" w:rsidR="00A611EB" w:rsidRDefault="00A611EB" w:rsidP="0069606F"/>
    <w:p w14:paraId="0030D2BF" w14:textId="77777777" w:rsidR="00081F49" w:rsidRPr="00FD0425" w:rsidRDefault="00081F49" w:rsidP="00081F49">
      <w:pPr>
        <w:pStyle w:val="Heading4"/>
        <w:rPr>
          <w:ins w:id="1419" w:author="Ericsson User" w:date="2023-09-25T19:42:00Z"/>
        </w:rPr>
      </w:pPr>
      <w:ins w:id="1420" w:author="Ericsson User" w:date="2023-09-25T19:42:00Z">
        <w:r w:rsidRPr="00FD0425">
          <w:t>9.2.</w:t>
        </w:r>
        <w:proofErr w:type="gramStart"/>
        <w:r w:rsidRPr="00FD0425">
          <w:t>3.</w:t>
        </w:r>
        <w:r>
          <w:t>N</w:t>
        </w:r>
        <w:proofErr w:type="gramEnd"/>
        <w:r w:rsidRPr="00FD0425">
          <w:tab/>
        </w:r>
        <w:r>
          <w:t>UE Trajectory</w:t>
        </w:r>
      </w:ins>
    </w:p>
    <w:p w14:paraId="7A2062F0" w14:textId="15FB59D5" w:rsidR="00081F49" w:rsidRPr="00FD0425" w:rsidRDefault="00081F49" w:rsidP="00081F49">
      <w:pPr>
        <w:rPr>
          <w:ins w:id="1421" w:author="Ericsson User" w:date="2023-09-25T19:42:00Z"/>
        </w:rPr>
      </w:pPr>
      <w:ins w:id="1422" w:author="Ericsson User" w:date="2023-09-25T19:42:00Z">
        <w:r>
          <w:t>This</w:t>
        </w:r>
        <w:r w:rsidRPr="0077263E">
          <w:rPr>
            <w:i/>
            <w:iCs/>
          </w:rPr>
          <w:t xml:space="preserve"> </w:t>
        </w:r>
        <w:r w:rsidRPr="00FD0425">
          <w:t xml:space="preserve">IE </w:t>
        </w:r>
        <w:r w:rsidRPr="00FC302C">
          <w:t xml:space="preserve">contains information about cells that a UE has been served by in </w:t>
        </w:r>
        <w:r>
          <w:t>RRC</w:t>
        </w:r>
      </w:ins>
      <w:ins w:id="1423" w:author="Ericsson User" w:date="2023-09-28T23:30:00Z">
        <w:r w:rsidR="00EB59E5">
          <w:t xml:space="preserve">_CONNECTED </w:t>
        </w:r>
      </w:ins>
      <w:ins w:id="1424" w:author="Ericsson User" w:date="2023-09-25T19:42:00Z">
        <w:r>
          <w:t>state within NG-RAN node</w:t>
        </w:r>
        <w:r w:rsidRPr="00AA5DA2">
          <w:rPr>
            <w:vertAlign w:val="subscript"/>
          </w:rPr>
          <w:t>2</w:t>
        </w:r>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081F49" w:rsidRPr="00FD0425" w14:paraId="784EE118" w14:textId="77777777" w:rsidTr="00871C22">
        <w:trPr>
          <w:ins w:id="1425" w:author="Ericsson User" w:date="2023-09-25T19:42:00Z"/>
        </w:trPr>
        <w:tc>
          <w:tcPr>
            <w:tcW w:w="2518" w:type="dxa"/>
          </w:tcPr>
          <w:p w14:paraId="478097AF" w14:textId="77777777" w:rsidR="00081F49" w:rsidRPr="00FD0425" w:rsidRDefault="00081F49" w:rsidP="00871C22">
            <w:pPr>
              <w:pStyle w:val="TAH"/>
              <w:rPr>
                <w:ins w:id="1426" w:author="Ericsson User" w:date="2023-09-25T19:42:00Z"/>
                <w:rFonts w:cs="Arial"/>
                <w:lang w:eastAsia="ja-JP"/>
              </w:rPr>
            </w:pPr>
            <w:ins w:id="1427" w:author="Ericsson User" w:date="2023-09-25T19:42:00Z">
              <w:r w:rsidRPr="00FD0425">
                <w:rPr>
                  <w:rFonts w:cs="Arial"/>
                  <w:szCs w:val="18"/>
                  <w:lang w:eastAsia="ja-JP"/>
                </w:rPr>
                <w:t>IE/Group Name</w:t>
              </w:r>
            </w:ins>
          </w:p>
        </w:tc>
        <w:tc>
          <w:tcPr>
            <w:tcW w:w="1134" w:type="dxa"/>
          </w:tcPr>
          <w:p w14:paraId="2B47F037" w14:textId="77777777" w:rsidR="00081F49" w:rsidRPr="00FD0425" w:rsidRDefault="00081F49" w:rsidP="00871C22">
            <w:pPr>
              <w:pStyle w:val="TAH"/>
              <w:rPr>
                <w:ins w:id="1428" w:author="Ericsson User" w:date="2023-09-25T19:42:00Z"/>
                <w:rFonts w:cs="Arial"/>
                <w:lang w:eastAsia="ja-JP"/>
              </w:rPr>
            </w:pPr>
            <w:ins w:id="1429" w:author="Ericsson User" w:date="2023-09-25T19:42:00Z">
              <w:r w:rsidRPr="00FD0425">
                <w:rPr>
                  <w:rFonts w:cs="Arial"/>
                  <w:szCs w:val="18"/>
                  <w:lang w:eastAsia="ja-JP"/>
                </w:rPr>
                <w:t>Presence</w:t>
              </w:r>
            </w:ins>
          </w:p>
        </w:tc>
        <w:tc>
          <w:tcPr>
            <w:tcW w:w="1843" w:type="dxa"/>
          </w:tcPr>
          <w:p w14:paraId="01D72714" w14:textId="77777777" w:rsidR="00081F49" w:rsidRPr="00FD0425" w:rsidRDefault="00081F49" w:rsidP="00871C22">
            <w:pPr>
              <w:pStyle w:val="TAH"/>
              <w:rPr>
                <w:ins w:id="1430" w:author="Ericsson User" w:date="2023-09-25T19:42:00Z"/>
                <w:rFonts w:cs="Arial"/>
                <w:lang w:eastAsia="ja-JP"/>
              </w:rPr>
            </w:pPr>
            <w:ins w:id="1431" w:author="Ericsson User" w:date="2023-09-25T19:42:00Z">
              <w:r w:rsidRPr="00FD0425">
                <w:rPr>
                  <w:rFonts w:cs="Arial"/>
                  <w:szCs w:val="18"/>
                  <w:lang w:eastAsia="ja-JP"/>
                </w:rPr>
                <w:t>Range</w:t>
              </w:r>
            </w:ins>
          </w:p>
        </w:tc>
        <w:tc>
          <w:tcPr>
            <w:tcW w:w="1417" w:type="dxa"/>
          </w:tcPr>
          <w:p w14:paraId="3602ED7A" w14:textId="77777777" w:rsidR="00081F49" w:rsidRPr="00FD0425" w:rsidRDefault="00081F49" w:rsidP="00871C22">
            <w:pPr>
              <w:pStyle w:val="TAH"/>
              <w:rPr>
                <w:ins w:id="1432" w:author="Ericsson User" w:date="2023-09-25T19:42:00Z"/>
                <w:rFonts w:cs="Arial"/>
                <w:lang w:eastAsia="ja-JP"/>
              </w:rPr>
            </w:pPr>
            <w:ins w:id="1433" w:author="Ericsson User" w:date="2023-09-25T19:42:00Z">
              <w:r w:rsidRPr="00FD0425">
                <w:rPr>
                  <w:rFonts w:cs="Arial"/>
                  <w:szCs w:val="18"/>
                  <w:lang w:eastAsia="ja-JP"/>
                </w:rPr>
                <w:t>IE Type and Reference</w:t>
              </w:r>
            </w:ins>
          </w:p>
        </w:tc>
        <w:tc>
          <w:tcPr>
            <w:tcW w:w="2444" w:type="dxa"/>
          </w:tcPr>
          <w:p w14:paraId="295D388A" w14:textId="77777777" w:rsidR="00081F49" w:rsidRPr="00FD0425" w:rsidRDefault="00081F49" w:rsidP="00871C22">
            <w:pPr>
              <w:pStyle w:val="TAH"/>
              <w:rPr>
                <w:ins w:id="1434" w:author="Ericsson User" w:date="2023-09-25T19:42:00Z"/>
                <w:rFonts w:cs="Arial"/>
                <w:lang w:eastAsia="ja-JP"/>
              </w:rPr>
            </w:pPr>
            <w:ins w:id="1435" w:author="Ericsson User" w:date="2023-09-25T19:42:00Z">
              <w:r w:rsidRPr="00FD0425">
                <w:rPr>
                  <w:rFonts w:cs="Arial"/>
                  <w:szCs w:val="18"/>
                  <w:lang w:eastAsia="ja-JP"/>
                </w:rPr>
                <w:t>Semantics Description</w:t>
              </w:r>
            </w:ins>
          </w:p>
        </w:tc>
      </w:tr>
      <w:tr w:rsidR="00081F49" w:rsidRPr="00FD0425" w14:paraId="06B65140" w14:textId="77777777" w:rsidTr="00871C22">
        <w:trPr>
          <w:ins w:id="1436" w:author="Ericsson User" w:date="2023-09-25T19:42:00Z"/>
        </w:trPr>
        <w:tc>
          <w:tcPr>
            <w:tcW w:w="2518" w:type="dxa"/>
          </w:tcPr>
          <w:p w14:paraId="051E4331" w14:textId="77777777" w:rsidR="00081F49" w:rsidRPr="00FD0425" w:rsidRDefault="00081F49" w:rsidP="00871C22">
            <w:pPr>
              <w:pStyle w:val="TAL"/>
              <w:rPr>
                <w:ins w:id="1437" w:author="Ericsson User" w:date="2023-09-25T19:42:00Z"/>
                <w:rFonts w:cs="Arial"/>
                <w:lang w:eastAsia="zh-CN"/>
              </w:rPr>
            </w:pPr>
            <w:ins w:id="1438" w:author="Ericsson User" w:date="2023-09-25T19:42:00Z">
              <w:r>
                <w:rPr>
                  <w:b/>
                  <w:bCs/>
                  <w:lang w:eastAsia="ja-JP"/>
                </w:rPr>
                <w:t>UE Trajectory</w:t>
              </w:r>
              <w:r w:rsidRPr="00FD0425">
                <w:rPr>
                  <w:b/>
                  <w:bCs/>
                  <w:lang w:eastAsia="ja-JP"/>
                </w:rPr>
                <w:t xml:space="preserve"> </w:t>
              </w:r>
              <w:r>
                <w:rPr>
                  <w:b/>
                  <w:bCs/>
                  <w:lang w:eastAsia="ja-JP"/>
                </w:rPr>
                <w:t xml:space="preserve">Cell </w:t>
              </w:r>
              <w:r w:rsidRPr="00FD0425">
                <w:rPr>
                  <w:b/>
                  <w:bCs/>
                  <w:lang w:eastAsia="ja-JP"/>
                </w:rPr>
                <w:t>List</w:t>
              </w:r>
            </w:ins>
          </w:p>
        </w:tc>
        <w:tc>
          <w:tcPr>
            <w:tcW w:w="1134" w:type="dxa"/>
          </w:tcPr>
          <w:p w14:paraId="750470CF" w14:textId="77777777" w:rsidR="00081F49" w:rsidRPr="00FD0425" w:rsidRDefault="00081F49" w:rsidP="00871C22">
            <w:pPr>
              <w:pStyle w:val="TAL"/>
              <w:rPr>
                <w:ins w:id="1439" w:author="Ericsson User" w:date="2023-09-25T19:42:00Z"/>
                <w:rFonts w:eastAsia="Symbol" w:cs="Arial"/>
                <w:lang w:eastAsia="zh-TW"/>
              </w:rPr>
            </w:pPr>
          </w:p>
        </w:tc>
        <w:tc>
          <w:tcPr>
            <w:tcW w:w="1843" w:type="dxa"/>
          </w:tcPr>
          <w:p w14:paraId="4668B660" w14:textId="77777777" w:rsidR="00081F49" w:rsidRPr="00FD0425" w:rsidRDefault="00081F49" w:rsidP="00871C22">
            <w:pPr>
              <w:pStyle w:val="TAL"/>
              <w:rPr>
                <w:ins w:id="1440" w:author="Ericsson User" w:date="2023-09-25T19:42:00Z"/>
                <w:rFonts w:cs="Arial"/>
                <w:lang w:eastAsia="ja-JP"/>
              </w:rPr>
            </w:pPr>
            <w:proofErr w:type="gramStart"/>
            <w:ins w:id="1441" w:author="Ericsson User" w:date="2023-09-25T19:42:00Z">
              <w:r w:rsidRPr="00FD0425">
                <w:rPr>
                  <w:i/>
                  <w:lang w:eastAsia="ja-JP"/>
                </w:rPr>
                <w:t>1..&lt;</w:t>
              </w:r>
              <w:proofErr w:type="gramEnd"/>
              <w:r w:rsidRPr="00560351">
                <w:rPr>
                  <w:i/>
                  <w:lang w:eastAsia="ja-JP"/>
                </w:rPr>
                <w:t>maxnoofCellsTrajectory</w:t>
              </w:r>
              <w:r w:rsidRPr="00FD0425">
                <w:rPr>
                  <w:i/>
                  <w:lang w:eastAsia="ja-JP"/>
                </w:rPr>
                <w:t>&gt;</w:t>
              </w:r>
            </w:ins>
          </w:p>
        </w:tc>
        <w:tc>
          <w:tcPr>
            <w:tcW w:w="1417" w:type="dxa"/>
          </w:tcPr>
          <w:p w14:paraId="3A296069" w14:textId="77777777" w:rsidR="00081F49" w:rsidRPr="00FD0425" w:rsidRDefault="00081F49" w:rsidP="00871C22">
            <w:pPr>
              <w:pStyle w:val="TAL"/>
              <w:rPr>
                <w:ins w:id="1442" w:author="Ericsson User" w:date="2023-09-25T19:42:00Z"/>
                <w:rFonts w:cs="Arial"/>
                <w:lang w:eastAsia="ja-JP"/>
              </w:rPr>
            </w:pPr>
          </w:p>
        </w:tc>
        <w:tc>
          <w:tcPr>
            <w:tcW w:w="2444" w:type="dxa"/>
          </w:tcPr>
          <w:p w14:paraId="60646652" w14:textId="77777777" w:rsidR="00081F49" w:rsidRPr="00FD0425" w:rsidRDefault="00081F49" w:rsidP="00871C22">
            <w:pPr>
              <w:pStyle w:val="TAL"/>
              <w:rPr>
                <w:ins w:id="1443" w:author="Ericsson User" w:date="2023-09-25T19:42:00Z"/>
                <w:rFonts w:cs="Arial"/>
                <w:lang w:eastAsia="zh-CN"/>
              </w:rPr>
            </w:pPr>
            <w:ins w:id="1444" w:author="Ericsson User" w:date="2023-09-25T19:42:00Z">
              <w:r w:rsidRPr="00FC302C">
                <w:rPr>
                  <w:lang w:eastAsia="ja-JP"/>
                </w:rPr>
                <w:t>Most recent information is added to the top of this list</w:t>
              </w:r>
            </w:ins>
          </w:p>
        </w:tc>
      </w:tr>
      <w:tr w:rsidR="00081F49" w:rsidRPr="00FD0425" w14:paraId="54CA7226" w14:textId="77777777" w:rsidTr="00871C22">
        <w:trPr>
          <w:ins w:id="1445" w:author="Ericsson User" w:date="2023-09-25T19:42:00Z"/>
        </w:trPr>
        <w:tc>
          <w:tcPr>
            <w:tcW w:w="2518" w:type="dxa"/>
          </w:tcPr>
          <w:p w14:paraId="1B57C896" w14:textId="77777777" w:rsidR="00081F49" w:rsidRPr="00FD0425" w:rsidRDefault="00081F49" w:rsidP="00871C22">
            <w:pPr>
              <w:pStyle w:val="TAL"/>
              <w:ind w:left="113"/>
              <w:rPr>
                <w:ins w:id="1446" w:author="Ericsson User" w:date="2023-09-25T19:42:00Z"/>
                <w:rFonts w:cs="Geneva"/>
                <w:szCs w:val="18"/>
                <w:lang w:eastAsia="zh-CN"/>
              </w:rPr>
            </w:pPr>
            <w:ins w:id="1447" w:author="Ericsson User" w:date="2023-09-25T19:42:00Z">
              <w:r w:rsidRPr="00FD0425">
                <w:rPr>
                  <w:rFonts w:cs="Arial"/>
                  <w:lang w:eastAsia="ja-JP"/>
                </w:rPr>
                <w:t>&gt;</w:t>
              </w:r>
              <w:r>
                <w:rPr>
                  <w:rFonts w:cs="Arial"/>
                  <w:lang w:eastAsia="ja-JP"/>
                </w:rPr>
                <w:t xml:space="preserve">UE Trajectory </w:t>
              </w:r>
              <w:r w:rsidRPr="00FD0425">
                <w:rPr>
                  <w:rFonts w:cs="Arial"/>
                  <w:lang w:eastAsia="ja-JP"/>
                </w:rPr>
                <w:t>Cell Information</w:t>
              </w:r>
            </w:ins>
          </w:p>
        </w:tc>
        <w:tc>
          <w:tcPr>
            <w:tcW w:w="1134" w:type="dxa"/>
          </w:tcPr>
          <w:p w14:paraId="11B6EF26" w14:textId="77777777" w:rsidR="00081F49" w:rsidRPr="00FD0425" w:rsidRDefault="00081F49" w:rsidP="00871C22">
            <w:pPr>
              <w:pStyle w:val="TAL"/>
              <w:rPr>
                <w:ins w:id="1448" w:author="Ericsson User" w:date="2023-09-25T19:42:00Z"/>
                <w:rFonts w:cs="Arial"/>
                <w:lang w:eastAsia="ja-JP"/>
              </w:rPr>
            </w:pPr>
            <w:ins w:id="1449" w:author="Ericsson User" w:date="2023-09-25T19:42:00Z">
              <w:r w:rsidRPr="00FD0425">
                <w:rPr>
                  <w:lang w:eastAsia="ja-JP"/>
                </w:rPr>
                <w:t>M</w:t>
              </w:r>
            </w:ins>
          </w:p>
        </w:tc>
        <w:tc>
          <w:tcPr>
            <w:tcW w:w="1843" w:type="dxa"/>
          </w:tcPr>
          <w:p w14:paraId="32013150" w14:textId="77777777" w:rsidR="00081F49" w:rsidRPr="00FD0425" w:rsidRDefault="00081F49" w:rsidP="00871C22">
            <w:pPr>
              <w:pStyle w:val="TAL"/>
              <w:rPr>
                <w:ins w:id="1450" w:author="Ericsson User" w:date="2023-09-25T19:42:00Z"/>
                <w:rFonts w:cs="Arial"/>
                <w:lang w:eastAsia="ja-JP"/>
              </w:rPr>
            </w:pPr>
          </w:p>
        </w:tc>
        <w:tc>
          <w:tcPr>
            <w:tcW w:w="1417" w:type="dxa"/>
          </w:tcPr>
          <w:p w14:paraId="72CD9FDA" w14:textId="77777777" w:rsidR="00081F49" w:rsidRPr="00FD0425" w:rsidRDefault="00081F49" w:rsidP="00871C22">
            <w:pPr>
              <w:pStyle w:val="TAL"/>
              <w:rPr>
                <w:ins w:id="1451" w:author="Ericsson User" w:date="2023-09-25T19:42:00Z"/>
                <w:rFonts w:cs="Arial"/>
                <w:lang w:eastAsia="ja-JP"/>
              </w:rPr>
            </w:pPr>
            <w:ins w:id="1452" w:author="Ericsson User" w:date="2023-09-25T19:42:00Z">
              <w:r w:rsidRPr="00FD0425">
                <w:rPr>
                  <w:lang w:eastAsia="ja-JP"/>
                </w:rPr>
                <w:t>9.2.</w:t>
              </w:r>
              <w:proofErr w:type="gramStart"/>
              <w:r w:rsidRPr="00FD0425">
                <w:rPr>
                  <w:lang w:eastAsia="ja-JP"/>
                </w:rPr>
                <w:t>3.</w:t>
              </w:r>
              <w:r>
                <w:rPr>
                  <w:lang w:eastAsia="ja-JP"/>
                </w:rPr>
                <w:t>O</w:t>
              </w:r>
              <w:proofErr w:type="gramEnd"/>
            </w:ins>
          </w:p>
        </w:tc>
        <w:tc>
          <w:tcPr>
            <w:tcW w:w="2444" w:type="dxa"/>
          </w:tcPr>
          <w:p w14:paraId="557A6D93" w14:textId="77777777" w:rsidR="00081F49" w:rsidRPr="00FD0425" w:rsidRDefault="00081F49" w:rsidP="00871C22">
            <w:pPr>
              <w:pStyle w:val="TAL"/>
              <w:rPr>
                <w:ins w:id="1453" w:author="Ericsson User" w:date="2023-09-25T19:42:00Z"/>
                <w:rFonts w:cs="Arial"/>
                <w:lang w:eastAsia="zh-CN"/>
              </w:rPr>
            </w:pPr>
          </w:p>
        </w:tc>
      </w:tr>
    </w:tbl>
    <w:p w14:paraId="7589FC29" w14:textId="77777777" w:rsidR="00081F49" w:rsidRPr="00FD0425" w:rsidRDefault="00081F49" w:rsidP="00081F49">
      <w:pPr>
        <w:rPr>
          <w:ins w:id="1454" w:author="Ericsson User" w:date="2023-09-25T19:42: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81F49" w:rsidRPr="00FD0425" w14:paraId="3BB91156" w14:textId="77777777" w:rsidTr="00871C22">
        <w:trPr>
          <w:ins w:id="1455" w:author="Ericsson User" w:date="2023-09-25T19:42:00Z"/>
        </w:trPr>
        <w:tc>
          <w:tcPr>
            <w:tcW w:w="3528" w:type="dxa"/>
          </w:tcPr>
          <w:p w14:paraId="499BA15D" w14:textId="77777777" w:rsidR="00081F49" w:rsidRPr="00FD0425" w:rsidRDefault="00081F49" w:rsidP="00871C22">
            <w:pPr>
              <w:pStyle w:val="TAH"/>
              <w:rPr>
                <w:ins w:id="1456" w:author="Ericsson User" w:date="2023-09-25T19:42:00Z"/>
                <w:rFonts w:cs="Arial"/>
                <w:lang w:eastAsia="ja-JP"/>
              </w:rPr>
            </w:pPr>
            <w:ins w:id="1457" w:author="Ericsson User" w:date="2023-09-25T19:42:00Z">
              <w:r w:rsidRPr="00FD0425">
                <w:rPr>
                  <w:rFonts w:cs="Arial"/>
                  <w:lang w:eastAsia="ja-JP"/>
                </w:rPr>
                <w:t>Range bound</w:t>
              </w:r>
            </w:ins>
          </w:p>
        </w:tc>
        <w:tc>
          <w:tcPr>
            <w:tcW w:w="6192" w:type="dxa"/>
          </w:tcPr>
          <w:p w14:paraId="728A38FC" w14:textId="77777777" w:rsidR="00081F49" w:rsidRPr="00FD0425" w:rsidRDefault="00081F49" w:rsidP="00871C22">
            <w:pPr>
              <w:pStyle w:val="TAH"/>
              <w:rPr>
                <w:ins w:id="1458" w:author="Ericsson User" w:date="2023-09-25T19:42:00Z"/>
                <w:rFonts w:cs="Arial"/>
                <w:lang w:eastAsia="ja-JP"/>
              </w:rPr>
            </w:pPr>
            <w:ins w:id="1459" w:author="Ericsson User" w:date="2023-09-25T19:42:00Z">
              <w:r w:rsidRPr="00FD0425">
                <w:rPr>
                  <w:rFonts w:cs="Arial"/>
                  <w:lang w:eastAsia="ja-JP"/>
                </w:rPr>
                <w:t>Explanation</w:t>
              </w:r>
            </w:ins>
          </w:p>
        </w:tc>
      </w:tr>
      <w:tr w:rsidR="00081F49" w:rsidRPr="00FD0425" w14:paraId="33493A2B" w14:textId="77777777" w:rsidTr="00871C22">
        <w:trPr>
          <w:ins w:id="1460" w:author="Ericsson User" w:date="2023-09-25T19:42:00Z"/>
        </w:trPr>
        <w:tc>
          <w:tcPr>
            <w:tcW w:w="3528" w:type="dxa"/>
          </w:tcPr>
          <w:p w14:paraId="45DAD866" w14:textId="77777777" w:rsidR="00081F49" w:rsidRPr="00FD0425" w:rsidRDefault="00081F49" w:rsidP="00871C22">
            <w:pPr>
              <w:pStyle w:val="TAL"/>
              <w:rPr>
                <w:ins w:id="1461" w:author="Ericsson User" w:date="2023-09-25T19:42:00Z"/>
                <w:lang w:eastAsia="ja-JP"/>
              </w:rPr>
            </w:pPr>
            <w:ins w:id="1462" w:author="Ericsson User" w:date="2023-09-25T19:42:00Z">
              <w:r w:rsidRPr="00FD0425">
                <w:rPr>
                  <w:lang w:eastAsia="ja-JP"/>
                </w:rPr>
                <w:t>maxnoofCells</w:t>
              </w:r>
              <w:r>
                <w:rPr>
                  <w:lang w:eastAsia="ja-JP"/>
                </w:rPr>
                <w:t>Trajectory</w:t>
              </w:r>
            </w:ins>
          </w:p>
        </w:tc>
        <w:tc>
          <w:tcPr>
            <w:tcW w:w="6192" w:type="dxa"/>
          </w:tcPr>
          <w:p w14:paraId="77AC97D2" w14:textId="77777777" w:rsidR="00081F49" w:rsidRPr="00FD0425" w:rsidRDefault="00081F49" w:rsidP="00871C22">
            <w:pPr>
              <w:pStyle w:val="TAL"/>
              <w:rPr>
                <w:ins w:id="1463" w:author="Ericsson User" w:date="2023-09-25T19:42:00Z"/>
                <w:lang w:eastAsia="ja-JP"/>
              </w:rPr>
            </w:pPr>
            <w:ins w:id="1464" w:author="Ericsson User" w:date="2023-09-25T19:42:00Z">
              <w:r w:rsidRPr="00FD0425">
                <w:rPr>
                  <w:lang w:eastAsia="ja-JP"/>
                </w:rPr>
                <w:t xml:space="preserve">Maximum number of </w:t>
              </w:r>
              <w:r>
                <w:rPr>
                  <w:lang w:eastAsia="ja-JP"/>
                </w:rPr>
                <w:t>cells that can be reported for UE trajectory</w:t>
              </w:r>
              <w:r w:rsidRPr="00FD0425">
                <w:rPr>
                  <w:lang w:eastAsia="ja-JP"/>
                </w:rPr>
                <w:t xml:space="preserve">. </w:t>
              </w:r>
              <w:r w:rsidRPr="00D55063">
                <w:rPr>
                  <w:highlight w:val="yellow"/>
                  <w:lang w:eastAsia="ja-JP"/>
                </w:rPr>
                <w:t>Value is FFS.</w:t>
              </w:r>
            </w:ins>
          </w:p>
        </w:tc>
      </w:tr>
    </w:tbl>
    <w:p w14:paraId="1B49463C" w14:textId="77777777" w:rsidR="00081F49" w:rsidRPr="00FD0425" w:rsidRDefault="00081F49" w:rsidP="00081F49">
      <w:pPr>
        <w:rPr>
          <w:ins w:id="1465" w:author="Ericsson User" w:date="2023-09-25T19:42:00Z"/>
          <w:lang w:eastAsia="zh-CN"/>
        </w:rPr>
      </w:pPr>
    </w:p>
    <w:p w14:paraId="651831A1" w14:textId="77777777" w:rsidR="00081F49" w:rsidRPr="00FD0425" w:rsidRDefault="00081F49" w:rsidP="00081F49">
      <w:pPr>
        <w:pStyle w:val="Heading4"/>
        <w:rPr>
          <w:ins w:id="1466" w:author="Ericsson User" w:date="2023-09-25T19:42:00Z"/>
        </w:rPr>
      </w:pPr>
      <w:ins w:id="1467" w:author="Ericsson User" w:date="2023-09-25T19:42:00Z">
        <w:r w:rsidRPr="00FD0425">
          <w:t>9.2.</w:t>
        </w:r>
        <w:proofErr w:type="gramStart"/>
        <w:r w:rsidRPr="00FD0425">
          <w:t>3.</w:t>
        </w:r>
        <w:r>
          <w:t>O</w:t>
        </w:r>
        <w:proofErr w:type="gramEnd"/>
        <w:r w:rsidRPr="00FD0425">
          <w:tab/>
        </w:r>
        <w:r>
          <w:t xml:space="preserve">UE </w:t>
        </w:r>
        <w:r w:rsidRPr="005339D5">
          <w:t>Trajectory Cell Information</w:t>
        </w:r>
      </w:ins>
    </w:p>
    <w:p w14:paraId="6C34D26A" w14:textId="77777777" w:rsidR="00081F49" w:rsidRPr="00FD0425" w:rsidRDefault="00081F49" w:rsidP="00081F49">
      <w:pPr>
        <w:rPr>
          <w:ins w:id="1468" w:author="Ericsson User" w:date="2023-09-25T19:42:00Z"/>
        </w:rPr>
      </w:pPr>
      <w:ins w:id="1469" w:author="Ericsson User" w:date="2023-09-25T19:42:00Z">
        <w:r>
          <w:t xml:space="preserve">This IE </w:t>
        </w:r>
        <w:r w:rsidRPr="00FD0425">
          <w:t>contain</w:t>
        </w:r>
        <w:r>
          <w:t>s</w:t>
        </w:r>
        <w:r w:rsidRPr="00FD0425">
          <w:t xml:space="preserve"> </w:t>
        </w:r>
        <w:r>
          <w:t xml:space="preserve">the </w:t>
        </w:r>
        <w:r w:rsidRPr="00FD0425">
          <w:t>cell</w:t>
        </w:r>
        <w:r>
          <w:t xml:space="preserve"> ID of the NG-RAN cell for </w:t>
        </w:r>
        <w:proofErr w:type="gramStart"/>
        <w:r>
          <w:t>cell based</w:t>
        </w:r>
        <w:proofErr w:type="gramEnd"/>
        <w:r>
          <w:t xml:space="preserve"> UE trajectory</w:t>
        </w:r>
        <w:r w:rsidRPr="00FD0425">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081F49" w:rsidRPr="00FD0425" w14:paraId="52D3850C" w14:textId="77777777" w:rsidTr="00871C22">
        <w:trPr>
          <w:ins w:id="1470" w:author="Ericsson User" w:date="2023-09-25T19:42:00Z"/>
        </w:trPr>
        <w:tc>
          <w:tcPr>
            <w:tcW w:w="2578" w:type="dxa"/>
          </w:tcPr>
          <w:p w14:paraId="4179200C" w14:textId="77777777" w:rsidR="00081F49" w:rsidRPr="00FD0425" w:rsidRDefault="00081F49" w:rsidP="00871C22">
            <w:pPr>
              <w:pStyle w:val="TAH"/>
              <w:rPr>
                <w:ins w:id="1471" w:author="Ericsson User" w:date="2023-09-25T19:42:00Z"/>
                <w:rFonts w:cs="Arial"/>
                <w:lang w:eastAsia="ja-JP"/>
              </w:rPr>
            </w:pPr>
            <w:ins w:id="1472" w:author="Ericsson User" w:date="2023-09-25T19:42:00Z">
              <w:r w:rsidRPr="00FD0425">
                <w:rPr>
                  <w:rFonts w:cs="Arial"/>
                  <w:lang w:eastAsia="ja-JP"/>
                </w:rPr>
                <w:lastRenderedPageBreak/>
                <w:t>IE/Group Name</w:t>
              </w:r>
            </w:ins>
          </w:p>
        </w:tc>
        <w:tc>
          <w:tcPr>
            <w:tcW w:w="1104" w:type="dxa"/>
          </w:tcPr>
          <w:p w14:paraId="5ECF49CB" w14:textId="77777777" w:rsidR="00081F49" w:rsidRPr="00FD0425" w:rsidRDefault="00081F49" w:rsidP="00871C22">
            <w:pPr>
              <w:pStyle w:val="TAH"/>
              <w:rPr>
                <w:ins w:id="1473" w:author="Ericsson User" w:date="2023-09-25T19:42:00Z"/>
                <w:rFonts w:cs="Arial"/>
                <w:lang w:eastAsia="ja-JP"/>
              </w:rPr>
            </w:pPr>
            <w:ins w:id="1474" w:author="Ericsson User" w:date="2023-09-25T19:42:00Z">
              <w:r w:rsidRPr="00FD0425">
                <w:rPr>
                  <w:rFonts w:cs="Arial"/>
                  <w:lang w:eastAsia="ja-JP"/>
                </w:rPr>
                <w:t>Presence</w:t>
              </w:r>
            </w:ins>
          </w:p>
        </w:tc>
        <w:tc>
          <w:tcPr>
            <w:tcW w:w="1022" w:type="dxa"/>
          </w:tcPr>
          <w:p w14:paraId="514EDDFE" w14:textId="77777777" w:rsidR="00081F49" w:rsidRPr="00FD0425" w:rsidRDefault="00081F49" w:rsidP="00871C22">
            <w:pPr>
              <w:pStyle w:val="TAH"/>
              <w:rPr>
                <w:ins w:id="1475" w:author="Ericsson User" w:date="2023-09-25T19:42:00Z"/>
                <w:rFonts w:cs="Arial"/>
                <w:lang w:eastAsia="ja-JP"/>
              </w:rPr>
            </w:pPr>
            <w:ins w:id="1476" w:author="Ericsson User" w:date="2023-09-25T19:42:00Z">
              <w:r w:rsidRPr="00FD0425">
                <w:rPr>
                  <w:rFonts w:cs="Arial"/>
                  <w:lang w:eastAsia="ja-JP"/>
                </w:rPr>
                <w:t>Range</w:t>
              </w:r>
            </w:ins>
          </w:p>
        </w:tc>
        <w:tc>
          <w:tcPr>
            <w:tcW w:w="1945" w:type="dxa"/>
          </w:tcPr>
          <w:p w14:paraId="59A72CAB" w14:textId="77777777" w:rsidR="00081F49" w:rsidRPr="00FD0425" w:rsidRDefault="00081F49" w:rsidP="00871C22">
            <w:pPr>
              <w:pStyle w:val="TAH"/>
              <w:rPr>
                <w:ins w:id="1477" w:author="Ericsson User" w:date="2023-09-25T19:42:00Z"/>
                <w:rFonts w:cs="Arial"/>
                <w:lang w:eastAsia="ja-JP"/>
              </w:rPr>
            </w:pPr>
            <w:ins w:id="1478" w:author="Ericsson User" w:date="2023-09-25T19:42:00Z">
              <w:r w:rsidRPr="00FD0425">
                <w:rPr>
                  <w:rFonts w:cs="Arial"/>
                  <w:lang w:eastAsia="ja-JP"/>
                </w:rPr>
                <w:t>IE type and reference</w:t>
              </w:r>
            </w:ins>
          </w:p>
        </w:tc>
        <w:tc>
          <w:tcPr>
            <w:tcW w:w="2875" w:type="dxa"/>
          </w:tcPr>
          <w:p w14:paraId="7D697C53" w14:textId="77777777" w:rsidR="00081F49" w:rsidRPr="00FD0425" w:rsidRDefault="00081F49" w:rsidP="00871C22">
            <w:pPr>
              <w:pStyle w:val="TAH"/>
              <w:rPr>
                <w:ins w:id="1479" w:author="Ericsson User" w:date="2023-09-25T19:42:00Z"/>
                <w:rFonts w:cs="Arial"/>
                <w:lang w:eastAsia="ja-JP"/>
              </w:rPr>
            </w:pPr>
            <w:ins w:id="1480" w:author="Ericsson User" w:date="2023-09-25T19:42:00Z">
              <w:r w:rsidRPr="00FD0425">
                <w:rPr>
                  <w:rFonts w:cs="Arial"/>
                  <w:lang w:eastAsia="ja-JP"/>
                </w:rPr>
                <w:t>Semantics description</w:t>
              </w:r>
            </w:ins>
          </w:p>
        </w:tc>
      </w:tr>
      <w:tr w:rsidR="00081F49" w:rsidRPr="00FD0425" w14:paraId="449871F5" w14:textId="77777777" w:rsidTr="00871C22">
        <w:trPr>
          <w:ins w:id="1481" w:author="Ericsson User" w:date="2023-09-25T19:42:00Z"/>
        </w:trPr>
        <w:tc>
          <w:tcPr>
            <w:tcW w:w="2578" w:type="dxa"/>
          </w:tcPr>
          <w:p w14:paraId="17A3F1CE" w14:textId="77777777" w:rsidR="00081F49" w:rsidRPr="00FD0425" w:rsidRDefault="00081F49" w:rsidP="00871C22">
            <w:pPr>
              <w:pStyle w:val="TAL"/>
              <w:rPr>
                <w:ins w:id="1482" w:author="Ericsson User" w:date="2023-09-25T19:42:00Z"/>
                <w:rFonts w:cs="Arial"/>
                <w:lang w:eastAsia="ja-JP"/>
              </w:rPr>
            </w:pPr>
            <w:ins w:id="1483" w:author="Ericsson User" w:date="2023-09-25T19:42:00Z">
              <w:r w:rsidRPr="00FD0425">
                <w:rPr>
                  <w:rFonts w:cs="Arial"/>
                  <w:lang w:eastAsia="ja-JP"/>
                </w:rPr>
                <w:t xml:space="preserve">CHOICE </w:t>
              </w:r>
              <w:r w:rsidRPr="00FC302C">
                <w:rPr>
                  <w:rFonts w:cs="Arial"/>
                  <w:i/>
                  <w:iCs/>
                  <w:lang w:eastAsia="ja-JP"/>
                </w:rPr>
                <w:t xml:space="preserve">UE </w:t>
              </w:r>
              <w:r w:rsidRPr="0050765B">
                <w:rPr>
                  <w:rFonts w:cs="Arial"/>
                  <w:i/>
                  <w:lang w:eastAsia="ja-JP"/>
                </w:rPr>
                <w:t>Trajectory Cell Information</w:t>
              </w:r>
            </w:ins>
          </w:p>
        </w:tc>
        <w:tc>
          <w:tcPr>
            <w:tcW w:w="1104" w:type="dxa"/>
          </w:tcPr>
          <w:p w14:paraId="07803A84" w14:textId="77777777" w:rsidR="00081F49" w:rsidRPr="00FD0425" w:rsidRDefault="00081F49" w:rsidP="00871C22">
            <w:pPr>
              <w:pStyle w:val="TAL"/>
              <w:rPr>
                <w:ins w:id="1484" w:author="Ericsson User" w:date="2023-09-25T19:42:00Z"/>
                <w:rFonts w:cs="Arial"/>
                <w:lang w:eastAsia="ja-JP"/>
              </w:rPr>
            </w:pPr>
          </w:p>
        </w:tc>
        <w:tc>
          <w:tcPr>
            <w:tcW w:w="1022" w:type="dxa"/>
          </w:tcPr>
          <w:p w14:paraId="5D5182CA" w14:textId="77777777" w:rsidR="00081F49" w:rsidRPr="00FD0425" w:rsidRDefault="00081F49" w:rsidP="00871C22">
            <w:pPr>
              <w:pStyle w:val="TAL"/>
              <w:rPr>
                <w:ins w:id="1485" w:author="Ericsson User" w:date="2023-09-25T19:42:00Z"/>
                <w:rFonts w:cs="Arial"/>
                <w:lang w:eastAsia="ja-JP"/>
              </w:rPr>
            </w:pPr>
          </w:p>
        </w:tc>
        <w:tc>
          <w:tcPr>
            <w:tcW w:w="1945" w:type="dxa"/>
          </w:tcPr>
          <w:p w14:paraId="1B135900" w14:textId="77777777" w:rsidR="00081F49" w:rsidRPr="00FD0425" w:rsidRDefault="00081F49" w:rsidP="00871C22">
            <w:pPr>
              <w:pStyle w:val="TAL"/>
              <w:rPr>
                <w:ins w:id="1486" w:author="Ericsson User" w:date="2023-09-25T19:42:00Z"/>
                <w:rFonts w:cs="Arial"/>
                <w:lang w:eastAsia="ja-JP"/>
              </w:rPr>
            </w:pPr>
          </w:p>
        </w:tc>
        <w:tc>
          <w:tcPr>
            <w:tcW w:w="2875" w:type="dxa"/>
          </w:tcPr>
          <w:p w14:paraId="504A11C4" w14:textId="77777777" w:rsidR="00081F49" w:rsidRPr="00FD0425" w:rsidRDefault="00081F49" w:rsidP="00871C22">
            <w:pPr>
              <w:pStyle w:val="TAL"/>
              <w:rPr>
                <w:ins w:id="1487" w:author="Ericsson User" w:date="2023-09-25T19:42:00Z"/>
                <w:rFonts w:cs="Arial"/>
                <w:lang w:eastAsia="ja-JP"/>
              </w:rPr>
            </w:pPr>
          </w:p>
        </w:tc>
      </w:tr>
      <w:tr w:rsidR="00081F49" w:rsidRPr="00FD0425" w14:paraId="6B3847E0" w14:textId="77777777" w:rsidTr="00871C22">
        <w:trPr>
          <w:trHeight w:val="253"/>
          <w:ins w:id="1488" w:author="Ericsson User" w:date="2023-09-25T19:42:00Z"/>
        </w:trPr>
        <w:tc>
          <w:tcPr>
            <w:tcW w:w="2578" w:type="dxa"/>
          </w:tcPr>
          <w:p w14:paraId="2758911B" w14:textId="77777777" w:rsidR="00081F49" w:rsidRPr="00FD0425" w:rsidRDefault="00081F49" w:rsidP="00871C22">
            <w:pPr>
              <w:pStyle w:val="TAL"/>
              <w:ind w:left="113"/>
              <w:rPr>
                <w:ins w:id="1489" w:author="Ericsson User" w:date="2023-09-25T19:42:00Z"/>
                <w:rFonts w:cs="Arial"/>
                <w:lang w:eastAsia="ja-JP"/>
              </w:rPr>
            </w:pPr>
            <w:ins w:id="1490" w:author="Ericsson User" w:date="2023-09-25T19:42:00Z">
              <w:r w:rsidRPr="00FD0425">
                <w:rPr>
                  <w:rFonts w:cs="Arial"/>
                  <w:iCs/>
                  <w:lang w:eastAsia="ja-JP"/>
                </w:rPr>
                <w:t>&gt;</w:t>
              </w:r>
              <w:r w:rsidRPr="00FD0425">
                <w:rPr>
                  <w:rFonts w:cs="Arial"/>
                  <w:i/>
                  <w:iCs/>
                  <w:lang w:eastAsia="ja-JP"/>
                </w:rPr>
                <w:t>NG-RAN Cell</w:t>
              </w:r>
            </w:ins>
          </w:p>
        </w:tc>
        <w:tc>
          <w:tcPr>
            <w:tcW w:w="1104" w:type="dxa"/>
          </w:tcPr>
          <w:p w14:paraId="0BC38F21" w14:textId="77777777" w:rsidR="00081F49" w:rsidRPr="00FD0425" w:rsidRDefault="00081F49" w:rsidP="00871C22">
            <w:pPr>
              <w:pStyle w:val="TAL"/>
              <w:rPr>
                <w:ins w:id="1491" w:author="Ericsson User" w:date="2023-09-25T19:42:00Z"/>
                <w:rFonts w:cs="Arial"/>
                <w:lang w:eastAsia="ja-JP"/>
              </w:rPr>
            </w:pPr>
          </w:p>
        </w:tc>
        <w:tc>
          <w:tcPr>
            <w:tcW w:w="1022" w:type="dxa"/>
          </w:tcPr>
          <w:p w14:paraId="6856A20D" w14:textId="77777777" w:rsidR="00081F49" w:rsidRPr="00FD0425" w:rsidRDefault="00081F49" w:rsidP="00871C22">
            <w:pPr>
              <w:pStyle w:val="TAL"/>
              <w:rPr>
                <w:ins w:id="1492" w:author="Ericsson User" w:date="2023-09-25T19:42:00Z"/>
                <w:rFonts w:cs="Arial"/>
                <w:lang w:eastAsia="ja-JP"/>
              </w:rPr>
            </w:pPr>
          </w:p>
        </w:tc>
        <w:tc>
          <w:tcPr>
            <w:tcW w:w="1945" w:type="dxa"/>
          </w:tcPr>
          <w:p w14:paraId="5E93CE59" w14:textId="77777777" w:rsidR="00081F49" w:rsidRPr="00FD0425" w:rsidRDefault="00081F49" w:rsidP="00871C22">
            <w:pPr>
              <w:pStyle w:val="TAL"/>
              <w:rPr>
                <w:ins w:id="1493" w:author="Ericsson User" w:date="2023-09-25T19:42:00Z"/>
                <w:rFonts w:cs="Arial"/>
                <w:lang w:eastAsia="ja-JP"/>
              </w:rPr>
            </w:pPr>
          </w:p>
        </w:tc>
        <w:tc>
          <w:tcPr>
            <w:tcW w:w="2875" w:type="dxa"/>
          </w:tcPr>
          <w:p w14:paraId="67600F4F" w14:textId="77777777" w:rsidR="00081F49" w:rsidRPr="00FD0425" w:rsidRDefault="00081F49" w:rsidP="00871C22">
            <w:pPr>
              <w:pStyle w:val="TAL"/>
              <w:rPr>
                <w:ins w:id="1494" w:author="Ericsson User" w:date="2023-09-25T19:42:00Z"/>
                <w:rFonts w:cs="Arial"/>
                <w:lang w:eastAsia="ja-JP"/>
              </w:rPr>
            </w:pPr>
          </w:p>
        </w:tc>
      </w:tr>
      <w:tr w:rsidR="00081F49" w:rsidRPr="00FD0425" w14:paraId="64D18300" w14:textId="77777777" w:rsidTr="00871C22">
        <w:trPr>
          <w:ins w:id="1495" w:author="Ericsson User" w:date="2023-09-25T19:42:00Z"/>
        </w:trPr>
        <w:tc>
          <w:tcPr>
            <w:tcW w:w="2578" w:type="dxa"/>
          </w:tcPr>
          <w:p w14:paraId="692A5814" w14:textId="77777777" w:rsidR="00081F49" w:rsidRPr="00FD0425" w:rsidRDefault="00081F49" w:rsidP="00871C22">
            <w:pPr>
              <w:pStyle w:val="TAL"/>
              <w:ind w:left="227"/>
              <w:rPr>
                <w:ins w:id="1496" w:author="Ericsson User" w:date="2023-09-25T19:42:00Z"/>
                <w:rFonts w:cs="Arial"/>
                <w:iCs/>
                <w:lang w:eastAsia="ja-JP"/>
              </w:rPr>
            </w:pPr>
            <w:ins w:id="1497" w:author="Ericsson User" w:date="2023-09-25T19:42:00Z">
              <w:r w:rsidRPr="00FD0425">
                <w:rPr>
                  <w:rFonts w:cs="Arial"/>
                  <w:lang w:eastAsia="ja-JP"/>
                </w:rPr>
                <w:t>&gt;&gt;</w:t>
              </w:r>
              <w:r w:rsidRPr="009D1FE9">
                <w:rPr>
                  <w:lang w:eastAsia="zh-CN"/>
                </w:rPr>
                <w:t>Global NG-RAN Cell Identity</w:t>
              </w:r>
            </w:ins>
          </w:p>
        </w:tc>
        <w:tc>
          <w:tcPr>
            <w:tcW w:w="1104" w:type="dxa"/>
          </w:tcPr>
          <w:p w14:paraId="1881F346" w14:textId="77777777" w:rsidR="00081F49" w:rsidRPr="00FD0425" w:rsidRDefault="00081F49" w:rsidP="00871C22">
            <w:pPr>
              <w:pStyle w:val="TAL"/>
              <w:rPr>
                <w:ins w:id="1498" w:author="Ericsson User" w:date="2023-09-25T19:42:00Z"/>
                <w:rFonts w:cs="Arial"/>
                <w:lang w:eastAsia="ja-JP"/>
              </w:rPr>
            </w:pPr>
            <w:ins w:id="1499" w:author="Ericsson User" w:date="2023-09-25T19:42:00Z">
              <w:r w:rsidRPr="00FD0425">
                <w:rPr>
                  <w:rFonts w:cs="Arial"/>
                  <w:lang w:eastAsia="ja-JP"/>
                </w:rPr>
                <w:t>M</w:t>
              </w:r>
            </w:ins>
          </w:p>
        </w:tc>
        <w:tc>
          <w:tcPr>
            <w:tcW w:w="1022" w:type="dxa"/>
          </w:tcPr>
          <w:p w14:paraId="4C5E8F82" w14:textId="77777777" w:rsidR="00081F49" w:rsidRPr="00FD0425" w:rsidRDefault="00081F49" w:rsidP="00871C22">
            <w:pPr>
              <w:pStyle w:val="TAL"/>
              <w:rPr>
                <w:ins w:id="1500" w:author="Ericsson User" w:date="2023-09-25T19:42:00Z"/>
                <w:rFonts w:cs="Arial"/>
                <w:lang w:eastAsia="ja-JP"/>
              </w:rPr>
            </w:pPr>
          </w:p>
        </w:tc>
        <w:tc>
          <w:tcPr>
            <w:tcW w:w="1945" w:type="dxa"/>
          </w:tcPr>
          <w:p w14:paraId="62B44837" w14:textId="77777777" w:rsidR="00081F49" w:rsidRPr="00BF6CC1" w:rsidRDefault="00081F49" w:rsidP="00871C22">
            <w:pPr>
              <w:pStyle w:val="TAL"/>
              <w:rPr>
                <w:ins w:id="1501" w:author="Ericsson User" w:date="2023-09-25T19:42:00Z"/>
                <w:rFonts w:cs="Arial"/>
                <w:lang w:eastAsia="ja-JP"/>
              </w:rPr>
            </w:pPr>
            <w:ins w:id="1502" w:author="Ericsson User" w:date="2023-09-25T19:42:00Z">
              <w:r>
                <w:rPr>
                  <w:rFonts w:cs="Arial"/>
                  <w:lang w:eastAsia="ja-JP"/>
                </w:rPr>
                <w:t>9.2.2.</w:t>
              </w:r>
              <w:r w:rsidRPr="009D1FE9">
                <w:rPr>
                  <w:lang w:eastAsia="zh-CN"/>
                </w:rPr>
                <w:t>27</w:t>
              </w:r>
            </w:ins>
          </w:p>
        </w:tc>
        <w:tc>
          <w:tcPr>
            <w:tcW w:w="2875" w:type="dxa"/>
          </w:tcPr>
          <w:p w14:paraId="39434597" w14:textId="77777777" w:rsidR="00081F49" w:rsidRPr="00FD0425" w:rsidRDefault="00081F49" w:rsidP="00871C22">
            <w:pPr>
              <w:pStyle w:val="TAL"/>
              <w:rPr>
                <w:ins w:id="1503" w:author="Ericsson User" w:date="2023-09-25T19:42:00Z"/>
                <w:rFonts w:cs="Arial"/>
                <w:lang w:eastAsia="ja-JP"/>
              </w:rPr>
            </w:pPr>
          </w:p>
        </w:tc>
      </w:tr>
      <w:tr w:rsidR="00081F49" w:rsidRPr="00FD0425" w14:paraId="6BDD462C" w14:textId="77777777" w:rsidTr="00871C22">
        <w:trPr>
          <w:ins w:id="1504" w:author="Ericsson User" w:date="2023-09-25T19:42:00Z"/>
        </w:trPr>
        <w:tc>
          <w:tcPr>
            <w:tcW w:w="2578" w:type="dxa"/>
          </w:tcPr>
          <w:p w14:paraId="549B8C56" w14:textId="77777777" w:rsidR="00081F49" w:rsidRPr="00FD0425" w:rsidRDefault="00081F49" w:rsidP="00871C22">
            <w:pPr>
              <w:pStyle w:val="TAL"/>
              <w:ind w:left="227"/>
              <w:rPr>
                <w:ins w:id="1505" w:author="Ericsson User" w:date="2023-09-25T19:42:00Z"/>
                <w:rFonts w:cs="Arial"/>
                <w:lang w:eastAsia="ja-JP"/>
              </w:rPr>
            </w:pPr>
            <w:ins w:id="1506" w:author="Ericsson User" w:date="2023-09-25T19:42:00Z">
              <w:r>
                <w:rPr>
                  <w:rFonts w:cs="Arial"/>
                  <w:lang w:eastAsia="ja-JP"/>
                </w:rPr>
                <w:t>&gt;&gt;</w:t>
              </w:r>
              <w:r w:rsidRPr="00BF6CC1">
                <w:rPr>
                  <w:rFonts w:cs="Arial"/>
                  <w:lang w:eastAsia="ja-JP"/>
                </w:rPr>
                <w:t>Time UE Stay</w:t>
              </w:r>
              <w:r>
                <w:rPr>
                  <w:rFonts w:cs="Arial"/>
                  <w:lang w:eastAsia="ja-JP"/>
                </w:rPr>
                <w:t>ed</w:t>
              </w:r>
              <w:r w:rsidRPr="00BF6CC1">
                <w:rPr>
                  <w:rFonts w:cs="Arial"/>
                  <w:lang w:eastAsia="ja-JP"/>
                </w:rPr>
                <w:t xml:space="preserve"> in Cell</w:t>
              </w:r>
            </w:ins>
          </w:p>
        </w:tc>
        <w:tc>
          <w:tcPr>
            <w:tcW w:w="1104" w:type="dxa"/>
          </w:tcPr>
          <w:p w14:paraId="6E63AA50" w14:textId="77777777" w:rsidR="00081F49" w:rsidRPr="00925764" w:rsidRDefault="00081F49" w:rsidP="00871C22">
            <w:pPr>
              <w:pStyle w:val="TAL"/>
              <w:rPr>
                <w:ins w:id="1507" w:author="Ericsson User" w:date="2023-09-25T19:42:00Z"/>
              </w:rPr>
            </w:pPr>
            <w:ins w:id="1508" w:author="Ericsson User" w:date="2023-09-25T19:42:00Z">
              <w:r>
                <w:t>M</w:t>
              </w:r>
            </w:ins>
          </w:p>
        </w:tc>
        <w:tc>
          <w:tcPr>
            <w:tcW w:w="1022" w:type="dxa"/>
          </w:tcPr>
          <w:p w14:paraId="0089AE8F" w14:textId="77777777" w:rsidR="00081F49" w:rsidRPr="00FD0425" w:rsidRDefault="00081F49" w:rsidP="00871C22">
            <w:pPr>
              <w:pStyle w:val="TAL"/>
              <w:rPr>
                <w:ins w:id="1509" w:author="Ericsson User" w:date="2023-09-25T19:42:00Z"/>
                <w:rFonts w:cs="Arial"/>
                <w:lang w:eastAsia="ja-JP"/>
              </w:rPr>
            </w:pPr>
          </w:p>
        </w:tc>
        <w:tc>
          <w:tcPr>
            <w:tcW w:w="1945" w:type="dxa"/>
          </w:tcPr>
          <w:p w14:paraId="3CFA6237" w14:textId="77777777" w:rsidR="00081F49" w:rsidRDefault="00081F49" w:rsidP="00871C22">
            <w:pPr>
              <w:pStyle w:val="TAL"/>
              <w:rPr>
                <w:ins w:id="1510" w:author="Ericsson User" w:date="2023-09-25T19:42:00Z"/>
                <w:rFonts w:cs="Arial"/>
                <w:lang w:eastAsia="ja-JP"/>
              </w:rPr>
            </w:pPr>
            <w:ins w:id="1511" w:author="Ericsson User" w:date="2023-09-25T19:42:00Z">
              <w:r w:rsidRPr="00BF6CC1">
                <w:rPr>
                  <w:rFonts w:cs="Arial"/>
                  <w:lang w:eastAsia="ja-JP"/>
                </w:rPr>
                <w:t>INTEGER (</w:t>
              </w:r>
              <w:proofErr w:type="gramStart"/>
              <w:r w:rsidRPr="00BF6CC1">
                <w:rPr>
                  <w:rFonts w:cs="Arial"/>
                  <w:lang w:eastAsia="ja-JP"/>
                </w:rPr>
                <w:t>0..</w:t>
              </w:r>
              <w:proofErr w:type="gramEnd"/>
              <w:r w:rsidRPr="00BF6CC1">
                <w:rPr>
                  <w:rFonts w:cs="Arial"/>
                  <w:lang w:eastAsia="ja-JP"/>
                </w:rPr>
                <w:t>4095)</w:t>
              </w:r>
            </w:ins>
          </w:p>
        </w:tc>
        <w:tc>
          <w:tcPr>
            <w:tcW w:w="2875" w:type="dxa"/>
          </w:tcPr>
          <w:p w14:paraId="6C96AFA5" w14:textId="77777777" w:rsidR="00081F49" w:rsidRPr="00FD0425" w:rsidRDefault="00081F49" w:rsidP="00871C22">
            <w:pPr>
              <w:pStyle w:val="TAL"/>
              <w:rPr>
                <w:ins w:id="1512" w:author="Ericsson User" w:date="2023-09-25T19:42:00Z"/>
                <w:rFonts w:cs="Arial"/>
                <w:lang w:eastAsia="ja-JP"/>
              </w:rPr>
            </w:pPr>
            <w:ins w:id="1513" w:author="Ericsson User" w:date="2023-09-25T19:42:00Z">
              <w:r w:rsidRPr="00BF6CC1">
                <w:rPr>
                  <w:rFonts w:cs="Arial"/>
                  <w:lang w:eastAsia="ja-JP"/>
                </w:rPr>
                <w:t xml:space="preserve">The duration of time the UE </w:t>
              </w:r>
              <w:r>
                <w:rPr>
                  <w:rFonts w:cs="Arial"/>
                  <w:lang w:eastAsia="ja-JP"/>
                </w:rPr>
                <w:t>stayed i</w:t>
              </w:r>
              <w:r w:rsidRPr="00BF6CC1">
                <w:rPr>
                  <w:rFonts w:cs="Arial"/>
                  <w:lang w:eastAsia="ja-JP"/>
                </w:rPr>
                <w:t xml:space="preserve">n the </w:t>
              </w:r>
              <w:proofErr w:type="gramStart"/>
              <w:r w:rsidRPr="00BF6CC1">
                <w:rPr>
                  <w:rFonts w:cs="Arial"/>
                  <w:lang w:eastAsia="ja-JP"/>
                </w:rPr>
                <w:t>cell, or</w:t>
              </w:r>
              <w:proofErr w:type="gramEnd"/>
              <w:r w:rsidRPr="00BF6CC1">
                <w:rPr>
                  <w:rFonts w:cs="Arial"/>
                  <w:lang w:eastAsia="ja-JP"/>
                </w:rPr>
                <w:t xml:space="preserve"> set of N</w:t>
              </w:r>
              <w:r>
                <w:rPr>
                  <w:rFonts w:cs="Arial"/>
                  <w:lang w:eastAsia="ja-JP"/>
                </w:rPr>
                <w:t>G-RAN</w:t>
              </w:r>
              <w:r w:rsidRPr="00BF6CC1">
                <w:rPr>
                  <w:rFonts w:cs="Arial"/>
                  <w:lang w:eastAsia="ja-JP"/>
                </w:rPr>
                <w:t xml:space="preserve"> cells</w:t>
              </w:r>
              <w:r>
                <w:rPr>
                  <w:rFonts w:cs="Arial"/>
                  <w:lang w:eastAsia="ja-JP"/>
                </w:rPr>
                <w:t xml:space="preserve"> (FFS on the meaning of the set of NG-RAN cells)</w:t>
              </w:r>
              <w:r w:rsidRPr="00BF6CC1">
                <w:rPr>
                  <w:rFonts w:cs="Arial"/>
                  <w:lang w:eastAsia="ja-JP"/>
                </w:rPr>
                <w:t>, in seconds. If the duration is more than 4095s, this IE is set to 4095.</w:t>
              </w:r>
            </w:ins>
          </w:p>
        </w:tc>
      </w:tr>
    </w:tbl>
    <w:p w14:paraId="22DA024B" w14:textId="77777777" w:rsidR="00081F49" w:rsidRDefault="00081F49" w:rsidP="00081F49">
      <w:pPr>
        <w:rPr>
          <w:ins w:id="1514" w:author="Ericsson User" w:date="2023-09-25T19:42:00Z"/>
        </w:rPr>
      </w:pPr>
    </w:p>
    <w:p w14:paraId="72363903" w14:textId="7EFF1CF5" w:rsidR="00E26150" w:rsidRPr="00FD0425" w:rsidRDefault="00E26150" w:rsidP="00E26150">
      <w:pPr>
        <w:pStyle w:val="Heading4"/>
        <w:rPr>
          <w:ins w:id="1515" w:author="Ericsson User" w:date="2023-09-25T20:49:00Z"/>
        </w:rPr>
      </w:pPr>
      <w:ins w:id="1516" w:author="Ericsson User" w:date="2023-09-25T20:49:00Z">
        <w:r w:rsidRPr="00FD0425">
          <w:t>9.2.</w:t>
        </w:r>
        <w:proofErr w:type="gramStart"/>
        <w:r w:rsidRPr="00FD0425">
          <w:t>3.</w:t>
        </w:r>
      </w:ins>
      <w:ins w:id="1517" w:author="Ericsson User" w:date="2023-09-25T20:50:00Z">
        <w:r>
          <w:t>P</w:t>
        </w:r>
      </w:ins>
      <w:proofErr w:type="gramEnd"/>
      <w:ins w:id="1518" w:author="Ericsson User" w:date="2023-09-25T20:49:00Z">
        <w:r w:rsidRPr="00FD0425">
          <w:tab/>
        </w:r>
      </w:ins>
      <w:bookmarkStart w:id="1519" w:name="_Hlk146567562"/>
      <w:ins w:id="1520" w:author="Ericsson User" w:date="2023-09-25T20:50:00Z">
        <w:r>
          <w:t xml:space="preserve">Additional </w:t>
        </w:r>
        <w:r>
          <w:rPr>
            <w:lang w:val="en-US" w:eastAsia="zh-CN"/>
          </w:rPr>
          <w:t>UE Trajectory Reporting Conditions</w:t>
        </w:r>
      </w:ins>
      <w:bookmarkEnd w:id="1519"/>
    </w:p>
    <w:p w14:paraId="25361E2E" w14:textId="350CF264" w:rsidR="00E26150" w:rsidRPr="00FD0425" w:rsidRDefault="00E26150" w:rsidP="00E26150">
      <w:pPr>
        <w:rPr>
          <w:ins w:id="1521" w:author="Ericsson User" w:date="2023-09-25T20:49:00Z"/>
        </w:rPr>
      </w:pPr>
      <w:ins w:id="1522" w:author="Ericsson User" w:date="2023-09-25T20:49:00Z">
        <w:r>
          <w:t>This</w:t>
        </w:r>
        <w:r w:rsidRPr="0077263E">
          <w:rPr>
            <w:i/>
            <w:iCs/>
          </w:rPr>
          <w:t xml:space="preserve"> </w:t>
        </w:r>
        <w:r w:rsidRPr="00FD0425">
          <w:t xml:space="preserve">IE </w:t>
        </w:r>
        <w:r w:rsidRPr="00FC302C">
          <w:t xml:space="preserve">contains </w:t>
        </w:r>
      </w:ins>
      <w:ins w:id="1523" w:author="Ericsson User" w:date="2023-09-25T20:52:00Z">
        <w:r>
          <w:t>a</w:t>
        </w:r>
        <w:r w:rsidRPr="00E26150">
          <w:t xml:space="preserve">dditional </w:t>
        </w:r>
        <w:r>
          <w:t>c</w:t>
        </w:r>
        <w:r w:rsidRPr="00E26150">
          <w:t>onditions</w:t>
        </w:r>
        <w:r>
          <w:t xml:space="preserve"> </w:t>
        </w:r>
      </w:ins>
      <w:ins w:id="1524" w:author="Ericsson User" w:date="2023-09-25T20:53:00Z">
        <w:r>
          <w:t>triggering the target node to report UE Trajectory after successful handover.</w:t>
        </w:r>
      </w:ins>
      <w:ins w:id="1525" w:author="Ericsson User" w:date="2023-09-25T20:52:00Z">
        <w: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E26150" w:rsidRPr="00FD0425" w14:paraId="19DF92B9" w14:textId="77777777" w:rsidTr="00871C22">
        <w:trPr>
          <w:ins w:id="1526" w:author="Ericsson User" w:date="2023-09-25T20:49:00Z"/>
        </w:trPr>
        <w:tc>
          <w:tcPr>
            <w:tcW w:w="2518" w:type="dxa"/>
          </w:tcPr>
          <w:p w14:paraId="28308861" w14:textId="77777777" w:rsidR="00E26150" w:rsidRPr="00FD0425" w:rsidRDefault="00E26150" w:rsidP="00871C22">
            <w:pPr>
              <w:pStyle w:val="TAH"/>
              <w:rPr>
                <w:ins w:id="1527" w:author="Ericsson User" w:date="2023-09-25T20:49:00Z"/>
                <w:rFonts w:cs="Arial"/>
                <w:lang w:eastAsia="ja-JP"/>
              </w:rPr>
            </w:pPr>
            <w:ins w:id="1528" w:author="Ericsson User" w:date="2023-09-25T20:49:00Z">
              <w:r w:rsidRPr="00FD0425">
                <w:rPr>
                  <w:rFonts w:cs="Arial"/>
                  <w:szCs w:val="18"/>
                  <w:lang w:eastAsia="ja-JP"/>
                </w:rPr>
                <w:t>IE/Group Name</w:t>
              </w:r>
            </w:ins>
          </w:p>
        </w:tc>
        <w:tc>
          <w:tcPr>
            <w:tcW w:w="1134" w:type="dxa"/>
          </w:tcPr>
          <w:p w14:paraId="68ECB785" w14:textId="77777777" w:rsidR="00E26150" w:rsidRPr="00FD0425" w:rsidRDefault="00E26150" w:rsidP="00871C22">
            <w:pPr>
              <w:pStyle w:val="TAH"/>
              <w:rPr>
                <w:ins w:id="1529" w:author="Ericsson User" w:date="2023-09-25T20:49:00Z"/>
                <w:rFonts w:cs="Arial"/>
                <w:lang w:eastAsia="ja-JP"/>
              </w:rPr>
            </w:pPr>
            <w:ins w:id="1530" w:author="Ericsson User" w:date="2023-09-25T20:49:00Z">
              <w:r w:rsidRPr="00FD0425">
                <w:rPr>
                  <w:rFonts w:cs="Arial"/>
                  <w:szCs w:val="18"/>
                  <w:lang w:eastAsia="ja-JP"/>
                </w:rPr>
                <w:t>Presence</w:t>
              </w:r>
            </w:ins>
          </w:p>
        </w:tc>
        <w:tc>
          <w:tcPr>
            <w:tcW w:w="1843" w:type="dxa"/>
          </w:tcPr>
          <w:p w14:paraId="5C4951B1" w14:textId="77777777" w:rsidR="00E26150" w:rsidRPr="00FD0425" w:rsidRDefault="00E26150" w:rsidP="00871C22">
            <w:pPr>
              <w:pStyle w:val="TAH"/>
              <w:rPr>
                <w:ins w:id="1531" w:author="Ericsson User" w:date="2023-09-25T20:49:00Z"/>
                <w:rFonts w:cs="Arial"/>
                <w:lang w:eastAsia="ja-JP"/>
              </w:rPr>
            </w:pPr>
            <w:ins w:id="1532" w:author="Ericsson User" w:date="2023-09-25T20:49:00Z">
              <w:r w:rsidRPr="00FD0425">
                <w:rPr>
                  <w:rFonts w:cs="Arial"/>
                  <w:szCs w:val="18"/>
                  <w:lang w:eastAsia="ja-JP"/>
                </w:rPr>
                <w:t>Range</w:t>
              </w:r>
            </w:ins>
          </w:p>
        </w:tc>
        <w:tc>
          <w:tcPr>
            <w:tcW w:w="1417" w:type="dxa"/>
          </w:tcPr>
          <w:p w14:paraId="03CFCE1E" w14:textId="77777777" w:rsidR="00E26150" w:rsidRPr="00FD0425" w:rsidRDefault="00E26150" w:rsidP="00871C22">
            <w:pPr>
              <w:pStyle w:val="TAH"/>
              <w:rPr>
                <w:ins w:id="1533" w:author="Ericsson User" w:date="2023-09-25T20:49:00Z"/>
                <w:rFonts w:cs="Arial"/>
                <w:lang w:eastAsia="ja-JP"/>
              </w:rPr>
            </w:pPr>
            <w:ins w:id="1534" w:author="Ericsson User" w:date="2023-09-25T20:49:00Z">
              <w:r w:rsidRPr="00FD0425">
                <w:rPr>
                  <w:rFonts w:cs="Arial"/>
                  <w:szCs w:val="18"/>
                  <w:lang w:eastAsia="ja-JP"/>
                </w:rPr>
                <w:t>IE Type and Reference</w:t>
              </w:r>
            </w:ins>
          </w:p>
        </w:tc>
        <w:tc>
          <w:tcPr>
            <w:tcW w:w="2444" w:type="dxa"/>
          </w:tcPr>
          <w:p w14:paraId="56230E11" w14:textId="77777777" w:rsidR="00E26150" w:rsidRPr="00FD0425" w:rsidRDefault="00E26150" w:rsidP="00871C22">
            <w:pPr>
              <w:pStyle w:val="TAH"/>
              <w:rPr>
                <w:ins w:id="1535" w:author="Ericsson User" w:date="2023-09-25T20:49:00Z"/>
                <w:rFonts w:cs="Arial"/>
                <w:lang w:eastAsia="ja-JP"/>
              </w:rPr>
            </w:pPr>
            <w:ins w:id="1536" w:author="Ericsson User" w:date="2023-09-25T20:49:00Z">
              <w:r w:rsidRPr="00FD0425">
                <w:rPr>
                  <w:rFonts w:cs="Arial"/>
                  <w:szCs w:val="18"/>
                  <w:lang w:eastAsia="ja-JP"/>
                </w:rPr>
                <w:t>Semantics Description</w:t>
              </w:r>
            </w:ins>
          </w:p>
        </w:tc>
      </w:tr>
      <w:tr w:rsidR="00E26150" w:rsidRPr="00FD0425" w14:paraId="130CD371" w14:textId="77777777" w:rsidTr="00871C22">
        <w:trPr>
          <w:ins w:id="1537" w:author="Ericsson User" w:date="2023-09-25T20:49:00Z"/>
        </w:trPr>
        <w:tc>
          <w:tcPr>
            <w:tcW w:w="2518" w:type="dxa"/>
          </w:tcPr>
          <w:p w14:paraId="310C6FF1" w14:textId="14822453" w:rsidR="00E26150" w:rsidRPr="00F7012C" w:rsidRDefault="000C170A" w:rsidP="00871C22">
            <w:pPr>
              <w:pStyle w:val="TAL"/>
              <w:rPr>
                <w:ins w:id="1538" w:author="Ericsson User" w:date="2023-09-25T20:49:00Z"/>
                <w:rFonts w:cs="Arial"/>
                <w:lang w:eastAsia="zh-CN"/>
              </w:rPr>
            </w:pPr>
            <w:ins w:id="1539" w:author="Ericsson User" w:date="2023-09-25T20:56:00Z">
              <w:r>
                <w:rPr>
                  <w:lang w:eastAsia="ja-JP"/>
                </w:rPr>
                <w:t>Report Time Duration</w:t>
              </w:r>
            </w:ins>
          </w:p>
        </w:tc>
        <w:tc>
          <w:tcPr>
            <w:tcW w:w="1134" w:type="dxa"/>
          </w:tcPr>
          <w:p w14:paraId="452F34E3" w14:textId="35804979" w:rsidR="00E26150" w:rsidRPr="00FD0425" w:rsidRDefault="000C170A" w:rsidP="00871C22">
            <w:pPr>
              <w:pStyle w:val="TAL"/>
              <w:rPr>
                <w:ins w:id="1540" w:author="Ericsson User" w:date="2023-09-25T20:49:00Z"/>
                <w:rFonts w:eastAsia="Symbol" w:cs="Arial"/>
                <w:lang w:eastAsia="zh-TW"/>
              </w:rPr>
            </w:pPr>
            <w:ins w:id="1541" w:author="Ericsson User" w:date="2023-09-25T20:56:00Z">
              <w:r>
                <w:rPr>
                  <w:rFonts w:eastAsia="Symbol" w:cs="Arial"/>
                  <w:lang w:eastAsia="zh-TW"/>
                </w:rPr>
                <w:t>O</w:t>
              </w:r>
            </w:ins>
          </w:p>
        </w:tc>
        <w:tc>
          <w:tcPr>
            <w:tcW w:w="1843" w:type="dxa"/>
          </w:tcPr>
          <w:p w14:paraId="3F0CB51E" w14:textId="1EDC1AD2" w:rsidR="00E26150" w:rsidRPr="00FD0425" w:rsidRDefault="00E26150" w:rsidP="00871C22">
            <w:pPr>
              <w:pStyle w:val="TAL"/>
              <w:rPr>
                <w:ins w:id="1542" w:author="Ericsson User" w:date="2023-09-25T20:49:00Z"/>
                <w:rFonts w:cs="Arial"/>
                <w:lang w:eastAsia="ja-JP"/>
              </w:rPr>
            </w:pPr>
          </w:p>
        </w:tc>
        <w:tc>
          <w:tcPr>
            <w:tcW w:w="1417" w:type="dxa"/>
          </w:tcPr>
          <w:p w14:paraId="658D12C4" w14:textId="2E7DB0C6" w:rsidR="00E26150" w:rsidRPr="00FD0425" w:rsidRDefault="000C170A" w:rsidP="00871C22">
            <w:pPr>
              <w:pStyle w:val="TAL"/>
              <w:rPr>
                <w:ins w:id="1543" w:author="Ericsson User" w:date="2023-09-25T20:49:00Z"/>
                <w:rFonts w:cs="Arial"/>
                <w:lang w:eastAsia="ja-JP"/>
              </w:rPr>
            </w:pPr>
            <w:ins w:id="1544" w:author="Ericsson User" w:date="2023-09-25T20:58:00Z">
              <w:r>
                <w:rPr>
                  <w:rFonts w:cs="Arial"/>
                  <w:lang w:eastAsia="ja-JP"/>
                </w:rPr>
                <w:t>INTEGER (</w:t>
              </w:r>
              <w:proofErr w:type="gramStart"/>
              <w:r>
                <w:rPr>
                  <w:rFonts w:cs="Arial"/>
                  <w:lang w:eastAsia="ja-JP"/>
                </w:rPr>
                <w:t>1..</w:t>
              </w:r>
              <w:proofErr w:type="gramEnd"/>
              <w:r>
                <w:rPr>
                  <w:rFonts w:cs="Arial"/>
                  <w:lang w:eastAsia="ja-JP"/>
                </w:rPr>
                <w:t>409</w:t>
              </w:r>
            </w:ins>
            <w:ins w:id="1545" w:author="Ericsson User" w:date="2023-09-25T21:03:00Z">
              <w:r w:rsidR="00117ECD">
                <w:rPr>
                  <w:rFonts w:cs="Arial"/>
                  <w:lang w:eastAsia="ja-JP"/>
                </w:rPr>
                <w:t>5</w:t>
              </w:r>
            </w:ins>
            <w:ins w:id="1546" w:author="Ericsson User" w:date="2023-09-25T20:58:00Z">
              <w:r>
                <w:rPr>
                  <w:rFonts w:cs="Arial"/>
                  <w:lang w:eastAsia="ja-JP"/>
                </w:rPr>
                <w:t>)</w:t>
              </w:r>
            </w:ins>
          </w:p>
        </w:tc>
        <w:tc>
          <w:tcPr>
            <w:tcW w:w="2444" w:type="dxa"/>
          </w:tcPr>
          <w:p w14:paraId="3FCB3D0D" w14:textId="61F6A389" w:rsidR="00E26150" w:rsidRDefault="000C170A" w:rsidP="00871C22">
            <w:pPr>
              <w:pStyle w:val="TAL"/>
              <w:rPr>
                <w:ins w:id="1547" w:author="Ericsson User" w:date="2023-09-25T21:16:00Z"/>
                <w:rFonts w:cs="Arial"/>
                <w:lang w:eastAsia="zh-CN"/>
              </w:rPr>
            </w:pPr>
            <w:ins w:id="1548" w:author="Ericsson User" w:date="2023-09-25T21:00:00Z">
              <w:r w:rsidRPr="00BF6CC1">
                <w:rPr>
                  <w:rFonts w:cs="Arial"/>
                  <w:lang w:eastAsia="ja-JP"/>
                </w:rPr>
                <w:t>The time</w:t>
              </w:r>
            </w:ins>
            <w:ins w:id="1549" w:author="Ericsson User" w:date="2023-09-25T21:09:00Z">
              <w:r w:rsidR="00182C5E">
                <w:rPr>
                  <w:rFonts w:cs="Arial"/>
                  <w:lang w:eastAsia="ja-JP"/>
                </w:rPr>
                <w:t xml:space="preserve"> </w:t>
              </w:r>
            </w:ins>
            <w:ins w:id="1550" w:author="Ericsson User" w:date="2023-09-25T21:12:00Z">
              <w:r w:rsidR="00182C5E">
                <w:rPr>
                  <w:rFonts w:cs="Arial"/>
                  <w:lang w:eastAsia="ja-JP"/>
                </w:rPr>
                <w:t xml:space="preserve">duration, </w:t>
              </w:r>
              <w:r w:rsidR="00182C5E">
                <w:rPr>
                  <w:rFonts w:cs="Arial"/>
                  <w:lang w:eastAsia="zh-CN"/>
                </w:rPr>
                <w:t>in seconds,</w:t>
              </w:r>
              <w:r w:rsidR="00182C5E">
                <w:rPr>
                  <w:rFonts w:cs="Arial"/>
                  <w:lang w:eastAsia="ja-JP"/>
                </w:rPr>
                <w:t xml:space="preserve"> starting </w:t>
              </w:r>
            </w:ins>
            <w:ins w:id="1551" w:author="Ericsson User" w:date="2023-09-25T21:09:00Z">
              <w:r w:rsidR="00182C5E">
                <w:rPr>
                  <w:rFonts w:cs="Arial"/>
                  <w:lang w:eastAsia="ja-JP"/>
                </w:rPr>
                <w:t xml:space="preserve">from </w:t>
              </w:r>
            </w:ins>
            <w:ins w:id="1552" w:author="Ericsson User" w:date="2023-09-25T21:10:00Z">
              <w:r w:rsidR="00182C5E">
                <w:rPr>
                  <w:rFonts w:cs="Arial"/>
                  <w:lang w:eastAsia="ja-JP"/>
                </w:rPr>
                <w:t>successful handover</w:t>
              </w:r>
            </w:ins>
            <w:ins w:id="1553" w:author="Ericsson User" w:date="2023-09-26T12:19:00Z">
              <w:r w:rsidR="0025390F">
                <w:rPr>
                  <w:rFonts w:cs="Arial"/>
                  <w:lang w:eastAsia="ja-JP"/>
                </w:rPr>
                <w:t xml:space="preserve"> </w:t>
              </w:r>
            </w:ins>
            <w:ins w:id="1554" w:author="Ericsson User" w:date="2023-09-26T12:09:00Z">
              <w:r w:rsidR="006E7D52">
                <w:rPr>
                  <w:rFonts w:cs="Arial"/>
                  <w:lang w:eastAsia="ja-JP"/>
                </w:rPr>
                <w:t>execution</w:t>
              </w:r>
            </w:ins>
            <w:ins w:id="1555" w:author="Ericsson User" w:date="2023-09-25T21:00:00Z">
              <w:r>
                <w:rPr>
                  <w:rFonts w:cs="Arial"/>
                  <w:lang w:eastAsia="zh-CN"/>
                </w:rPr>
                <w:t>, after which the target node will report the UE Trajectory.</w:t>
              </w:r>
            </w:ins>
          </w:p>
          <w:p w14:paraId="7015E55B" w14:textId="58B3324F" w:rsidR="004C3A94" w:rsidRPr="00FD0425" w:rsidRDefault="004C3A94" w:rsidP="00871C22">
            <w:pPr>
              <w:pStyle w:val="TAL"/>
              <w:rPr>
                <w:ins w:id="1556" w:author="Ericsson User" w:date="2023-09-25T20:49:00Z"/>
                <w:rFonts w:cs="Arial"/>
                <w:lang w:eastAsia="zh-CN"/>
              </w:rPr>
            </w:pPr>
            <w:ins w:id="1557" w:author="Ericsson User" w:date="2023-09-25T21:16:00Z">
              <w:r w:rsidRPr="004C3A94">
                <w:rPr>
                  <w:rFonts w:cs="Arial"/>
                  <w:highlight w:val="yellow"/>
                  <w:lang w:eastAsia="zh-CN"/>
                </w:rPr>
                <w:t>Max</w:t>
              </w:r>
              <w:r>
                <w:rPr>
                  <w:rFonts w:cs="Arial"/>
                  <w:highlight w:val="yellow"/>
                  <w:lang w:eastAsia="zh-CN"/>
                </w:rPr>
                <w:t>imum</w:t>
              </w:r>
              <w:r w:rsidRPr="004C3A94">
                <w:rPr>
                  <w:rFonts w:cs="Arial"/>
                  <w:highlight w:val="yellow"/>
                  <w:lang w:eastAsia="zh-CN"/>
                </w:rPr>
                <w:t xml:space="preserve"> value is FFS.</w:t>
              </w:r>
            </w:ins>
          </w:p>
        </w:tc>
      </w:tr>
      <w:tr w:rsidR="00E26150" w:rsidRPr="00FD0425" w14:paraId="5C0D917F" w14:textId="77777777" w:rsidTr="00871C22">
        <w:trPr>
          <w:ins w:id="1558" w:author="Ericsson User" w:date="2023-09-25T20:49:00Z"/>
        </w:trPr>
        <w:tc>
          <w:tcPr>
            <w:tcW w:w="2518" w:type="dxa"/>
          </w:tcPr>
          <w:p w14:paraId="6E18416F" w14:textId="3893FA50" w:rsidR="00E26150" w:rsidRPr="00FD0425" w:rsidRDefault="000C170A" w:rsidP="00F7012C">
            <w:pPr>
              <w:pStyle w:val="TAL"/>
              <w:rPr>
                <w:ins w:id="1559" w:author="Ericsson User" w:date="2023-09-25T20:49:00Z"/>
                <w:rFonts w:cs="Geneva"/>
                <w:szCs w:val="18"/>
                <w:lang w:eastAsia="zh-CN"/>
              </w:rPr>
            </w:pPr>
            <w:ins w:id="1560" w:author="Ericsson User" w:date="2023-09-25T20:57:00Z">
              <w:r>
                <w:rPr>
                  <w:rFonts w:cs="Arial"/>
                  <w:lang w:eastAsia="ja-JP"/>
                </w:rPr>
                <w:t>Number of handovers</w:t>
              </w:r>
            </w:ins>
          </w:p>
        </w:tc>
        <w:tc>
          <w:tcPr>
            <w:tcW w:w="1134" w:type="dxa"/>
          </w:tcPr>
          <w:p w14:paraId="33931FAF" w14:textId="49D85300" w:rsidR="00E26150" w:rsidRPr="00FD0425" w:rsidRDefault="000C170A" w:rsidP="00871C22">
            <w:pPr>
              <w:pStyle w:val="TAL"/>
              <w:rPr>
                <w:ins w:id="1561" w:author="Ericsson User" w:date="2023-09-25T20:49:00Z"/>
                <w:rFonts w:cs="Arial"/>
                <w:lang w:eastAsia="ja-JP"/>
              </w:rPr>
            </w:pPr>
            <w:ins w:id="1562" w:author="Ericsson User" w:date="2023-09-25T20:56:00Z">
              <w:r>
                <w:rPr>
                  <w:lang w:eastAsia="ja-JP"/>
                </w:rPr>
                <w:t>O</w:t>
              </w:r>
            </w:ins>
          </w:p>
        </w:tc>
        <w:tc>
          <w:tcPr>
            <w:tcW w:w="1843" w:type="dxa"/>
          </w:tcPr>
          <w:p w14:paraId="2E3346D4" w14:textId="77777777" w:rsidR="00E26150" w:rsidRPr="00FD0425" w:rsidRDefault="00E26150" w:rsidP="00871C22">
            <w:pPr>
              <w:pStyle w:val="TAL"/>
              <w:rPr>
                <w:ins w:id="1563" w:author="Ericsson User" w:date="2023-09-25T20:49:00Z"/>
                <w:rFonts w:cs="Arial"/>
                <w:lang w:eastAsia="ja-JP"/>
              </w:rPr>
            </w:pPr>
          </w:p>
        </w:tc>
        <w:tc>
          <w:tcPr>
            <w:tcW w:w="1417" w:type="dxa"/>
          </w:tcPr>
          <w:p w14:paraId="00310D15" w14:textId="6DC9E5C4" w:rsidR="00E26150" w:rsidRPr="00FD0425" w:rsidRDefault="000C170A" w:rsidP="00871C22">
            <w:pPr>
              <w:pStyle w:val="TAL"/>
              <w:rPr>
                <w:ins w:id="1564" w:author="Ericsson User" w:date="2023-09-25T20:49:00Z"/>
                <w:rFonts w:cs="Arial"/>
                <w:lang w:eastAsia="ja-JP"/>
              </w:rPr>
            </w:pPr>
            <w:ins w:id="1565" w:author="Ericsson User" w:date="2023-09-25T20:57:00Z">
              <w:r>
                <w:rPr>
                  <w:rFonts w:cs="Arial"/>
                  <w:lang w:eastAsia="ja-JP"/>
                </w:rPr>
                <w:t>INTEGER (</w:t>
              </w:r>
              <w:proofErr w:type="gramStart"/>
              <w:r>
                <w:rPr>
                  <w:rFonts w:cs="Arial"/>
                  <w:lang w:eastAsia="ja-JP"/>
                </w:rPr>
                <w:t>1..</w:t>
              </w:r>
            </w:ins>
            <w:proofErr w:type="gramEnd"/>
            <w:ins w:id="1566" w:author="Ericsson User" w:date="2023-09-25T20:59:00Z">
              <w:r>
                <w:rPr>
                  <w:rFonts w:cs="Arial"/>
                  <w:lang w:eastAsia="ja-JP"/>
                </w:rPr>
                <w:t>128)</w:t>
              </w:r>
            </w:ins>
          </w:p>
        </w:tc>
        <w:tc>
          <w:tcPr>
            <w:tcW w:w="2444" w:type="dxa"/>
          </w:tcPr>
          <w:p w14:paraId="18A368DA" w14:textId="77777777" w:rsidR="00E26150" w:rsidRDefault="000C170A" w:rsidP="00871C22">
            <w:pPr>
              <w:pStyle w:val="TAL"/>
              <w:rPr>
                <w:ins w:id="1567" w:author="Ericsson User" w:date="2023-09-25T21:16:00Z"/>
                <w:rFonts w:cs="Arial"/>
                <w:lang w:eastAsia="zh-CN"/>
              </w:rPr>
            </w:pPr>
            <w:ins w:id="1568" w:author="Ericsson User" w:date="2023-09-25T20:59:00Z">
              <w:r>
                <w:rPr>
                  <w:rFonts w:cs="Arial"/>
                  <w:lang w:eastAsia="zh-CN"/>
                </w:rPr>
                <w:t>Number of intra-node handovers after which the target node will report the UE Trajectory</w:t>
              </w:r>
            </w:ins>
            <w:ins w:id="1569" w:author="Ericsson User" w:date="2023-09-25T21:00:00Z">
              <w:r>
                <w:rPr>
                  <w:rFonts w:cs="Arial"/>
                  <w:lang w:eastAsia="zh-CN"/>
                </w:rPr>
                <w:t>.</w:t>
              </w:r>
            </w:ins>
          </w:p>
          <w:p w14:paraId="74CF9ED7" w14:textId="129A2973" w:rsidR="004C3A94" w:rsidRPr="00FD0425" w:rsidRDefault="004C3A94" w:rsidP="00871C22">
            <w:pPr>
              <w:pStyle w:val="TAL"/>
              <w:rPr>
                <w:ins w:id="1570" w:author="Ericsson User" w:date="2023-09-25T20:49:00Z"/>
                <w:rFonts w:cs="Arial"/>
                <w:lang w:eastAsia="zh-CN"/>
              </w:rPr>
            </w:pPr>
            <w:ins w:id="1571" w:author="Ericsson User" w:date="2023-09-25T21:16:00Z">
              <w:r w:rsidRPr="00E15CAA">
                <w:rPr>
                  <w:rFonts w:cs="Arial"/>
                  <w:highlight w:val="yellow"/>
                  <w:lang w:eastAsia="zh-CN"/>
                </w:rPr>
                <w:t>Max</w:t>
              </w:r>
              <w:r>
                <w:rPr>
                  <w:rFonts w:cs="Arial"/>
                  <w:highlight w:val="yellow"/>
                  <w:lang w:eastAsia="zh-CN"/>
                </w:rPr>
                <w:t>imum</w:t>
              </w:r>
              <w:r w:rsidRPr="00E15CAA">
                <w:rPr>
                  <w:rFonts w:cs="Arial"/>
                  <w:highlight w:val="yellow"/>
                  <w:lang w:eastAsia="zh-CN"/>
                </w:rPr>
                <w:t xml:space="preserve"> value is FFS.</w:t>
              </w:r>
            </w:ins>
          </w:p>
        </w:tc>
      </w:tr>
    </w:tbl>
    <w:p w14:paraId="49099993" w14:textId="77777777" w:rsidR="00E26150" w:rsidRDefault="00E26150" w:rsidP="00520B52">
      <w:pPr>
        <w:pStyle w:val="FirstChange"/>
        <w:rPr>
          <w:ins w:id="1572" w:author="Ericsson User" w:date="2023-09-25T20:49:00Z"/>
        </w:rPr>
      </w:pPr>
    </w:p>
    <w:p w14:paraId="4CDA0FF6" w14:textId="77777777" w:rsidR="002025CB" w:rsidRDefault="002025CB" w:rsidP="002025CB">
      <w:pPr>
        <w:pStyle w:val="FirstChange"/>
        <w:rPr>
          <w:ins w:id="1573" w:author="Author" w:date="2023-09-18T15:34:00Z"/>
        </w:r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64A3331F" w14:textId="77777777" w:rsidR="002025CB" w:rsidRDefault="002025CB" w:rsidP="002025CB">
      <w:pPr>
        <w:pStyle w:val="FirstChange"/>
        <w:sectPr w:rsidR="002025CB" w:rsidSect="005A574D">
          <w:headerReference w:type="even" r:id="rId22"/>
          <w:headerReference w:type="default" r:id="rId23"/>
          <w:headerReference w:type="first" r:id="rId24"/>
          <w:footnotePr>
            <w:numRestart w:val="eachSect"/>
          </w:footnotePr>
          <w:pgSz w:w="11907" w:h="16840" w:code="9"/>
          <w:pgMar w:top="1412" w:right="1140" w:bottom="1140" w:left="1140" w:header="675" w:footer="561" w:gutter="0"/>
          <w:cols w:space="720"/>
        </w:sectPr>
      </w:pPr>
    </w:p>
    <w:p w14:paraId="63ED1589" w14:textId="77777777" w:rsidR="002025CB" w:rsidRPr="00FD0425" w:rsidRDefault="002025CB" w:rsidP="002025CB">
      <w:pPr>
        <w:pStyle w:val="Heading3"/>
      </w:pPr>
      <w:bookmarkStart w:id="1574" w:name="_Toc20955406"/>
      <w:bookmarkStart w:id="1575" w:name="_Toc29991614"/>
      <w:bookmarkStart w:id="1576" w:name="_Toc36556017"/>
      <w:bookmarkStart w:id="1577" w:name="_Toc44497802"/>
      <w:bookmarkStart w:id="1578" w:name="_Toc45108189"/>
      <w:bookmarkStart w:id="1579" w:name="_Toc45901809"/>
      <w:bookmarkStart w:id="1580" w:name="_Toc51850890"/>
      <w:bookmarkStart w:id="1581" w:name="_Toc56693894"/>
      <w:bookmarkStart w:id="1582" w:name="_Toc64447438"/>
      <w:bookmarkStart w:id="1583" w:name="_Toc66286932"/>
      <w:bookmarkStart w:id="1584" w:name="_Toc74151630"/>
      <w:bookmarkStart w:id="1585" w:name="_Toc88654104"/>
      <w:bookmarkStart w:id="1586" w:name="_Toc97904460"/>
      <w:bookmarkStart w:id="1587" w:name="_Toc98868598"/>
      <w:bookmarkStart w:id="1588" w:name="_Toc105174884"/>
      <w:bookmarkStart w:id="1589" w:name="_Toc106109721"/>
      <w:bookmarkStart w:id="1590" w:name="_Toc113825543"/>
      <w:bookmarkStart w:id="1591" w:name="_Toc138863676"/>
      <w:r w:rsidRPr="00FD0425">
        <w:lastRenderedPageBreak/>
        <w:t>9.3.3</w:t>
      </w:r>
      <w:r w:rsidRPr="00FD0425">
        <w:tab/>
        <w:t>Elementary Procedure Definitions</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19600A7B" w14:textId="77777777" w:rsidR="002025CB" w:rsidRPr="00FD0425" w:rsidRDefault="002025CB" w:rsidP="002025CB">
      <w:pPr>
        <w:pStyle w:val="PL"/>
        <w:rPr>
          <w:noProof w:val="0"/>
          <w:snapToGrid w:val="0"/>
        </w:rPr>
      </w:pPr>
      <w:r w:rsidRPr="00FD0425">
        <w:rPr>
          <w:noProof w:val="0"/>
          <w:snapToGrid w:val="0"/>
        </w:rPr>
        <w:t>-- ASN1START</w:t>
      </w:r>
    </w:p>
    <w:p w14:paraId="147EBEC4" w14:textId="77777777" w:rsidR="002025CB" w:rsidRPr="00FD0425" w:rsidRDefault="002025CB" w:rsidP="002025CB">
      <w:pPr>
        <w:pStyle w:val="PL"/>
        <w:rPr>
          <w:snapToGrid w:val="0"/>
        </w:rPr>
      </w:pPr>
      <w:r w:rsidRPr="00FD0425">
        <w:rPr>
          <w:snapToGrid w:val="0"/>
        </w:rPr>
        <w:t>-- **************************************************************</w:t>
      </w:r>
    </w:p>
    <w:p w14:paraId="5D6933E0" w14:textId="77777777" w:rsidR="002025CB" w:rsidRPr="00FD0425" w:rsidRDefault="002025CB" w:rsidP="002025CB">
      <w:pPr>
        <w:pStyle w:val="PL"/>
        <w:rPr>
          <w:snapToGrid w:val="0"/>
        </w:rPr>
      </w:pPr>
      <w:r w:rsidRPr="00FD0425">
        <w:rPr>
          <w:snapToGrid w:val="0"/>
        </w:rPr>
        <w:t>--</w:t>
      </w:r>
    </w:p>
    <w:p w14:paraId="27F80DF0" w14:textId="77777777" w:rsidR="002025CB" w:rsidRPr="00FD0425" w:rsidRDefault="002025CB" w:rsidP="002025CB">
      <w:pPr>
        <w:pStyle w:val="PL"/>
        <w:rPr>
          <w:snapToGrid w:val="0"/>
        </w:rPr>
      </w:pPr>
      <w:r w:rsidRPr="00FD0425">
        <w:rPr>
          <w:snapToGrid w:val="0"/>
        </w:rPr>
        <w:t>-- Elementary Procedure definitions</w:t>
      </w:r>
    </w:p>
    <w:p w14:paraId="723B89CD" w14:textId="77777777" w:rsidR="002025CB" w:rsidRPr="00FD0425" w:rsidRDefault="002025CB" w:rsidP="002025CB">
      <w:pPr>
        <w:pStyle w:val="PL"/>
        <w:rPr>
          <w:snapToGrid w:val="0"/>
        </w:rPr>
      </w:pPr>
      <w:r w:rsidRPr="00FD0425">
        <w:rPr>
          <w:snapToGrid w:val="0"/>
        </w:rPr>
        <w:t>--</w:t>
      </w:r>
    </w:p>
    <w:p w14:paraId="7122609A" w14:textId="77777777" w:rsidR="002025CB" w:rsidRPr="00FD0425" w:rsidRDefault="002025CB" w:rsidP="002025CB">
      <w:pPr>
        <w:pStyle w:val="PL"/>
        <w:rPr>
          <w:snapToGrid w:val="0"/>
        </w:rPr>
      </w:pPr>
      <w:r w:rsidRPr="00FD0425">
        <w:rPr>
          <w:snapToGrid w:val="0"/>
        </w:rPr>
        <w:t>-- **************************************************************</w:t>
      </w:r>
    </w:p>
    <w:p w14:paraId="4EE0D9C6" w14:textId="77777777" w:rsidR="002025CB" w:rsidRPr="00FD0425" w:rsidRDefault="002025CB" w:rsidP="002025CB">
      <w:pPr>
        <w:pStyle w:val="PL"/>
        <w:rPr>
          <w:snapToGrid w:val="0"/>
        </w:rPr>
      </w:pPr>
    </w:p>
    <w:p w14:paraId="230F5514" w14:textId="77777777" w:rsidR="002025CB" w:rsidRPr="00FD0425" w:rsidRDefault="002025CB" w:rsidP="002025CB">
      <w:pPr>
        <w:pStyle w:val="PL"/>
        <w:rPr>
          <w:snapToGrid w:val="0"/>
        </w:rPr>
      </w:pPr>
      <w:r w:rsidRPr="00FD0425">
        <w:rPr>
          <w:snapToGrid w:val="0"/>
        </w:rPr>
        <w:t>XnAP-PDU-Descriptions {</w:t>
      </w:r>
    </w:p>
    <w:p w14:paraId="1E3F9312" w14:textId="77777777" w:rsidR="002025CB" w:rsidRPr="00FD0425" w:rsidRDefault="002025CB" w:rsidP="002025CB">
      <w:pPr>
        <w:pStyle w:val="PL"/>
        <w:rPr>
          <w:snapToGrid w:val="0"/>
        </w:rPr>
      </w:pPr>
      <w:r w:rsidRPr="00FD0425">
        <w:rPr>
          <w:snapToGrid w:val="0"/>
        </w:rPr>
        <w:t>itu-t (0) identified-organization (4) etsi (0) mobileDomain (0)</w:t>
      </w:r>
    </w:p>
    <w:p w14:paraId="07F9D2DD" w14:textId="77777777" w:rsidR="002025CB" w:rsidRPr="00FD0425" w:rsidRDefault="002025CB" w:rsidP="002025CB">
      <w:pPr>
        <w:pStyle w:val="PL"/>
        <w:rPr>
          <w:snapToGrid w:val="0"/>
        </w:rPr>
      </w:pPr>
      <w:r w:rsidRPr="00FD0425">
        <w:rPr>
          <w:snapToGrid w:val="0"/>
        </w:rPr>
        <w:t>ngran-access (22) modules (3) xnap (2) version1 (1) xnap-PDU-Descriptions (0) }</w:t>
      </w:r>
    </w:p>
    <w:p w14:paraId="161B1A0A" w14:textId="77777777" w:rsidR="002025CB" w:rsidRPr="00FD0425" w:rsidRDefault="002025CB" w:rsidP="002025CB">
      <w:pPr>
        <w:pStyle w:val="PL"/>
        <w:rPr>
          <w:snapToGrid w:val="0"/>
        </w:rPr>
      </w:pPr>
    </w:p>
    <w:p w14:paraId="28C2BC7D" w14:textId="77777777" w:rsidR="002025CB" w:rsidRPr="00FD0425" w:rsidRDefault="002025CB" w:rsidP="002025CB">
      <w:pPr>
        <w:pStyle w:val="PL"/>
        <w:rPr>
          <w:snapToGrid w:val="0"/>
        </w:rPr>
      </w:pPr>
      <w:r w:rsidRPr="00FD0425">
        <w:rPr>
          <w:snapToGrid w:val="0"/>
        </w:rPr>
        <w:t>DEFINITIONS AUTOMATIC TAGS ::=</w:t>
      </w:r>
    </w:p>
    <w:p w14:paraId="51C5CC7E" w14:textId="77777777" w:rsidR="002025CB" w:rsidRPr="00FD0425" w:rsidRDefault="002025CB" w:rsidP="002025CB">
      <w:pPr>
        <w:pStyle w:val="PL"/>
        <w:rPr>
          <w:snapToGrid w:val="0"/>
        </w:rPr>
      </w:pPr>
    </w:p>
    <w:p w14:paraId="2C42E9BF" w14:textId="77777777" w:rsidR="002025CB" w:rsidRPr="00FD0425" w:rsidRDefault="002025CB" w:rsidP="002025CB">
      <w:pPr>
        <w:pStyle w:val="PL"/>
        <w:rPr>
          <w:snapToGrid w:val="0"/>
        </w:rPr>
      </w:pPr>
      <w:r w:rsidRPr="00FD0425">
        <w:rPr>
          <w:snapToGrid w:val="0"/>
        </w:rPr>
        <w:t>BEGIN</w:t>
      </w:r>
    </w:p>
    <w:p w14:paraId="1E0E146A" w14:textId="77777777" w:rsidR="002025CB" w:rsidRPr="00FD0425" w:rsidRDefault="002025CB" w:rsidP="002025CB">
      <w:pPr>
        <w:pStyle w:val="PL"/>
        <w:rPr>
          <w:snapToGrid w:val="0"/>
        </w:rPr>
      </w:pPr>
    </w:p>
    <w:p w14:paraId="1D31D9B0" w14:textId="77777777" w:rsidR="002025CB" w:rsidRPr="00FD0425" w:rsidRDefault="002025CB" w:rsidP="002025CB">
      <w:pPr>
        <w:pStyle w:val="PL"/>
        <w:rPr>
          <w:snapToGrid w:val="0"/>
        </w:rPr>
      </w:pPr>
      <w:r w:rsidRPr="00FD0425">
        <w:rPr>
          <w:snapToGrid w:val="0"/>
        </w:rPr>
        <w:t>-- **************************************************************</w:t>
      </w:r>
    </w:p>
    <w:p w14:paraId="1C78EABD" w14:textId="77777777" w:rsidR="002025CB" w:rsidRPr="00FD0425" w:rsidRDefault="002025CB" w:rsidP="002025CB">
      <w:pPr>
        <w:pStyle w:val="PL"/>
        <w:rPr>
          <w:snapToGrid w:val="0"/>
        </w:rPr>
      </w:pPr>
      <w:r w:rsidRPr="00FD0425">
        <w:rPr>
          <w:snapToGrid w:val="0"/>
        </w:rPr>
        <w:t>--</w:t>
      </w:r>
    </w:p>
    <w:p w14:paraId="65D2182B" w14:textId="77777777" w:rsidR="002025CB" w:rsidRPr="00FD0425" w:rsidRDefault="002025CB" w:rsidP="002025CB">
      <w:pPr>
        <w:pStyle w:val="PL"/>
        <w:rPr>
          <w:snapToGrid w:val="0"/>
        </w:rPr>
      </w:pPr>
      <w:r w:rsidRPr="00FD0425">
        <w:rPr>
          <w:snapToGrid w:val="0"/>
        </w:rPr>
        <w:t>-- IE parameter types from other modules.</w:t>
      </w:r>
    </w:p>
    <w:p w14:paraId="47F61CB6" w14:textId="77777777" w:rsidR="002025CB" w:rsidRPr="00FD0425" w:rsidRDefault="002025CB" w:rsidP="002025CB">
      <w:pPr>
        <w:pStyle w:val="PL"/>
        <w:rPr>
          <w:snapToGrid w:val="0"/>
        </w:rPr>
      </w:pPr>
      <w:r w:rsidRPr="00FD0425">
        <w:rPr>
          <w:snapToGrid w:val="0"/>
        </w:rPr>
        <w:t>--</w:t>
      </w:r>
    </w:p>
    <w:p w14:paraId="47B84BF5" w14:textId="77777777" w:rsidR="002025CB" w:rsidRPr="00FD0425" w:rsidRDefault="002025CB" w:rsidP="002025CB">
      <w:pPr>
        <w:pStyle w:val="PL"/>
        <w:rPr>
          <w:snapToGrid w:val="0"/>
        </w:rPr>
      </w:pPr>
      <w:r w:rsidRPr="00FD0425">
        <w:rPr>
          <w:snapToGrid w:val="0"/>
        </w:rPr>
        <w:t>-- **************************************************************</w:t>
      </w:r>
    </w:p>
    <w:p w14:paraId="0446C7AE" w14:textId="77777777" w:rsidR="002025CB" w:rsidRPr="00FD0425" w:rsidRDefault="002025CB" w:rsidP="002025CB">
      <w:pPr>
        <w:pStyle w:val="PL"/>
        <w:rPr>
          <w:snapToGrid w:val="0"/>
        </w:rPr>
      </w:pPr>
    </w:p>
    <w:p w14:paraId="2A67113D" w14:textId="77777777" w:rsidR="002025CB" w:rsidRPr="00FD0425" w:rsidRDefault="002025CB" w:rsidP="002025CB">
      <w:pPr>
        <w:pStyle w:val="PL"/>
        <w:rPr>
          <w:snapToGrid w:val="0"/>
        </w:rPr>
      </w:pPr>
      <w:r w:rsidRPr="00FD0425">
        <w:rPr>
          <w:snapToGrid w:val="0"/>
        </w:rPr>
        <w:t>IMPORTS</w:t>
      </w:r>
    </w:p>
    <w:p w14:paraId="4F0D1F62" w14:textId="77777777" w:rsidR="002025CB" w:rsidRPr="00FD0425" w:rsidRDefault="002025CB" w:rsidP="002025CB">
      <w:pPr>
        <w:pStyle w:val="PL"/>
        <w:rPr>
          <w:snapToGrid w:val="0"/>
        </w:rPr>
      </w:pPr>
      <w:r w:rsidRPr="00FD0425">
        <w:rPr>
          <w:snapToGrid w:val="0"/>
        </w:rPr>
        <w:tab/>
        <w:t>Criticality,</w:t>
      </w:r>
    </w:p>
    <w:p w14:paraId="4579E4B8" w14:textId="77777777" w:rsidR="002025CB" w:rsidRPr="00FD0425" w:rsidRDefault="002025CB" w:rsidP="002025CB">
      <w:pPr>
        <w:pStyle w:val="PL"/>
        <w:rPr>
          <w:snapToGrid w:val="0"/>
        </w:rPr>
      </w:pPr>
      <w:r w:rsidRPr="00FD0425">
        <w:rPr>
          <w:snapToGrid w:val="0"/>
        </w:rPr>
        <w:tab/>
        <w:t>ProcedureCode</w:t>
      </w:r>
    </w:p>
    <w:p w14:paraId="704832D2" w14:textId="77777777" w:rsidR="002025CB" w:rsidRPr="00FD0425" w:rsidRDefault="002025CB" w:rsidP="002025CB">
      <w:pPr>
        <w:pStyle w:val="PL"/>
        <w:rPr>
          <w:snapToGrid w:val="0"/>
        </w:rPr>
      </w:pPr>
    </w:p>
    <w:p w14:paraId="1CD2832C" w14:textId="77777777" w:rsidR="002025CB" w:rsidRPr="00FD0425" w:rsidRDefault="002025CB" w:rsidP="002025CB">
      <w:pPr>
        <w:pStyle w:val="PL"/>
        <w:rPr>
          <w:snapToGrid w:val="0"/>
        </w:rPr>
      </w:pPr>
      <w:r w:rsidRPr="00FD0425">
        <w:rPr>
          <w:snapToGrid w:val="0"/>
        </w:rPr>
        <w:t>FROM XnAP-CommonDataTypes</w:t>
      </w:r>
    </w:p>
    <w:p w14:paraId="52FF0394" w14:textId="77777777" w:rsidR="002025CB"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C392161" w14:textId="77777777" w:rsidR="002025CB" w:rsidRDefault="002025CB" w:rsidP="002025CB">
      <w:pPr>
        <w:pStyle w:val="FirstChange"/>
      </w:pPr>
    </w:p>
    <w:p w14:paraId="56C24D32" w14:textId="77777777" w:rsidR="002025CB" w:rsidRPr="00AF55D0" w:rsidRDefault="002025CB" w:rsidP="002025CB">
      <w:pPr>
        <w:pStyle w:val="PL"/>
        <w:rPr>
          <w:snapToGrid w:val="0"/>
          <w:lang w:val="en-US"/>
        </w:rPr>
      </w:pPr>
      <w:r w:rsidRPr="00AF55D0">
        <w:rPr>
          <w:snapToGrid w:val="0"/>
          <w:lang w:val="en-US"/>
        </w:rPr>
        <w:tab/>
        <w:t>PartialUEContextTransfer,</w:t>
      </w:r>
    </w:p>
    <w:p w14:paraId="77185186" w14:textId="77777777" w:rsidR="002025CB" w:rsidRPr="00AF55D0" w:rsidRDefault="002025CB" w:rsidP="002025CB">
      <w:pPr>
        <w:pStyle w:val="PL"/>
        <w:rPr>
          <w:snapToGrid w:val="0"/>
          <w:lang w:val="en-US"/>
        </w:rPr>
      </w:pPr>
      <w:r w:rsidRPr="00AF55D0">
        <w:rPr>
          <w:snapToGrid w:val="0"/>
          <w:lang w:val="en-US"/>
        </w:rPr>
        <w:tab/>
        <w:t>PartialUEContextTransferAcknowledge,</w:t>
      </w:r>
    </w:p>
    <w:p w14:paraId="7AFC8420" w14:textId="77777777" w:rsidR="002025CB" w:rsidRPr="00AF55D0" w:rsidRDefault="002025CB" w:rsidP="002025CB">
      <w:pPr>
        <w:pStyle w:val="PL"/>
        <w:rPr>
          <w:ins w:id="1592" w:author="Author" w:date="2023-09-18T15:34:00Z"/>
          <w:snapToGrid w:val="0"/>
          <w:lang w:val="en-US"/>
        </w:rPr>
      </w:pPr>
      <w:r w:rsidRPr="00AF55D0">
        <w:rPr>
          <w:snapToGrid w:val="0"/>
          <w:lang w:val="en-US"/>
        </w:rPr>
        <w:tab/>
        <w:t>PartialUEContextTransferFailure</w:t>
      </w:r>
      <w:ins w:id="1593" w:author="Author" w:date="2023-09-18T15:34:00Z">
        <w:r w:rsidRPr="00AF55D0">
          <w:rPr>
            <w:snapToGrid w:val="0"/>
            <w:lang w:val="en-US"/>
          </w:rPr>
          <w:t>,</w:t>
        </w:r>
      </w:ins>
    </w:p>
    <w:p w14:paraId="4465C8F8" w14:textId="77777777" w:rsidR="002025CB" w:rsidRPr="00AF55D0" w:rsidRDefault="002025CB" w:rsidP="002025CB">
      <w:pPr>
        <w:pStyle w:val="PL"/>
        <w:rPr>
          <w:ins w:id="1594" w:author="Author" w:date="2023-09-18T15:34:00Z"/>
          <w:snapToGrid w:val="0"/>
          <w:lang w:val="en-US"/>
        </w:rPr>
      </w:pPr>
      <w:ins w:id="1595" w:author="Author" w:date="2023-09-18T15:34:00Z">
        <w:r w:rsidRPr="00AF55D0">
          <w:rPr>
            <w:snapToGrid w:val="0"/>
            <w:lang w:val="en-US"/>
          </w:rPr>
          <w:tab/>
          <w:t>DataCollectionRequest,</w:t>
        </w:r>
      </w:ins>
    </w:p>
    <w:p w14:paraId="0FDBA9FD" w14:textId="77777777" w:rsidR="002025CB" w:rsidRPr="00AF55D0" w:rsidRDefault="002025CB" w:rsidP="002025CB">
      <w:pPr>
        <w:pStyle w:val="PL"/>
        <w:rPr>
          <w:ins w:id="1596" w:author="Author" w:date="2023-09-18T15:34:00Z"/>
          <w:snapToGrid w:val="0"/>
          <w:lang w:val="en-US"/>
        </w:rPr>
      </w:pPr>
      <w:ins w:id="1597" w:author="Author" w:date="2023-09-18T15:34:00Z">
        <w:r w:rsidRPr="00AF55D0">
          <w:rPr>
            <w:snapToGrid w:val="0"/>
            <w:lang w:val="en-US"/>
          </w:rPr>
          <w:tab/>
          <w:t>DataCollectionResponse,</w:t>
        </w:r>
      </w:ins>
    </w:p>
    <w:p w14:paraId="791504DB" w14:textId="77777777" w:rsidR="002025CB" w:rsidRPr="00AF55D0" w:rsidRDefault="002025CB" w:rsidP="002025CB">
      <w:pPr>
        <w:pStyle w:val="PL"/>
        <w:rPr>
          <w:ins w:id="1598" w:author="Author" w:date="2023-09-18T15:34:00Z"/>
          <w:snapToGrid w:val="0"/>
          <w:lang w:val="en-US"/>
        </w:rPr>
      </w:pPr>
      <w:ins w:id="1599" w:author="Author" w:date="2023-09-18T15:34:00Z">
        <w:r w:rsidRPr="00AF55D0">
          <w:rPr>
            <w:snapToGrid w:val="0"/>
            <w:lang w:val="en-US"/>
          </w:rPr>
          <w:tab/>
          <w:t>DataCollectionFailure,</w:t>
        </w:r>
      </w:ins>
    </w:p>
    <w:p w14:paraId="36683D5F" w14:textId="77777777" w:rsidR="002025CB" w:rsidRPr="00AF55D0" w:rsidRDefault="002025CB" w:rsidP="002025CB">
      <w:pPr>
        <w:pStyle w:val="PL"/>
        <w:rPr>
          <w:ins w:id="1600" w:author="Author" w:date="2023-09-18T15:34:00Z"/>
          <w:snapToGrid w:val="0"/>
          <w:lang w:val="en-US"/>
        </w:rPr>
      </w:pPr>
      <w:ins w:id="1601" w:author="Author" w:date="2023-09-18T15:34:00Z">
        <w:r w:rsidRPr="00AF55D0">
          <w:rPr>
            <w:snapToGrid w:val="0"/>
            <w:lang w:val="en-US"/>
          </w:rPr>
          <w:tab/>
          <w:t>DataCollectionUpdate</w:t>
        </w:r>
      </w:ins>
    </w:p>
    <w:p w14:paraId="58072A12" w14:textId="77777777" w:rsidR="002025CB" w:rsidRPr="00AF55D0" w:rsidRDefault="002025CB" w:rsidP="002025CB">
      <w:pPr>
        <w:pStyle w:val="PL"/>
        <w:rPr>
          <w:snapToGrid w:val="0"/>
          <w:lang w:val="en-US"/>
        </w:rPr>
      </w:pPr>
    </w:p>
    <w:p w14:paraId="25E5D619" w14:textId="77777777" w:rsidR="002025CB" w:rsidRDefault="002025CB" w:rsidP="002025CB">
      <w:pPr>
        <w:pStyle w:val="FirstChange"/>
      </w:pPr>
      <w:bookmarkStart w:id="1602" w:name="_Toc20955407"/>
      <w:bookmarkStart w:id="1603" w:name="_Toc29991615"/>
      <w:bookmarkStart w:id="1604" w:name="_Toc36556018"/>
      <w:bookmarkStart w:id="1605" w:name="_Toc44497803"/>
      <w:bookmarkStart w:id="1606" w:name="_Toc45108190"/>
      <w:bookmarkStart w:id="1607" w:name="_Toc45901810"/>
      <w:bookmarkStart w:id="1608" w:name="_Toc51850891"/>
      <w:bookmarkStart w:id="1609" w:name="_Toc56693895"/>
      <w:bookmarkStart w:id="1610" w:name="_Toc64447439"/>
      <w:bookmarkStart w:id="1611" w:name="_Toc66286933"/>
      <w:bookmarkStart w:id="1612" w:name="_Toc74151631"/>
      <w:bookmarkStart w:id="1613" w:name="_Toc88654105"/>
      <w:bookmarkStart w:id="1614" w:name="_Toc97904461"/>
      <w:bookmarkStart w:id="1615" w:name="_Toc98868599"/>
      <w:bookmarkStart w:id="1616" w:name="_Toc105174885"/>
      <w:bookmarkStart w:id="1617" w:name="_Toc106109722"/>
      <w:r w:rsidRPr="00CE63E2">
        <w:t xml:space="preserve">&lt;&lt;&lt;&lt;&lt;&lt;&lt;&lt;&lt;&lt;&lt;&lt;&lt;&lt;&lt;&lt;&lt;&lt;&lt;&lt; </w:t>
      </w:r>
      <w:r>
        <w:t>Unmodified Text</w:t>
      </w:r>
      <w:r w:rsidRPr="00CE63E2">
        <w:t xml:space="preserve"> </w:t>
      </w:r>
      <w:r>
        <w:t xml:space="preserve">Omitted </w:t>
      </w:r>
      <w:r w:rsidRPr="00CE63E2">
        <w:t>&gt;&gt;&gt;&gt;&gt;&gt;&gt;&gt;&gt;&gt;&gt;&gt;&gt;&gt;&gt;&gt;&gt;&gt;&gt;&gt;</w:t>
      </w:r>
    </w:p>
    <w:p w14:paraId="7D534396" w14:textId="77777777" w:rsidR="002025CB" w:rsidRDefault="002025CB" w:rsidP="002025CB"/>
    <w:p w14:paraId="7E54CEC5" w14:textId="77777777" w:rsidR="002025CB" w:rsidRDefault="002025CB" w:rsidP="002025CB">
      <w:pPr>
        <w:pStyle w:val="PL"/>
        <w:rPr>
          <w:snapToGrid w:val="0"/>
        </w:rPr>
      </w:pPr>
      <w:r>
        <w:rPr>
          <w:snapToGrid w:val="0"/>
        </w:rPr>
        <w:tab/>
        <w:t>id-cPCCancel,</w:t>
      </w:r>
    </w:p>
    <w:p w14:paraId="168D5062" w14:textId="77777777" w:rsidR="002025CB" w:rsidRDefault="002025CB" w:rsidP="002025CB">
      <w:pPr>
        <w:pStyle w:val="PL"/>
        <w:rPr>
          <w:ins w:id="1618" w:author="Author" w:date="2023-09-18T15:34:00Z"/>
          <w:snapToGrid w:val="0"/>
        </w:rPr>
      </w:pPr>
      <w:r>
        <w:rPr>
          <w:snapToGrid w:val="0"/>
        </w:rPr>
        <w:tab/>
        <w:t>id-partialUEContextTransfer</w:t>
      </w:r>
      <w:ins w:id="1619" w:author="Author" w:date="2023-09-18T15:34:00Z">
        <w:r>
          <w:rPr>
            <w:snapToGrid w:val="0"/>
          </w:rPr>
          <w:t>,</w:t>
        </w:r>
      </w:ins>
    </w:p>
    <w:p w14:paraId="465179F8" w14:textId="77777777" w:rsidR="002025CB" w:rsidRPr="00F35F02" w:rsidRDefault="002025CB" w:rsidP="002025CB">
      <w:pPr>
        <w:pStyle w:val="PL"/>
        <w:rPr>
          <w:ins w:id="1620" w:author="Author" w:date="2023-09-18T15:34:00Z"/>
          <w:snapToGrid w:val="0"/>
        </w:rPr>
      </w:pPr>
      <w:ins w:id="1621" w:author="Author" w:date="2023-09-18T15:34:00Z">
        <w:r>
          <w:rPr>
            <w:snapToGrid w:val="0"/>
          </w:rPr>
          <w:tab/>
        </w:r>
        <w:r w:rsidRPr="00F35F02">
          <w:rPr>
            <w:snapToGrid w:val="0"/>
          </w:rPr>
          <w:t>id-</w:t>
        </w:r>
        <w:r>
          <w:rPr>
            <w:snapToGrid w:val="0"/>
          </w:rPr>
          <w:t>dataCollection</w:t>
        </w:r>
        <w:r w:rsidRPr="00F35F02">
          <w:rPr>
            <w:snapToGrid w:val="0"/>
          </w:rPr>
          <w:t>ReportingInitiation,</w:t>
        </w:r>
      </w:ins>
    </w:p>
    <w:p w14:paraId="3EC10C0A" w14:textId="77777777" w:rsidR="002025CB" w:rsidRDefault="002025CB" w:rsidP="002025CB">
      <w:pPr>
        <w:pStyle w:val="PL"/>
        <w:rPr>
          <w:ins w:id="1622" w:author="Author" w:date="2023-09-18T15:34:00Z"/>
          <w:snapToGrid w:val="0"/>
        </w:rPr>
      </w:pPr>
      <w:ins w:id="1623" w:author="Author" w:date="2023-09-18T15:34:00Z">
        <w:r>
          <w:rPr>
            <w:snapToGrid w:val="0"/>
          </w:rPr>
          <w:tab/>
        </w:r>
        <w:r w:rsidRPr="00F35F02">
          <w:rPr>
            <w:snapToGrid w:val="0"/>
          </w:rPr>
          <w:t>id-</w:t>
        </w:r>
        <w:r>
          <w:rPr>
            <w:snapToGrid w:val="0"/>
          </w:rPr>
          <w:t>dataCollection</w:t>
        </w:r>
        <w:r w:rsidRPr="00F35F02">
          <w:rPr>
            <w:snapToGrid w:val="0"/>
          </w:rPr>
          <w:t>Reporting</w:t>
        </w:r>
        <w:r>
          <w:rPr>
            <w:snapToGrid w:val="0"/>
          </w:rPr>
          <w:t>,</w:t>
        </w:r>
      </w:ins>
    </w:p>
    <w:p w14:paraId="0EF7B985" w14:textId="77777777" w:rsidR="002025CB" w:rsidRDefault="002025CB" w:rsidP="002025CB">
      <w:pPr>
        <w:pStyle w:val="PL"/>
        <w:rPr>
          <w:ins w:id="1624" w:author="Author" w:date="2023-09-18T15:34:00Z"/>
          <w:snapToGrid w:val="0"/>
        </w:rPr>
      </w:pPr>
    </w:p>
    <w:p w14:paraId="5094EDA5" w14:textId="77777777" w:rsidR="002025CB" w:rsidRDefault="002025CB" w:rsidP="002025CB">
      <w:pPr>
        <w:pStyle w:val="PL"/>
        <w:rPr>
          <w:snapToGrid w:val="0"/>
        </w:rPr>
      </w:pPr>
    </w:p>
    <w:p w14:paraId="7C6DB3F8" w14:textId="77777777" w:rsidR="002025CB" w:rsidRDefault="002025CB" w:rsidP="002025CB">
      <w:pPr>
        <w:pStyle w:val="PL"/>
        <w:rPr>
          <w:snapToGrid w:val="0"/>
        </w:rPr>
      </w:pPr>
    </w:p>
    <w:p w14:paraId="179E39EA" w14:textId="77777777" w:rsidR="002025CB" w:rsidRDefault="002025CB" w:rsidP="002025CB">
      <w:pPr>
        <w:pStyle w:val="PL"/>
        <w:rPr>
          <w:snapToGrid w:val="0"/>
        </w:rPr>
      </w:pPr>
      <w:r w:rsidRPr="007A044A">
        <w:rPr>
          <w:snapToGrid w:val="0"/>
        </w:rPr>
        <w:t>FROM XnAP-Constants;</w:t>
      </w:r>
    </w:p>
    <w:p w14:paraId="2C20938F" w14:textId="77777777" w:rsidR="002025CB"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8C9AEB6" w14:textId="77777777" w:rsidR="002025CB" w:rsidRPr="007A044A" w:rsidRDefault="002025CB" w:rsidP="002025CB">
      <w:pPr>
        <w:pStyle w:val="PL"/>
        <w:rPr>
          <w:snapToGrid w:val="0"/>
        </w:rPr>
      </w:pPr>
      <w:r w:rsidRPr="007A044A">
        <w:rPr>
          <w:snapToGrid w:val="0"/>
        </w:rPr>
        <w:t>XNAP-ELEMENTARY-PROCEDURES-CLASS-1 XNAP-ELEMENTARY-PROCEDURE ::= {</w:t>
      </w:r>
    </w:p>
    <w:p w14:paraId="6C406D2E" w14:textId="77777777" w:rsidR="002025CB" w:rsidRPr="007A044A" w:rsidRDefault="002025CB" w:rsidP="002025CB">
      <w:pPr>
        <w:pStyle w:val="PL"/>
        <w:rPr>
          <w:snapToGrid w:val="0"/>
        </w:rPr>
      </w:pPr>
      <w:r w:rsidRPr="007A044A">
        <w:rPr>
          <w:snapToGrid w:val="0"/>
        </w:rPr>
        <w:tab/>
        <w:t>handoverPreparation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EA981A8" w14:textId="77777777" w:rsidR="002025CB" w:rsidRPr="007A044A" w:rsidRDefault="002025CB" w:rsidP="002025CB">
      <w:pPr>
        <w:pStyle w:val="PL"/>
        <w:rPr>
          <w:snapToGrid w:val="0"/>
        </w:rPr>
      </w:pPr>
      <w:r w:rsidRPr="007A044A">
        <w:rPr>
          <w:snapToGrid w:val="0"/>
        </w:rPr>
        <w:tab/>
        <w:t>retrieveUEContext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7E0054A" w14:textId="77777777" w:rsidR="002025CB" w:rsidRPr="007A044A" w:rsidRDefault="002025CB" w:rsidP="002025CB">
      <w:pPr>
        <w:pStyle w:val="PL"/>
        <w:rPr>
          <w:snapToGrid w:val="0"/>
        </w:rPr>
      </w:pPr>
      <w:r w:rsidRPr="007A044A">
        <w:rPr>
          <w:snapToGrid w:val="0"/>
        </w:rPr>
        <w:tab/>
        <w:t>sNGRANnodeAdditionPreparation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837BA13" w14:textId="77777777" w:rsidR="002025CB" w:rsidRPr="007A044A" w:rsidRDefault="002025CB" w:rsidP="002025CB">
      <w:pPr>
        <w:pStyle w:val="PL"/>
        <w:rPr>
          <w:snapToGrid w:val="0"/>
        </w:rPr>
      </w:pPr>
      <w:r w:rsidRPr="007A044A">
        <w:rPr>
          <w:snapToGrid w:val="0"/>
        </w:rPr>
        <w:tab/>
        <w:t>mNGRANnodeinitiatedSNGRANnodeModificationPreparation</w:t>
      </w:r>
      <w:r w:rsidRPr="007A044A">
        <w:rPr>
          <w:snapToGrid w:val="0"/>
        </w:rPr>
        <w:tab/>
        <w:t>|</w:t>
      </w:r>
    </w:p>
    <w:p w14:paraId="0CEA7513" w14:textId="77777777" w:rsidR="002025CB" w:rsidRPr="007A044A" w:rsidRDefault="002025CB" w:rsidP="002025CB">
      <w:pPr>
        <w:pStyle w:val="PL"/>
        <w:rPr>
          <w:snapToGrid w:val="0"/>
        </w:rPr>
      </w:pPr>
      <w:r w:rsidRPr="007A044A">
        <w:rPr>
          <w:snapToGrid w:val="0"/>
        </w:rPr>
        <w:tab/>
        <w:t>sNGRANnodeinitiatedSNGRANnodeModificationPreparation</w:t>
      </w:r>
      <w:r w:rsidRPr="007A044A">
        <w:rPr>
          <w:snapToGrid w:val="0"/>
        </w:rPr>
        <w:tab/>
        <w:t>|</w:t>
      </w:r>
    </w:p>
    <w:p w14:paraId="199A0B48" w14:textId="77777777" w:rsidR="002025CB" w:rsidRPr="007A044A" w:rsidRDefault="002025CB" w:rsidP="002025CB">
      <w:pPr>
        <w:pStyle w:val="PL"/>
        <w:rPr>
          <w:snapToGrid w:val="0"/>
        </w:rPr>
      </w:pPr>
      <w:r w:rsidRPr="007A044A">
        <w:rPr>
          <w:snapToGrid w:val="0"/>
        </w:rPr>
        <w:tab/>
        <w:t>mNGRANnodeinitiatedSNGRANnodeRelease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5AF9788" w14:textId="77777777" w:rsidR="002025CB" w:rsidRPr="007A044A" w:rsidRDefault="002025CB" w:rsidP="002025CB">
      <w:pPr>
        <w:pStyle w:val="PL"/>
        <w:rPr>
          <w:snapToGrid w:val="0"/>
        </w:rPr>
      </w:pPr>
      <w:r w:rsidRPr="007A044A">
        <w:rPr>
          <w:snapToGrid w:val="0"/>
        </w:rPr>
        <w:tab/>
        <w:t>sNGRANnodeinitiatedSNGRANnodeRelease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C551618" w14:textId="77777777" w:rsidR="002025CB" w:rsidRPr="007A044A" w:rsidRDefault="002025CB" w:rsidP="002025CB">
      <w:pPr>
        <w:pStyle w:val="PL"/>
        <w:rPr>
          <w:snapToGrid w:val="0"/>
        </w:rPr>
      </w:pPr>
      <w:r w:rsidRPr="007A044A">
        <w:rPr>
          <w:snapToGrid w:val="0"/>
        </w:rPr>
        <w:tab/>
        <w:t>sNGRANnodeChange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73D80D1" w14:textId="77777777" w:rsidR="002025CB" w:rsidRPr="007A044A" w:rsidRDefault="002025CB" w:rsidP="002025CB">
      <w:pPr>
        <w:pStyle w:val="PL"/>
        <w:rPr>
          <w:snapToGrid w:val="0"/>
        </w:rPr>
      </w:pPr>
      <w:r w:rsidRPr="007A044A">
        <w:rPr>
          <w:snapToGrid w:val="0"/>
        </w:rPr>
        <w:tab/>
        <w:t>xnRemoval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D83B38F" w14:textId="77777777" w:rsidR="002025CB" w:rsidRPr="007A044A" w:rsidRDefault="002025CB" w:rsidP="002025CB">
      <w:pPr>
        <w:pStyle w:val="PL"/>
        <w:rPr>
          <w:snapToGrid w:val="0"/>
        </w:rPr>
      </w:pPr>
      <w:r w:rsidRPr="007A044A">
        <w:rPr>
          <w:snapToGrid w:val="0"/>
        </w:rPr>
        <w:tab/>
        <w:t>xnSetup</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08C426E" w14:textId="77777777" w:rsidR="002025CB" w:rsidRPr="007A044A" w:rsidRDefault="002025CB" w:rsidP="002025CB">
      <w:pPr>
        <w:pStyle w:val="PL"/>
        <w:rPr>
          <w:snapToGrid w:val="0"/>
        </w:rPr>
      </w:pPr>
      <w:r w:rsidRPr="007A044A">
        <w:rPr>
          <w:snapToGrid w:val="0"/>
        </w:rPr>
        <w:tab/>
        <w:t>nGRANnodeConfigurationUpdate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FDD2265" w14:textId="77777777" w:rsidR="002025CB" w:rsidRPr="007A044A" w:rsidRDefault="002025CB" w:rsidP="002025CB">
      <w:pPr>
        <w:pStyle w:val="PL"/>
        <w:rPr>
          <w:snapToGrid w:val="0"/>
        </w:rPr>
      </w:pPr>
      <w:r w:rsidRPr="007A044A">
        <w:rPr>
          <w:snapToGrid w:val="0"/>
        </w:rPr>
        <w:tab/>
        <w:t>e-UTRA-NR-CellResourceCoordination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17D4B85" w14:textId="77777777" w:rsidR="002025CB" w:rsidRPr="007A044A" w:rsidRDefault="002025CB" w:rsidP="002025CB">
      <w:pPr>
        <w:pStyle w:val="PL"/>
        <w:rPr>
          <w:snapToGrid w:val="0"/>
        </w:rPr>
      </w:pPr>
      <w:r w:rsidRPr="007A044A">
        <w:rPr>
          <w:snapToGrid w:val="0"/>
        </w:rPr>
        <w:tab/>
        <w:t>cellActivation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EC6EF97" w14:textId="77777777" w:rsidR="002025CB" w:rsidRPr="007A044A" w:rsidRDefault="002025CB" w:rsidP="002025CB">
      <w:pPr>
        <w:pStyle w:val="PL"/>
        <w:rPr>
          <w:snapToGrid w:val="0"/>
        </w:rPr>
      </w:pPr>
      <w:r w:rsidRPr="007A044A">
        <w:rPr>
          <w:snapToGrid w:val="0"/>
        </w:rPr>
        <w:tab/>
        <w:t>reset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0E253E0" w14:textId="77777777" w:rsidR="002025CB" w:rsidRPr="007A044A" w:rsidRDefault="002025CB" w:rsidP="002025CB">
      <w:pPr>
        <w:pStyle w:val="PL"/>
        <w:rPr>
          <w:snapToGrid w:val="0"/>
        </w:rPr>
      </w:pPr>
      <w:r w:rsidRPr="007A044A">
        <w:rPr>
          <w:snapToGrid w:val="0"/>
        </w:rPr>
        <w:tab/>
        <w:t>resourceStatusReportingInitiation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5B8A82B" w14:textId="77777777" w:rsidR="002025CB" w:rsidRPr="007A044A" w:rsidRDefault="002025CB" w:rsidP="002025CB">
      <w:pPr>
        <w:pStyle w:val="PL"/>
        <w:rPr>
          <w:snapToGrid w:val="0"/>
        </w:rPr>
      </w:pPr>
      <w:r w:rsidRPr="007A044A">
        <w:rPr>
          <w:snapToGrid w:val="0"/>
        </w:rPr>
        <w:tab/>
        <w:t>mobilitySettingsChange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81853C3" w14:textId="77777777" w:rsidR="002025CB" w:rsidRPr="007A044A" w:rsidRDefault="002025CB" w:rsidP="002025CB">
      <w:pPr>
        <w:pStyle w:val="PL"/>
        <w:rPr>
          <w:snapToGrid w:val="0"/>
        </w:rPr>
      </w:pPr>
      <w:r w:rsidRPr="007A044A">
        <w:rPr>
          <w:snapToGrid w:val="0"/>
        </w:rPr>
        <w:tab/>
        <w:t>iABTransportMigrationManagement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8522706" w14:textId="77777777" w:rsidR="002025CB" w:rsidRPr="007A044A" w:rsidRDefault="002025CB" w:rsidP="002025CB">
      <w:pPr>
        <w:pStyle w:val="PL"/>
        <w:rPr>
          <w:snapToGrid w:val="0"/>
        </w:rPr>
      </w:pPr>
      <w:r w:rsidRPr="007A044A">
        <w:rPr>
          <w:snapToGrid w:val="0"/>
        </w:rPr>
        <w:tab/>
        <w:t>iABTransportMigrationModification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2AFDA15" w14:textId="77777777" w:rsidR="002025CB" w:rsidRPr="007A044A" w:rsidRDefault="002025CB" w:rsidP="002025CB">
      <w:pPr>
        <w:pStyle w:val="PL"/>
        <w:rPr>
          <w:snapToGrid w:val="0"/>
        </w:rPr>
      </w:pPr>
      <w:r w:rsidRPr="007A044A">
        <w:rPr>
          <w:snapToGrid w:val="0"/>
        </w:rPr>
        <w:tab/>
        <w:t>iABResourceCoordination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F4E4DB7" w14:textId="77777777" w:rsidR="002025CB" w:rsidRDefault="002025CB" w:rsidP="002025CB">
      <w:pPr>
        <w:pStyle w:val="PL"/>
        <w:rPr>
          <w:snapToGrid w:val="0"/>
        </w:rPr>
      </w:pPr>
      <w:r w:rsidRPr="007A044A">
        <w:rPr>
          <w:snapToGrid w:val="0"/>
        </w:rPr>
        <w:tab/>
        <w:t>partialUEContextTransfer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del w:id="1625" w:author="Author" w:date="2023-09-18T15:34:00Z">
        <w:r w:rsidRPr="007A044A">
          <w:rPr>
            <w:snapToGrid w:val="0"/>
          </w:rPr>
          <w:delText>,</w:delText>
        </w:r>
      </w:del>
      <w:ins w:id="1626" w:author="Author" w:date="2023-09-18T15:34:00Z">
        <w:r>
          <w:rPr>
            <w:snapToGrid w:val="0"/>
          </w:rPr>
          <w:t>|</w:t>
        </w:r>
      </w:ins>
    </w:p>
    <w:p w14:paraId="5A084982" w14:textId="77777777" w:rsidR="002025CB" w:rsidRPr="007A044A" w:rsidRDefault="002025CB" w:rsidP="002025CB">
      <w:pPr>
        <w:pStyle w:val="PL"/>
        <w:rPr>
          <w:ins w:id="1627" w:author="Author" w:date="2023-09-18T15:34:00Z"/>
          <w:snapToGrid w:val="0"/>
        </w:rPr>
      </w:pPr>
      <w:ins w:id="1628" w:author="Author" w:date="2023-09-18T15:34:00Z">
        <w:r>
          <w:rPr>
            <w:snapToGrid w:val="0"/>
          </w:rPr>
          <w:tab/>
          <w:t>dataCollectionReportingInitiation,</w:t>
        </w:r>
      </w:ins>
    </w:p>
    <w:p w14:paraId="0AF8ECE0" w14:textId="77777777" w:rsidR="002025CB" w:rsidRPr="007A044A" w:rsidRDefault="002025CB" w:rsidP="002025CB">
      <w:pPr>
        <w:pStyle w:val="PL"/>
        <w:rPr>
          <w:snapToGrid w:val="0"/>
        </w:rPr>
      </w:pPr>
      <w:r w:rsidRPr="007A044A">
        <w:rPr>
          <w:snapToGrid w:val="0"/>
        </w:rPr>
        <w:lastRenderedPageBreak/>
        <w:tab/>
        <w:t>...</w:t>
      </w:r>
    </w:p>
    <w:p w14:paraId="0AA40F64" w14:textId="77777777" w:rsidR="002025CB" w:rsidRDefault="002025CB" w:rsidP="002025CB">
      <w:pPr>
        <w:pStyle w:val="PL"/>
        <w:rPr>
          <w:snapToGrid w:val="0"/>
        </w:rPr>
      </w:pPr>
      <w:r w:rsidRPr="007A044A">
        <w:rPr>
          <w:snapToGrid w:val="0"/>
        </w:rPr>
        <w:t>}</w:t>
      </w:r>
    </w:p>
    <w:p w14:paraId="52EF23C7" w14:textId="77777777" w:rsidR="002025CB" w:rsidRDefault="002025CB" w:rsidP="002025CB">
      <w:pPr>
        <w:pStyle w:val="PL"/>
        <w:rPr>
          <w:snapToGrid w:val="0"/>
        </w:rPr>
      </w:pPr>
    </w:p>
    <w:p w14:paraId="3B3C68D4" w14:textId="77777777" w:rsidR="002025CB" w:rsidRDefault="002025CB" w:rsidP="002025CB">
      <w:pPr>
        <w:pStyle w:val="PL"/>
        <w:rPr>
          <w:rFonts w:cs="Courier New"/>
          <w:snapToGrid w:val="0"/>
          <w:szCs w:val="16"/>
        </w:rPr>
      </w:pPr>
    </w:p>
    <w:p w14:paraId="178E5733" w14:textId="77777777" w:rsidR="002025CB" w:rsidRPr="007A044A" w:rsidRDefault="002025CB" w:rsidP="002025CB">
      <w:pPr>
        <w:pStyle w:val="PL"/>
        <w:rPr>
          <w:snapToGrid w:val="0"/>
        </w:rPr>
      </w:pPr>
      <w:r w:rsidRPr="007A044A">
        <w:rPr>
          <w:snapToGrid w:val="0"/>
        </w:rPr>
        <w:t>XNAP-ELEMENTARY-PROCEDURES-CLASS-2 XNAP-ELEMENTARY-PROCEDURE ::= {</w:t>
      </w:r>
    </w:p>
    <w:p w14:paraId="4AB3EC42" w14:textId="77777777" w:rsidR="002025CB" w:rsidRPr="007A044A" w:rsidRDefault="002025CB" w:rsidP="002025CB">
      <w:pPr>
        <w:pStyle w:val="PL"/>
        <w:rPr>
          <w:snapToGrid w:val="0"/>
        </w:rPr>
      </w:pPr>
      <w:r w:rsidRPr="007A044A">
        <w:rPr>
          <w:snapToGrid w:val="0"/>
        </w:rPr>
        <w:tab/>
        <w:t>sNStatusTransfer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37B8AAC" w14:textId="77777777" w:rsidR="002025CB" w:rsidRPr="007A044A" w:rsidRDefault="002025CB" w:rsidP="002025CB">
      <w:pPr>
        <w:pStyle w:val="PL"/>
        <w:rPr>
          <w:snapToGrid w:val="0"/>
        </w:rPr>
      </w:pPr>
      <w:r w:rsidRPr="007A044A">
        <w:rPr>
          <w:snapToGrid w:val="0"/>
        </w:rPr>
        <w:tab/>
        <w:t>handoverCancel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583DB7F" w14:textId="77777777" w:rsidR="002025CB" w:rsidRPr="007A044A" w:rsidRDefault="002025CB" w:rsidP="002025CB">
      <w:pPr>
        <w:pStyle w:val="PL"/>
        <w:rPr>
          <w:snapToGrid w:val="0"/>
        </w:rPr>
      </w:pPr>
      <w:r w:rsidRPr="007A044A">
        <w:rPr>
          <w:snapToGrid w:val="0"/>
        </w:rPr>
        <w:tab/>
        <w:t>rANPaging</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E889073" w14:textId="77777777" w:rsidR="002025CB" w:rsidRPr="007A044A" w:rsidRDefault="002025CB" w:rsidP="002025CB">
      <w:pPr>
        <w:pStyle w:val="PL"/>
        <w:rPr>
          <w:snapToGrid w:val="0"/>
        </w:rPr>
      </w:pPr>
      <w:r w:rsidRPr="007A044A">
        <w:rPr>
          <w:snapToGrid w:val="0"/>
        </w:rPr>
        <w:tab/>
        <w:t>xnUAddressIndication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81A422D" w14:textId="77777777" w:rsidR="002025CB" w:rsidRPr="007A044A" w:rsidRDefault="002025CB" w:rsidP="002025CB">
      <w:pPr>
        <w:pStyle w:val="PL"/>
        <w:rPr>
          <w:snapToGrid w:val="0"/>
        </w:rPr>
      </w:pPr>
      <w:r w:rsidRPr="007A044A">
        <w:rPr>
          <w:snapToGrid w:val="0"/>
        </w:rPr>
        <w:tab/>
        <w:t>uEContextRelease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2698D3F" w14:textId="77777777" w:rsidR="002025CB" w:rsidRPr="007A044A" w:rsidRDefault="002025CB" w:rsidP="002025CB">
      <w:pPr>
        <w:pStyle w:val="PL"/>
        <w:rPr>
          <w:snapToGrid w:val="0"/>
        </w:rPr>
      </w:pPr>
      <w:r w:rsidRPr="007A044A">
        <w:rPr>
          <w:snapToGrid w:val="0"/>
        </w:rPr>
        <w:tab/>
        <w:t>sNGRANnodeReconfigurationCompletion</w:t>
      </w:r>
      <w:r w:rsidRPr="007A044A">
        <w:rPr>
          <w:snapToGrid w:val="0"/>
        </w:rPr>
        <w:tab/>
      </w:r>
      <w:r w:rsidRPr="007A044A">
        <w:rPr>
          <w:snapToGrid w:val="0"/>
        </w:rPr>
        <w:tab/>
        <w:t>|</w:t>
      </w:r>
    </w:p>
    <w:p w14:paraId="765C55A4" w14:textId="77777777" w:rsidR="002025CB" w:rsidRPr="007A044A" w:rsidRDefault="002025CB" w:rsidP="002025CB">
      <w:pPr>
        <w:pStyle w:val="PL"/>
        <w:rPr>
          <w:snapToGrid w:val="0"/>
        </w:rPr>
      </w:pPr>
      <w:r w:rsidRPr="007A044A">
        <w:rPr>
          <w:snapToGrid w:val="0"/>
        </w:rPr>
        <w:tab/>
        <w:t>sNGRANnodeCounterCheck</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F4E77C7" w14:textId="77777777" w:rsidR="002025CB" w:rsidRPr="007A044A" w:rsidRDefault="002025CB" w:rsidP="002025CB">
      <w:pPr>
        <w:pStyle w:val="PL"/>
        <w:rPr>
          <w:snapToGrid w:val="0"/>
        </w:rPr>
      </w:pPr>
      <w:r w:rsidRPr="007A044A">
        <w:rPr>
          <w:snapToGrid w:val="0"/>
        </w:rPr>
        <w:tab/>
        <w:t>rRCTransfer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055E93C" w14:textId="77777777" w:rsidR="002025CB" w:rsidRPr="007A044A" w:rsidRDefault="002025CB" w:rsidP="002025CB">
      <w:pPr>
        <w:pStyle w:val="PL"/>
        <w:rPr>
          <w:snapToGrid w:val="0"/>
        </w:rPr>
      </w:pPr>
      <w:r w:rsidRPr="007A044A">
        <w:rPr>
          <w:snapToGrid w:val="0"/>
        </w:rPr>
        <w:tab/>
        <w:t>errorIndication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AE15167" w14:textId="77777777" w:rsidR="002025CB" w:rsidRPr="007A044A" w:rsidRDefault="002025CB" w:rsidP="002025CB">
      <w:pPr>
        <w:pStyle w:val="PL"/>
        <w:rPr>
          <w:snapToGrid w:val="0"/>
        </w:rPr>
      </w:pPr>
      <w:r w:rsidRPr="007A044A">
        <w:rPr>
          <w:snapToGrid w:val="0"/>
        </w:rPr>
        <w:tab/>
        <w:t>privateMessage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0FCB582" w14:textId="77777777" w:rsidR="002025CB" w:rsidRPr="007A044A" w:rsidRDefault="002025CB" w:rsidP="002025CB">
      <w:pPr>
        <w:pStyle w:val="PL"/>
        <w:rPr>
          <w:snapToGrid w:val="0"/>
        </w:rPr>
      </w:pPr>
      <w:r w:rsidRPr="007A044A">
        <w:rPr>
          <w:snapToGrid w:val="0"/>
        </w:rPr>
        <w:tab/>
        <w:t>notificationControl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9CC14F1" w14:textId="77777777" w:rsidR="002025CB" w:rsidRPr="007A044A" w:rsidRDefault="002025CB" w:rsidP="002025CB">
      <w:pPr>
        <w:pStyle w:val="PL"/>
        <w:rPr>
          <w:snapToGrid w:val="0"/>
        </w:rPr>
      </w:pPr>
      <w:r w:rsidRPr="007A044A">
        <w:rPr>
          <w:snapToGrid w:val="0"/>
        </w:rPr>
        <w:tab/>
        <w:t>activityNotification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54C3DC9" w14:textId="77777777" w:rsidR="002025CB" w:rsidRPr="007A044A" w:rsidRDefault="002025CB" w:rsidP="002025CB">
      <w:pPr>
        <w:pStyle w:val="PL"/>
        <w:rPr>
          <w:snapToGrid w:val="0"/>
        </w:rPr>
      </w:pPr>
      <w:r w:rsidRPr="007A044A">
        <w:rPr>
          <w:snapToGrid w:val="0"/>
        </w:rPr>
        <w:tab/>
        <w:t xml:space="preserve">secondaryRATDataUsageReport </w:t>
      </w:r>
      <w:r w:rsidRPr="007A044A">
        <w:rPr>
          <w:snapToGrid w:val="0"/>
        </w:rPr>
        <w:tab/>
      </w:r>
      <w:r w:rsidRPr="007A044A">
        <w:rPr>
          <w:snapToGrid w:val="0"/>
        </w:rPr>
        <w:tab/>
      </w:r>
      <w:r w:rsidRPr="007A044A">
        <w:rPr>
          <w:snapToGrid w:val="0"/>
        </w:rPr>
        <w:tab/>
        <w:t>|</w:t>
      </w:r>
    </w:p>
    <w:p w14:paraId="38EB38DD" w14:textId="77777777" w:rsidR="002025CB" w:rsidRPr="007A044A" w:rsidRDefault="002025CB" w:rsidP="002025CB">
      <w:pPr>
        <w:pStyle w:val="PL"/>
        <w:rPr>
          <w:snapToGrid w:val="0"/>
        </w:rPr>
      </w:pPr>
      <w:r w:rsidRPr="007A044A">
        <w:rPr>
          <w:snapToGrid w:val="0"/>
        </w:rPr>
        <w:tab/>
        <w:t>deactivateTrace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2F13EE4" w14:textId="77777777" w:rsidR="002025CB" w:rsidRPr="007A044A" w:rsidRDefault="002025CB" w:rsidP="002025CB">
      <w:pPr>
        <w:pStyle w:val="PL"/>
        <w:rPr>
          <w:snapToGrid w:val="0"/>
        </w:rPr>
      </w:pPr>
      <w:r w:rsidRPr="007A044A">
        <w:rPr>
          <w:snapToGrid w:val="0"/>
        </w:rPr>
        <w:tab/>
        <w:t>traceStart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C068B0A" w14:textId="77777777" w:rsidR="002025CB" w:rsidRPr="007A044A" w:rsidRDefault="002025CB" w:rsidP="002025CB">
      <w:pPr>
        <w:pStyle w:val="PL"/>
        <w:rPr>
          <w:snapToGrid w:val="0"/>
        </w:rPr>
      </w:pPr>
      <w:r w:rsidRPr="007A044A">
        <w:rPr>
          <w:snapToGrid w:val="0"/>
        </w:rPr>
        <w:tab/>
        <w:t>handoverSuccess</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210F325" w14:textId="77777777" w:rsidR="002025CB" w:rsidRPr="007A044A" w:rsidRDefault="002025CB" w:rsidP="002025CB">
      <w:pPr>
        <w:pStyle w:val="PL"/>
        <w:rPr>
          <w:snapToGrid w:val="0"/>
        </w:rPr>
      </w:pPr>
      <w:r w:rsidRPr="007A044A">
        <w:rPr>
          <w:snapToGrid w:val="0"/>
        </w:rPr>
        <w:tab/>
        <w:t>conditionalHandoverCancel</w:t>
      </w:r>
      <w:r w:rsidRPr="007A044A">
        <w:rPr>
          <w:snapToGrid w:val="0"/>
        </w:rPr>
        <w:tab/>
      </w:r>
      <w:r w:rsidRPr="007A044A">
        <w:rPr>
          <w:snapToGrid w:val="0"/>
        </w:rPr>
        <w:tab/>
      </w:r>
      <w:r w:rsidRPr="007A044A">
        <w:rPr>
          <w:snapToGrid w:val="0"/>
        </w:rPr>
        <w:tab/>
      </w:r>
      <w:r w:rsidRPr="007A044A">
        <w:rPr>
          <w:snapToGrid w:val="0"/>
        </w:rPr>
        <w:tab/>
        <w:t>|</w:t>
      </w:r>
    </w:p>
    <w:p w14:paraId="6F4CBDA9" w14:textId="77777777" w:rsidR="002025CB" w:rsidRPr="007A044A" w:rsidRDefault="002025CB" w:rsidP="002025CB">
      <w:pPr>
        <w:pStyle w:val="PL"/>
        <w:rPr>
          <w:snapToGrid w:val="0"/>
        </w:rPr>
      </w:pPr>
      <w:r w:rsidRPr="007A044A">
        <w:rPr>
          <w:snapToGrid w:val="0"/>
        </w:rPr>
        <w:tab/>
        <w:t>earlyStatusTransfer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E14F9D2" w14:textId="77777777" w:rsidR="002025CB" w:rsidRPr="007A044A" w:rsidRDefault="002025CB" w:rsidP="002025CB">
      <w:pPr>
        <w:pStyle w:val="PL"/>
        <w:rPr>
          <w:snapToGrid w:val="0"/>
        </w:rPr>
      </w:pPr>
      <w:r w:rsidRPr="007A044A">
        <w:rPr>
          <w:snapToGrid w:val="0"/>
        </w:rPr>
        <w:tab/>
        <w:t>failureIndication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5C0F031" w14:textId="77777777" w:rsidR="002025CB" w:rsidRPr="007A044A" w:rsidRDefault="002025CB" w:rsidP="002025CB">
      <w:pPr>
        <w:pStyle w:val="PL"/>
        <w:rPr>
          <w:snapToGrid w:val="0"/>
        </w:rPr>
      </w:pPr>
      <w:r w:rsidRPr="007A044A">
        <w:rPr>
          <w:snapToGrid w:val="0"/>
        </w:rPr>
        <w:tab/>
        <w:t>handoverReport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5CB47DD" w14:textId="77777777" w:rsidR="002025CB" w:rsidRPr="007A044A" w:rsidRDefault="002025CB" w:rsidP="002025CB">
      <w:pPr>
        <w:pStyle w:val="PL"/>
        <w:rPr>
          <w:snapToGrid w:val="0"/>
        </w:rPr>
      </w:pPr>
      <w:r w:rsidRPr="007A044A">
        <w:rPr>
          <w:snapToGrid w:val="0"/>
        </w:rPr>
        <w:tab/>
        <w:t>resourceStatusReporting</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290CEBD" w14:textId="77777777" w:rsidR="002025CB" w:rsidRPr="007A044A" w:rsidRDefault="002025CB" w:rsidP="002025CB">
      <w:pPr>
        <w:pStyle w:val="PL"/>
        <w:rPr>
          <w:snapToGrid w:val="0"/>
        </w:rPr>
      </w:pPr>
      <w:r w:rsidRPr="007A044A">
        <w:rPr>
          <w:snapToGrid w:val="0"/>
        </w:rPr>
        <w:tab/>
        <w:t>accessAndMobilityIndication</w:t>
      </w:r>
      <w:r w:rsidRPr="007A044A">
        <w:rPr>
          <w:snapToGrid w:val="0"/>
        </w:rPr>
        <w:tab/>
      </w:r>
      <w:r w:rsidRPr="007A044A">
        <w:rPr>
          <w:snapToGrid w:val="0"/>
        </w:rPr>
        <w:tab/>
      </w:r>
      <w:r w:rsidRPr="007A044A">
        <w:rPr>
          <w:snapToGrid w:val="0"/>
        </w:rPr>
        <w:tab/>
      </w:r>
      <w:r w:rsidRPr="007A044A">
        <w:rPr>
          <w:snapToGrid w:val="0"/>
        </w:rPr>
        <w:tab/>
        <w:t>|</w:t>
      </w:r>
    </w:p>
    <w:p w14:paraId="28580041" w14:textId="77777777" w:rsidR="002025CB" w:rsidRPr="007A044A" w:rsidRDefault="002025CB" w:rsidP="002025CB">
      <w:pPr>
        <w:pStyle w:val="PL"/>
        <w:rPr>
          <w:snapToGrid w:val="0"/>
        </w:rPr>
      </w:pPr>
      <w:r w:rsidRPr="007A044A">
        <w:rPr>
          <w:snapToGrid w:val="0"/>
        </w:rPr>
        <w:tab/>
        <w:t>cellTrafficTrace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30E7E0D" w14:textId="77777777" w:rsidR="002025CB" w:rsidRPr="007A044A" w:rsidRDefault="002025CB" w:rsidP="002025CB">
      <w:pPr>
        <w:pStyle w:val="PL"/>
        <w:rPr>
          <w:snapToGrid w:val="0"/>
        </w:rPr>
      </w:pPr>
      <w:r w:rsidRPr="007A044A">
        <w:rPr>
          <w:snapToGrid w:val="0"/>
        </w:rPr>
        <w:tab/>
        <w:t>rANMulticastGroupPaging</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E069AA7" w14:textId="77777777" w:rsidR="002025CB" w:rsidRPr="007A044A" w:rsidRDefault="002025CB" w:rsidP="002025CB">
      <w:pPr>
        <w:pStyle w:val="PL"/>
        <w:rPr>
          <w:snapToGrid w:val="0"/>
        </w:rPr>
      </w:pPr>
      <w:r w:rsidRPr="007A044A">
        <w:rPr>
          <w:snapToGrid w:val="0"/>
        </w:rPr>
        <w:tab/>
        <w:t>scgFailureInformationReport</w:t>
      </w:r>
      <w:r w:rsidRPr="007A044A">
        <w:rPr>
          <w:snapToGrid w:val="0"/>
        </w:rPr>
        <w:tab/>
      </w:r>
      <w:r w:rsidRPr="007A044A">
        <w:rPr>
          <w:snapToGrid w:val="0"/>
        </w:rPr>
        <w:tab/>
      </w:r>
      <w:r w:rsidRPr="007A044A">
        <w:rPr>
          <w:snapToGrid w:val="0"/>
        </w:rPr>
        <w:tab/>
      </w:r>
      <w:r w:rsidRPr="007A044A">
        <w:rPr>
          <w:snapToGrid w:val="0"/>
        </w:rPr>
        <w:tab/>
        <w:t>|</w:t>
      </w:r>
    </w:p>
    <w:p w14:paraId="0E67E205" w14:textId="77777777" w:rsidR="002025CB" w:rsidRPr="007A044A" w:rsidRDefault="002025CB" w:rsidP="002025CB">
      <w:pPr>
        <w:pStyle w:val="PL"/>
        <w:rPr>
          <w:snapToGrid w:val="0"/>
        </w:rPr>
      </w:pPr>
      <w:r w:rsidRPr="007A044A">
        <w:rPr>
          <w:snapToGrid w:val="0"/>
        </w:rPr>
        <w:tab/>
        <w:t>scgFailureTransfer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2569C47" w14:textId="77777777" w:rsidR="002025CB" w:rsidRPr="007A044A" w:rsidRDefault="002025CB" w:rsidP="002025CB">
      <w:pPr>
        <w:pStyle w:val="PL"/>
        <w:rPr>
          <w:snapToGrid w:val="0"/>
        </w:rPr>
      </w:pPr>
      <w:r w:rsidRPr="007A044A">
        <w:rPr>
          <w:snapToGrid w:val="0"/>
        </w:rPr>
        <w:tab/>
        <w:t>f1CTrafficTransfer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FB62E0E" w14:textId="77777777" w:rsidR="002025CB" w:rsidRPr="007A044A" w:rsidRDefault="002025CB" w:rsidP="002025CB">
      <w:pPr>
        <w:pStyle w:val="PL"/>
        <w:rPr>
          <w:snapToGrid w:val="0"/>
        </w:rPr>
      </w:pPr>
      <w:r w:rsidRPr="007A044A">
        <w:rPr>
          <w:snapToGrid w:val="0"/>
        </w:rPr>
        <w:tab/>
        <w:t>retrieveUEContextConfirm</w:t>
      </w:r>
      <w:r w:rsidRPr="007A044A">
        <w:rPr>
          <w:snapToGrid w:val="0"/>
        </w:rPr>
        <w:tab/>
      </w:r>
      <w:r w:rsidRPr="007A044A">
        <w:rPr>
          <w:snapToGrid w:val="0"/>
        </w:rPr>
        <w:tab/>
      </w:r>
      <w:r w:rsidRPr="007A044A">
        <w:rPr>
          <w:snapToGrid w:val="0"/>
        </w:rPr>
        <w:tab/>
      </w:r>
      <w:r w:rsidRPr="007A044A">
        <w:rPr>
          <w:snapToGrid w:val="0"/>
        </w:rPr>
        <w:tab/>
        <w:t>|</w:t>
      </w:r>
    </w:p>
    <w:p w14:paraId="5B1195E4" w14:textId="77777777" w:rsidR="002025CB" w:rsidRDefault="002025CB" w:rsidP="002025CB">
      <w:pPr>
        <w:pStyle w:val="PL"/>
        <w:rPr>
          <w:snapToGrid w:val="0"/>
        </w:rPr>
      </w:pPr>
      <w:r w:rsidRPr="007A044A">
        <w:rPr>
          <w:snapToGrid w:val="0"/>
        </w:rPr>
        <w:tab/>
        <w:t>cPCCancel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del w:id="1629" w:author="Author" w:date="2023-09-18T15:34:00Z">
        <w:r w:rsidRPr="007A044A">
          <w:rPr>
            <w:snapToGrid w:val="0"/>
          </w:rPr>
          <w:delText>,</w:delText>
        </w:r>
      </w:del>
      <w:ins w:id="1630" w:author="Author" w:date="2023-09-18T15:34:00Z">
        <w:r>
          <w:rPr>
            <w:snapToGrid w:val="0"/>
          </w:rPr>
          <w:t>|</w:t>
        </w:r>
      </w:ins>
    </w:p>
    <w:p w14:paraId="4CB03E9E" w14:textId="77777777" w:rsidR="002025CB" w:rsidRPr="007A044A" w:rsidRDefault="002025CB" w:rsidP="002025CB">
      <w:pPr>
        <w:pStyle w:val="PL"/>
        <w:rPr>
          <w:ins w:id="1631" w:author="Author" w:date="2023-09-18T15:34:00Z"/>
          <w:snapToGrid w:val="0"/>
        </w:rPr>
      </w:pPr>
      <w:ins w:id="1632" w:author="Author" w:date="2023-09-18T15:34:00Z">
        <w:r>
          <w:rPr>
            <w:snapToGrid w:val="0"/>
          </w:rPr>
          <w:tab/>
          <w:t>dataCollectionReporting,</w:t>
        </w:r>
      </w:ins>
    </w:p>
    <w:p w14:paraId="205F17BB" w14:textId="77777777" w:rsidR="002025CB" w:rsidRPr="007A044A" w:rsidRDefault="002025CB" w:rsidP="002025CB">
      <w:pPr>
        <w:pStyle w:val="PL"/>
        <w:rPr>
          <w:snapToGrid w:val="0"/>
        </w:rPr>
      </w:pPr>
      <w:r w:rsidRPr="007A044A">
        <w:rPr>
          <w:snapToGrid w:val="0"/>
        </w:rPr>
        <w:tab/>
        <w:t>...</w:t>
      </w:r>
    </w:p>
    <w:p w14:paraId="7B1E1CB9" w14:textId="77777777" w:rsidR="002025CB" w:rsidRPr="007A044A" w:rsidRDefault="002025CB" w:rsidP="002025CB">
      <w:pPr>
        <w:pStyle w:val="PL"/>
        <w:rPr>
          <w:snapToGrid w:val="0"/>
        </w:rPr>
      </w:pPr>
    </w:p>
    <w:p w14:paraId="4D40E376" w14:textId="77777777" w:rsidR="002025CB" w:rsidRDefault="002025CB" w:rsidP="002025CB">
      <w:pPr>
        <w:pStyle w:val="PL"/>
        <w:rPr>
          <w:snapToGrid w:val="0"/>
        </w:rPr>
      </w:pPr>
      <w:r w:rsidRPr="007A044A">
        <w:rPr>
          <w:snapToGrid w:val="0"/>
        </w:rPr>
        <w:t>}</w:t>
      </w:r>
    </w:p>
    <w:p w14:paraId="4D630241" w14:textId="77777777" w:rsidR="002025CB" w:rsidRDefault="002025CB" w:rsidP="002025CB">
      <w:pPr>
        <w:pStyle w:val="PL"/>
        <w:rPr>
          <w:snapToGrid w:val="0"/>
        </w:rPr>
      </w:pPr>
    </w:p>
    <w:p w14:paraId="6A5A5007" w14:textId="77777777" w:rsidR="002025CB"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5BD0346" w14:textId="77777777" w:rsidR="002025CB" w:rsidRDefault="002025CB" w:rsidP="002025CB">
      <w:pPr>
        <w:pStyle w:val="PL"/>
      </w:pPr>
    </w:p>
    <w:p w14:paraId="5F334907" w14:textId="77777777" w:rsidR="002025CB" w:rsidRDefault="002025CB" w:rsidP="002025CB">
      <w:pPr>
        <w:pStyle w:val="PL"/>
        <w:rPr>
          <w:snapToGrid w:val="0"/>
        </w:rPr>
      </w:pPr>
    </w:p>
    <w:p w14:paraId="4D857F03" w14:textId="77777777" w:rsidR="002025CB" w:rsidRDefault="002025CB" w:rsidP="002025CB">
      <w:pPr>
        <w:pStyle w:val="PL"/>
        <w:rPr>
          <w:snapToGrid w:val="0"/>
        </w:rPr>
      </w:pPr>
      <w:r>
        <w:rPr>
          <w:snapToGrid w:val="0"/>
        </w:rPr>
        <w:t>cPCCancel XNAP-</w:t>
      </w:r>
      <w:r w:rsidRPr="00F35F02">
        <w:rPr>
          <w:snapToGrid w:val="0"/>
        </w:rPr>
        <w:t>ELEMENTARY</w:t>
      </w:r>
      <w:r>
        <w:rPr>
          <w:snapToGrid w:val="0"/>
        </w:rPr>
        <w:t>-PROCEDURE ::={</w:t>
      </w:r>
    </w:p>
    <w:p w14:paraId="15667E65" w14:textId="77777777" w:rsidR="002025CB" w:rsidRDefault="002025CB" w:rsidP="002025CB">
      <w:pPr>
        <w:pStyle w:val="PL"/>
        <w:rPr>
          <w:snapToGrid w:val="0"/>
        </w:rPr>
      </w:pPr>
      <w:r>
        <w:rPr>
          <w:snapToGrid w:val="0"/>
        </w:rPr>
        <w:tab/>
        <w:t xml:space="preserve">INITIATING MESSAGE </w:t>
      </w:r>
      <w:r>
        <w:rPr>
          <w:snapToGrid w:val="0"/>
        </w:rPr>
        <w:tab/>
      </w:r>
      <w:r>
        <w:rPr>
          <w:snapToGrid w:val="0"/>
        </w:rPr>
        <w:tab/>
        <w:t>CPCCancel</w:t>
      </w:r>
    </w:p>
    <w:p w14:paraId="180B962D" w14:textId="77777777" w:rsidR="002025CB" w:rsidRPr="007A044A" w:rsidRDefault="002025CB" w:rsidP="002025CB">
      <w:pPr>
        <w:pStyle w:val="PL"/>
        <w:rPr>
          <w:snapToGrid w:val="0"/>
          <w:lang w:val="it-IT"/>
        </w:rPr>
      </w:pPr>
      <w:r>
        <w:rPr>
          <w:snapToGrid w:val="0"/>
        </w:rPr>
        <w:tab/>
      </w:r>
      <w:r w:rsidRPr="007A044A">
        <w:rPr>
          <w:snapToGrid w:val="0"/>
          <w:lang w:val="it-IT"/>
        </w:rPr>
        <w:t>PROCEDURE CODE</w:t>
      </w:r>
      <w:r w:rsidRPr="007A044A">
        <w:rPr>
          <w:snapToGrid w:val="0"/>
          <w:lang w:val="it-IT"/>
        </w:rPr>
        <w:tab/>
      </w:r>
      <w:r w:rsidRPr="007A044A">
        <w:rPr>
          <w:snapToGrid w:val="0"/>
          <w:lang w:val="it-IT"/>
        </w:rPr>
        <w:tab/>
      </w:r>
      <w:r w:rsidRPr="007A044A">
        <w:rPr>
          <w:snapToGrid w:val="0"/>
          <w:lang w:val="it-IT"/>
        </w:rPr>
        <w:tab/>
        <w:t>id-cPCCancel</w:t>
      </w:r>
    </w:p>
    <w:p w14:paraId="0F8CF9A4" w14:textId="77777777" w:rsidR="002025CB" w:rsidRPr="007A044A" w:rsidRDefault="002025CB" w:rsidP="002025CB">
      <w:pPr>
        <w:pStyle w:val="PL"/>
        <w:rPr>
          <w:snapToGrid w:val="0"/>
          <w:lang w:val="it-IT"/>
        </w:rPr>
      </w:pPr>
      <w:r w:rsidRPr="007A044A">
        <w:rPr>
          <w:snapToGrid w:val="0"/>
          <w:lang w:val="it-IT"/>
        </w:rPr>
        <w:tab/>
        <w:t xml:space="preserve">CRITICALITY </w:t>
      </w:r>
      <w:r w:rsidRPr="007A044A">
        <w:rPr>
          <w:snapToGrid w:val="0"/>
          <w:lang w:val="it-IT"/>
        </w:rPr>
        <w:tab/>
      </w:r>
      <w:r w:rsidRPr="007A044A">
        <w:rPr>
          <w:snapToGrid w:val="0"/>
          <w:lang w:val="it-IT"/>
        </w:rPr>
        <w:tab/>
      </w:r>
      <w:r w:rsidRPr="007A044A">
        <w:rPr>
          <w:snapToGrid w:val="0"/>
          <w:lang w:val="it-IT"/>
        </w:rPr>
        <w:tab/>
        <w:t>ignore</w:t>
      </w:r>
    </w:p>
    <w:p w14:paraId="2E51D262" w14:textId="77777777" w:rsidR="002025CB" w:rsidRPr="00856CDF" w:rsidRDefault="002025CB" w:rsidP="002025CB">
      <w:pPr>
        <w:pStyle w:val="PL"/>
        <w:rPr>
          <w:snapToGrid w:val="0"/>
        </w:rPr>
      </w:pPr>
      <w:r>
        <w:rPr>
          <w:snapToGrid w:val="0"/>
        </w:rPr>
        <w:t>}</w:t>
      </w:r>
    </w:p>
    <w:p w14:paraId="1400D039" w14:textId="77777777" w:rsidR="002025CB" w:rsidRDefault="002025CB" w:rsidP="002025CB">
      <w:pPr>
        <w:pStyle w:val="PL"/>
        <w:rPr>
          <w:snapToGrid w:val="0"/>
        </w:rPr>
      </w:pPr>
    </w:p>
    <w:p w14:paraId="7E40CD48" w14:textId="77777777" w:rsidR="002025CB" w:rsidRPr="00791720" w:rsidRDefault="002025CB" w:rsidP="002025CB">
      <w:pPr>
        <w:pStyle w:val="PL"/>
        <w:rPr>
          <w:ins w:id="1633" w:author="Author" w:date="2023-09-18T15:34:00Z"/>
        </w:rPr>
      </w:pPr>
      <w:ins w:id="1634" w:author="Author" w:date="2023-09-18T15:34:00Z">
        <w:r>
          <w:t>dataCollection</w:t>
        </w:r>
        <w:r w:rsidRPr="00791720">
          <w:t>ReportingInitiation</w:t>
        </w:r>
        <w:r w:rsidRPr="00791720">
          <w:tab/>
          <w:t>XNAP-ELEMENTARY-PROCEDURE ::= {</w:t>
        </w:r>
      </w:ins>
    </w:p>
    <w:p w14:paraId="1710344D" w14:textId="77777777" w:rsidR="002025CB" w:rsidRPr="00791720" w:rsidRDefault="002025CB" w:rsidP="002025CB">
      <w:pPr>
        <w:pStyle w:val="PL"/>
        <w:rPr>
          <w:ins w:id="1635" w:author="Author" w:date="2023-09-18T15:34:00Z"/>
        </w:rPr>
      </w:pPr>
      <w:ins w:id="1636" w:author="Author" w:date="2023-09-18T15:34:00Z">
        <w:r w:rsidRPr="00791720">
          <w:tab/>
          <w:t>INITIATING MESSAGE</w:t>
        </w:r>
        <w:r w:rsidRPr="00791720">
          <w:tab/>
        </w:r>
        <w:r w:rsidRPr="00791720">
          <w:tab/>
        </w:r>
        <w:r w:rsidRPr="00791720">
          <w:tab/>
        </w:r>
        <w:r w:rsidRPr="00791720">
          <w:tab/>
        </w:r>
        <w:r>
          <w:t>DataCollection</w:t>
        </w:r>
        <w:r w:rsidRPr="00791720">
          <w:t>Request</w:t>
        </w:r>
      </w:ins>
    </w:p>
    <w:p w14:paraId="63B32C3C" w14:textId="77777777" w:rsidR="002025CB" w:rsidRPr="00791720" w:rsidRDefault="002025CB" w:rsidP="002025CB">
      <w:pPr>
        <w:pStyle w:val="PL"/>
        <w:rPr>
          <w:ins w:id="1637" w:author="Author" w:date="2023-09-18T15:34:00Z"/>
        </w:rPr>
      </w:pPr>
      <w:ins w:id="1638" w:author="Author" w:date="2023-09-18T15:34:00Z">
        <w:r w:rsidRPr="00791720">
          <w:tab/>
          <w:t>SUCCESSFUL OUTCOME</w:t>
        </w:r>
        <w:r w:rsidRPr="00791720">
          <w:tab/>
        </w:r>
        <w:r w:rsidRPr="00791720">
          <w:tab/>
        </w:r>
        <w:r w:rsidRPr="00791720">
          <w:tab/>
        </w:r>
        <w:r w:rsidRPr="00791720">
          <w:tab/>
        </w:r>
        <w:r>
          <w:t>DataCollection</w:t>
        </w:r>
        <w:r w:rsidRPr="00791720">
          <w:t>Response</w:t>
        </w:r>
      </w:ins>
    </w:p>
    <w:p w14:paraId="6BB4F7D3" w14:textId="77777777" w:rsidR="002025CB" w:rsidRPr="00791720" w:rsidRDefault="002025CB" w:rsidP="002025CB">
      <w:pPr>
        <w:pStyle w:val="PL"/>
        <w:rPr>
          <w:ins w:id="1639" w:author="Author" w:date="2023-09-18T15:34:00Z"/>
        </w:rPr>
      </w:pPr>
      <w:ins w:id="1640" w:author="Author" w:date="2023-09-18T15:34:00Z">
        <w:r w:rsidRPr="00791720">
          <w:tab/>
          <w:t>UNSUCCESSFUL OUTCOME</w:t>
        </w:r>
        <w:r w:rsidRPr="00791720">
          <w:tab/>
        </w:r>
        <w:r w:rsidRPr="00791720">
          <w:tab/>
        </w:r>
        <w:r w:rsidRPr="00791720">
          <w:tab/>
        </w:r>
        <w:r>
          <w:t>DataCollection</w:t>
        </w:r>
        <w:r w:rsidRPr="00791720">
          <w:t>Failure</w:t>
        </w:r>
      </w:ins>
    </w:p>
    <w:p w14:paraId="1894476D" w14:textId="77777777" w:rsidR="002025CB" w:rsidRPr="00791720" w:rsidRDefault="002025CB" w:rsidP="002025CB">
      <w:pPr>
        <w:pStyle w:val="PL"/>
        <w:rPr>
          <w:ins w:id="1641" w:author="Author" w:date="2023-09-18T15:34:00Z"/>
        </w:rPr>
      </w:pPr>
      <w:ins w:id="1642" w:author="Author" w:date="2023-09-18T15:34:00Z">
        <w:r w:rsidRPr="00791720">
          <w:tab/>
          <w:t>PROCEDURE CODE</w:t>
        </w:r>
        <w:r w:rsidRPr="00791720">
          <w:tab/>
        </w:r>
        <w:r w:rsidRPr="00791720">
          <w:tab/>
        </w:r>
        <w:r w:rsidRPr="00791720">
          <w:tab/>
        </w:r>
        <w:r w:rsidRPr="00791720">
          <w:tab/>
        </w:r>
        <w:r w:rsidRPr="00791720">
          <w:tab/>
          <w:t>id-</w:t>
        </w:r>
        <w:r>
          <w:t>dataCollection</w:t>
        </w:r>
        <w:r w:rsidRPr="00791720">
          <w:t>ReportingInitiation</w:t>
        </w:r>
      </w:ins>
    </w:p>
    <w:p w14:paraId="0B84D820" w14:textId="77777777" w:rsidR="002025CB" w:rsidRPr="00791720" w:rsidRDefault="002025CB" w:rsidP="002025CB">
      <w:pPr>
        <w:pStyle w:val="PL"/>
        <w:rPr>
          <w:ins w:id="1643" w:author="Author" w:date="2023-09-18T15:34:00Z"/>
        </w:rPr>
      </w:pPr>
      <w:ins w:id="1644" w:author="Author" w:date="2023-09-18T15:34:00Z">
        <w:r w:rsidRPr="00791720">
          <w:tab/>
          <w:t>CRITICALITY</w:t>
        </w:r>
        <w:r w:rsidRPr="00791720">
          <w:tab/>
        </w:r>
        <w:r w:rsidRPr="00791720">
          <w:tab/>
        </w:r>
        <w:r w:rsidRPr="00791720">
          <w:tab/>
        </w:r>
        <w:r w:rsidRPr="00791720">
          <w:tab/>
        </w:r>
        <w:r w:rsidRPr="00791720">
          <w:tab/>
        </w:r>
        <w:r w:rsidRPr="00791720">
          <w:tab/>
          <w:t>reject</w:t>
        </w:r>
      </w:ins>
    </w:p>
    <w:p w14:paraId="0263E798" w14:textId="77777777" w:rsidR="002025CB" w:rsidRPr="00791720" w:rsidRDefault="002025CB" w:rsidP="002025CB">
      <w:pPr>
        <w:pStyle w:val="PL"/>
        <w:rPr>
          <w:ins w:id="1645" w:author="Author" w:date="2023-09-18T15:34:00Z"/>
        </w:rPr>
      </w:pPr>
      <w:ins w:id="1646" w:author="Author" w:date="2023-09-18T15:34:00Z">
        <w:r w:rsidRPr="00791720">
          <w:t>}</w:t>
        </w:r>
      </w:ins>
    </w:p>
    <w:p w14:paraId="4DB86CE3" w14:textId="77777777" w:rsidR="002025CB" w:rsidRPr="00791720" w:rsidRDefault="002025CB" w:rsidP="002025CB">
      <w:pPr>
        <w:pStyle w:val="PL"/>
        <w:rPr>
          <w:ins w:id="1647" w:author="Author" w:date="2023-09-18T15:34:00Z"/>
        </w:rPr>
      </w:pPr>
    </w:p>
    <w:p w14:paraId="373622EC" w14:textId="77777777" w:rsidR="002025CB" w:rsidRPr="00791720" w:rsidRDefault="002025CB" w:rsidP="002025CB">
      <w:pPr>
        <w:pStyle w:val="PL"/>
        <w:rPr>
          <w:ins w:id="1648" w:author="Author" w:date="2023-09-18T15:34:00Z"/>
        </w:rPr>
      </w:pPr>
      <w:ins w:id="1649" w:author="Author" w:date="2023-09-18T15:34:00Z">
        <w:r>
          <w:t>dataCollection</w:t>
        </w:r>
        <w:r w:rsidRPr="00791720">
          <w:t xml:space="preserve">Reporting </w:t>
        </w:r>
        <w:r>
          <w:tab/>
        </w:r>
        <w:r w:rsidRPr="00791720">
          <w:t>XNAP-ELEMENTARY-PROCEDURE ::= {</w:t>
        </w:r>
      </w:ins>
    </w:p>
    <w:p w14:paraId="32E69C24" w14:textId="77777777" w:rsidR="002025CB" w:rsidRPr="00791720" w:rsidRDefault="002025CB" w:rsidP="002025CB">
      <w:pPr>
        <w:pStyle w:val="PL"/>
        <w:rPr>
          <w:ins w:id="1650" w:author="Author" w:date="2023-09-18T15:34:00Z"/>
        </w:rPr>
      </w:pPr>
      <w:ins w:id="1651" w:author="Author" w:date="2023-09-18T15:34:00Z">
        <w:r w:rsidRPr="00791720">
          <w:tab/>
          <w:t>INITIATING MESSAGE</w:t>
        </w:r>
        <w:r w:rsidRPr="00791720">
          <w:tab/>
        </w:r>
        <w:r w:rsidRPr="00791720">
          <w:tab/>
        </w:r>
        <w:r>
          <w:t>DataCollection</w:t>
        </w:r>
        <w:r w:rsidRPr="00791720">
          <w:t>Update</w:t>
        </w:r>
      </w:ins>
    </w:p>
    <w:p w14:paraId="5400D3D7" w14:textId="77777777" w:rsidR="002025CB" w:rsidRPr="00791720" w:rsidRDefault="002025CB" w:rsidP="002025CB">
      <w:pPr>
        <w:pStyle w:val="PL"/>
        <w:rPr>
          <w:ins w:id="1652" w:author="Author" w:date="2023-09-18T15:34:00Z"/>
        </w:rPr>
      </w:pPr>
      <w:ins w:id="1653" w:author="Author" w:date="2023-09-18T15:34:00Z">
        <w:r w:rsidRPr="00791720">
          <w:tab/>
          <w:t>PROCEDURE CODE</w:t>
        </w:r>
        <w:r w:rsidRPr="00791720">
          <w:tab/>
        </w:r>
        <w:r w:rsidRPr="00791720">
          <w:tab/>
        </w:r>
        <w:r w:rsidRPr="00791720">
          <w:tab/>
          <w:t>id-</w:t>
        </w:r>
        <w:r>
          <w:t>dataCollection</w:t>
        </w:r>
        <w:r w:rsidRPr="00791720">
          <w:t>Reporting</w:t>
        </w:r>
      </w:ins>
    </w:p>
    <w:p w14:paraId="3ECBB2E0" w14:textId="77777777" w:rsidR="002025CB" w:rsidRPr="00791720" w:rsidRDefault="002025CB" w:rsidP="002025CB">
      <w:pPr>
        <w:pStyle w:val="PL"/>
        <w:rPr>
          <w:ins w:id="1654" w:author="Author" w:date="2023-09-18T15:34:00Z"/>
        </w:rPr>
      </w:pPr>
      <w:ins w:id="1655" w:author="Author" w:date="2023-09-18T15:34:00Z">
        <w:r w:rsidRPr="00791720">
          <w:tab/>
          <w:t>CRITICALITY</w:t>
        </w:r>
        <w:r w:rsidRPr="00791720">
          <w:tab/>
        </w:r>
        <w:r w:rsidRPr="00791720">
          <w:tab/>
        </w:r>
        <w:r w:rsidRPr="00791720">
          <w:tab/>
        </w:r>
        <w:r w:rsidRPr="00791720">
          <w:tab/>
          <w:t>ignore</w:t>
        </w:r>
      </w:ins>
    </w:p>
    <w:p w14:paraId="279A1810" w14:textId="77777777" w:rsidR="002025CB" w:rsidRPr="00791720" w:rsidRDefault="002025CB" w:rsidP="002025CB">
      <w:pPr>
        <w:pStyle w:val="PL"/>
        <w:rPr>
          <w:ins w:id="1656" w:author="Author" w:date="2023-09-18T15:34:00Z"/>
        </w:rPr>
      </w:pPr>
      <w:ins w:id="1657" w:author="Author" w:date="2023-09-18T15:34:00Z">
        <w:r w:rsidRPr="00791720">
          <w:t>}</w:t>
        </w:r>
      </w:ins>
    </w:p>
    <w:p w14:paraId="5D99EBBD" w14:textId="77777777" w:rsidR="002025CB" w:rsidRDefault="002025CB" w:rsidP="002025CB">
      <w:pPr>
        <w:pStyle w:val="PL"/>
        <w:rPr>
          <w:snapToGrid w:val="0"/>
        </w:rPr>
      </w:pPr>
    </w:p>
    <w:p w14:paraId="74F587E6" w14:textId="77777777" w:rsidR="002025CB" w:rsidRDefault="002025CB" w:rsidP="002025CB">
      <w:pPr>
        <w:pStyle w:val="PL"/>
        <w:rPr>
          <w:snapToGrid w:val="0"/>
        </w:rPr>
      </w:pPr>
    </w:p>
    <w:p w14:paraId="0A6B8562" w14:textId="77777777" w:rsidR="002025CB" w:rsidRDefault="002025CB" w:rsidP="002025CB">
      <w:pPr>
        <w:pStyle w:val="PL"/>
        <w:rPr>
          <w:snapToGrid w:val="0"/>
        </w:rPr>
      </w:pPr>
    </w:p>
    <w:p w14:paraId="59E8B9C5" w14:textId="77777777" w:rsidR="002025CB" w:rsidRPr="00FD0425" w:rsidRDefault="002025CB" w:rsidP="002025CB">
      <w:pPr>
        <w:pStyle w:val="PL"/>
      </w:pPr>
      <w:r w:rsidRPr="00FD0425">
        <w:rPr>
          <w:snapToGrid w:val="0"/>
        </w:rPr>
        <w:t>END</w:t>
      </w:r>
    </w:p>
    <w:p w14:paraId="502BAB1C" w14:textId="77777777" w:rsidR="002025CB" w:rsidRPr="00FD0425" w:rsidRDefault="002025CB" w:rsidP="002025CB">
      <w:pPr>
        <w:pStyle w:val="PL"/>
        <w:rPr>
          <w:noProof w:val="0"/>
          <w:snapToGrid w:val="0"/>
        </w:rPr>
      </w:pPr>
      <w:r w:rsidRPr="00FD0425">
        <w:rPr>
          <w:noProof w:val="0"/>
          <w:snapToGrid w:val="0"/>
        </w:rPr>
        <w:t>-- ASN1STOP</w:t>
      </w:r>
    </w:p>
    <w:p w14:paraId="36502445" w14:textId="77777777" w:rsidR="002025CB" w:rsidRPr="00C24496" w:rsidRDefault="002025CB" w:rsidP="002025CB">
      <w:pPr>
        <w:pStyle w:val="PL"/>
      </w:pPr>
    </w:p>
    <w:p w14:paraId="3B8C2F67" w14:textId="77777777" w:rsidR="002025CB" w:rsidRPr="00FD0425" w:rsidRDefault="002025CB" w:rsidP="002025CB">
      <w:pPr>
        <w:pStyle w:val="Heading3"/>
      </w:pPr>
      <w:r w:rsidRPr="00FD0425">
        <w:t>9.3.4</w:t>
      </w:r>
      <w:r w:rsidRPr="00FD0425">
        <w:tab/>
        <w:t>PDU Definitions</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0C034F13" w14:textId="77777777" w:rsidR="002025CB" w:rsidRPr="00FD0425" w:rsidRDefault="002025CB" w:rsidP="002025CB">
      <w:pPr>
        <w:pStyle w:val="PL"/>
        <w:rPr>
          <w:noProof w:val="0"/>
          <w:snapToGrid w:val="0"/>
        </w:rPr>
      </w:pPr>
      <w:r w:rsidRPr="00FD0425">
        <w:rPr>
          <w:noProof w:val="0"/>
          <w:snapToGrid w:val="0"/>
        </w:rPr>
        <w:t>-- ASN1START</w:t>
      </w:r>
    </w:p>
    <w:p w14:paraId="75FD3868" w14:textId="77777777" w:rsidR="002025CB" w:rsidRPr="00FD0425" w:rsidRDefault="002025CB" w:rsidP="002025CB">
      <w:pPr>
        <w:pStyle w:val="PL"/>
        <w:rPr>
          <w:snapToGrid w:val="0"/>
        </w:rPr>
      </w:pPr>
      <w:r w:rsidRPr="00FD0425">
        <w:rPr>
          <w:snapToGrid w:val="0"/>
        </w:rPr>
        <w:t>-- **************************************************************</w:t>
      </w:r>
    </w:p>
    <w:p w14:paraId="0E69E9F1" w14:textId="77777777" w:rsidR="002025CB" w:rsidRPr="00FD0425" w:rsidRDefault="002025CB" w:rsidP="002025CB">
      <w:pPr>
        <w:pStyle w:val="PL"/>
        <w:rPr>
          <w:snapToGrid w:val="0"/>
        </w:rPr>
      </w:pPr>
      <w:r w:rsidRPr="00FD0425">
        <w:rPr>
          <w:snapToGrid w:val="0"/>
        </w:rPr>
        <w:t>--</w:t>
      </w:r>
    </w:p>
    <w:p w14:paraId="10407548" w14:textId="77777777" w:rsidR="002025CB" w:rsidRPr="00FD0425" w:rsidRDefault="002025CB" w:rsidP="002025CB">
      <w:pPr>
        <w:pStyle w:val="PL"/>
        <w:rPr>
          <w:snapToGrid w:val="0"/>
        </w:rPr>
      </w:pPr>
      <w:r w:rsidRPr="00FD0425">
        <w:rPr>
          <w:snapToGrid w:val="0"/>
        </w:rPr>
        <w:t>-- PDU definitions for XnAP.</w:t>
      </w:r>
    </w:p>
    <w:p w14:paraId="13DFFD83" w14:textId="77777777" w:rsidR="002025CB" w:rsidRPr="00FD0425" w:rsidRDefault="002025CB" w:rsidP="002025CB">
      <w:pPr>
        <w:pStyle w:val="PL"/>
        <w:rPr>
          <w:snapToGrid w:val="0"/>
        </w:rPr>
      </w:pPr>
      <w:r w:rsidRPr="00FD0425">
        <w:rPr>
          <w:snapToGrid w:val="0"/>
        </w:rPr>
        <w:t>--</w:t>
      </w:r>
    </w:p>
    <w:p w14:paraId="130D4077" w14:textId="77777777" w:rsidR="002025CB" w:rsidRPr="00FD0425" w:rsidRDefault="002025CB" w:rsidP="002025CB">
      <w:pPr>
        <w:pStyle w:val="PL"/>
        <w:rPr>
          <w:snapToGrid w:val="0"/>
        </w:rPr>
      </w:pPr>
      <w:r w:rsidRPr="00FD0425">
        <w:rPr>
          <w:snapToGrid w:val="0"/>
        </w:rPr>
        <w:t>-- **************************************************************</w:t>
      </w:r>
    </w:p>
    <w:p w14:paraId="7E6EDFB5" w14:textId="77777777" w:rsidR="002025CB" w:rsidRPr="00FD0425" w:rsidRDefault="002025CB" w:rsidP="002025CB">
      <w:pPr>
        <w:pStyle w:val="PL"/>
        <w:rPr>
          <w:snapToGrid w:val="0"/>
        </w:rPr>
      </w:pPr>
    </w:p>
    <w:p w14:paraId="7E8911B8" w14:textId="77777777" w:rsidR="002025CB" w:rsidRPr="00FD0425" w:rsidRDefault="002025CB" w:rsidP="002025CB">
      <w:pPr>
        <w:pStyle w:val="PL"/>
        <w:rPr>
          <w:snapToGrid w:val="0"/>
        </w:rPr>
      </w:pPr>
      <w:r w:rsidRPr="00FD0425">
        <w:rPr>
          <w:snapToGrid w:val="0"/>
        </w:rPr>
        <w:lastRenderedPageBreak/>
        <w:t>XnAP-PDU-Contents {</w:t>
      </w:r>
    </w:p>
    <w:p w14:paraId="6B79C07E" w14:textId="77777777" w:rsidR="002025CB" w:rsidRPr="00FD0425" w:rsidRDefault="002025CB" w:rsidP="002025CB">
      <w:pPr>
        <w:pStyle w:val="PL"/>
        <w:rPr>
          <w:snapToGrid w:val="0"/>
        </w:rPr>
      </w:pPr>
      <w:r w:rsidRPr="00FD0425">
        <w:rPr>
          <w:snapToGrid w:val="0"/>
        </w:rPr>
        <w:t>itu-t (0) identified-organization (4) etsi (0) mobileDomain (0)</w:t>
      </w:r>
    </w:p>
    <w:p w14:paraId="38DA9D55" w14:textId="77777777" w:rsidR="002025CB" w:rsidRPr="00FD0425" w:rsidRDefault="002025CB" w:rsidP="002025CB">
      <w:pPr>
        <w:pStyle w:val="PL"/>
        <w:rPr>
          <w:snapToGrid w:val="0"/>
        </w:rPr>
      </w:pPr>
      <w:r w:rsidRPr="00FD0425">
        <w:rPr>
          <w:snapToGrid w:val="0"/>
        </w:rPr>
        <w:t>ngran-access (22) modules (3) xnap (2) version1 (1) xnap-PDU-Contents (1) }</w:t>
      </w:r>
    </w:p>
    <w:p w14:paraId="35D28D96" w14:textId="77777777" w:rsidR="002025CB" w:rsidRPr="00FD0425" w:rsidRDefault="002025CB" w:rsidP="002025CB">
      <w:pPr>
        <w:pStyle w:val="PL"/>
        <w:rPr>
          <w:snapToGrid w:val="0"/>
        </w:rPr>
      </w:pPr>
    </w:p>
    <w:p w14:paraId="698E86CF" w14:textId="77777777" w:rsidR="002025CB" w:rsidRPr="00FD0425" w:rsidRDefault="002025CB" w:rsidP="002025CB">
      <w:pPr>
        <w:pStyle w:val="PL"/>
        <w:rPr>
          <w:snapToGrid w:val="0"/>
        </w:rPr>
      </w:pPr>
      <w:r w:rsidRPr="00FD0425">
        <w:rPr>
          <w:snapToGrid w:val="0"/>
        </w:rPr>
        <w:t>DEFINITIONS AUTOMATIC TAGS ::=</w:t>
      </w:r>
    </w:p>
    <w:p w14:paraId="1BD6B2CE" w14:textId="77777777" w:rsidR="002025CB" w:rsidRPr="00FD0425" w:rsidRDefault="002025CB" w:rsidP="002025CB">
      <w:pPr>
        <w:pStyle w:val="PL"/>
        <w:rPr>
          <w:snapToGrid w:val="0"/>
        </w:rPr>
      </w:pPr>
    </w:p>
    <w:p w14:paraId="16964921" w14:textId="77777777" w:rsidR="002025CB" w:rsidRPr="00FD0425" w:rsidRDefault="002025CB" w:rsidP="002025CB">
      <w:pPr>
        <w:pStyle w:val="PL"/>
        <w:rPr>
          <w:snapToGrid w:val="0"/>
        </w:rPr>
      </w:pPr>
      <w:r w:rsidRPr="00FD0425">
        <w:rPr>
          <w:snapToGrid w:val="0"/>
        </w:rPr>
        <w:t>BEGIN</w:t>
      </w:r>
    </w:p>
    <w:p w14:paraId="1E80249F" w14:textId="77777777" w:rsidR="002025CB" w:rsidRPr="00FD0425" w:rsidRDefault="002025CB" w:rsidP="002025CB">
      <w:pPr>
        <w:pStyle w:val="PL"/>
        <w:rPr>
          <w:snapToGrid w:val="0"/>
        </w:rPr>
      </w:pPr>
    </w:p>
    <w:p w14:paraId="3509B2FE" w14:textId="77777777" w:rsidR="002025CB" w:rsidRPr="00FD0425" w:rsidRDefault="002025CB" w:rsidP="002025CB">
      <w:pPr>
        <w:pStyle w:val="PL"/>
        <w:rPr>
          <w:snapToGrid w:val="0"/>
        </w:rPr>
      </w:pPr>
      <w:r w:rsidRPr="00FD0425">
        <w:rPr>
          <w:snapToGrid w:val="0"/>
        </w:rPr>
        <w:t>-- **************************************************************</w:t>
      </w:r>
    </w:p>
    <w:p w14:paraId="50247BD6" w14:textId="77777777" w:rsidR="002025CB" w:rsidRPr="00FD0425" w:rsidRDefault="002025CB" w:rsidP="002025CB">
      <w:pPr>
        <w:pStyle w:val="PL"/>
        <w:rPr>
          <w:snapToGrid w:val="0"/>
        </w:rPr>
      </w:pPr>
      <w:r w:rsidRPr="00FD0425">
        <w:rPr>
          <w:snapToGrid w:val="0"/>
        </w:rPr>
        <w:t>--</w:t>
      </w:r>
    </w:p>
    <w:p w14:paraId="22AF981C" w14:textId="77777777" w:rsidR="002025CB" w:rsidRPr="00FD0425" w:rsidRDefault="002025CB" w:rsidP="002025CB">
      <w:pPr>
        <w:pStyle w:val="PL"/>
        <w:rPr>
          <w:snapToGrid w:val="0"/>
        </w:rPr>
      </w:pPr>
      <w:r w:rsidRPr="00FD0425">
        <w:rPr>
          <w:snapToGrid w:val="0"/>
        </w:rPr>
        <w:t>-- IE parameter types from other modules.</w:t>
      </w:r>
    </w:p>
    <w:p w14:paraId="456B3C12" w14:textId="77777777" w:rsidR="002025CB" w:rsidRPr="00FD0425" w:rsidRDefault="002025CB" w:rsidP="002025CB">
      <w:pPr>
        <w:pStyle w:val="PL"/>
        <w:rPr>
          <w:snapToGrid w:val="0"/>
        </w:rPr>
      </w:pPr>
      <w:r w:rsidRPr="00FD0425">
        <w:rPr>
          <w:snapToGrid w:val="0"/>
        </w:rPr>
        <w:t>--</w:t>
      </w:r>
    </w:p>
    <w:p w14:paraId="3DEC4678" w14:textId="77777777" w:rsidR="002025CB" w:rsidRPr="00FD0425" w:rsidRDefault="002025CB" w:rsidP="002025CB">
      <w:pPr>
        <w:pStyle w:val="PL"/>
        <w:rPr>
          <w:snapToGrid w:val="0"/>
        </w:rPr>
      </w:pPr>
      <w:r w:rsidRPr="00FD0425">
        <w:rPr>
          <w:snapToGrid w:val="0"/>
        </w:rPr>
        <w:t>-- **************************************************************</w:t>
      </w:r>
    </w:p>
    <w:p w14:paraId="2C5851D2" w14:textId="77777777" w:rsidR="002025CB" w:rsidRPr="00FD0425" w:rsidRDefault="002025CB" w:rsidP="002025CB">
      <w:pPr>
        <w:pStyle w:val="PL"/>
        <w:rPr>
          <w:snapToGrid w:val="0"/>
        </w:rPr>
      </w:pPr>
    </w:p>
    <w:p w14:paraId="5347B22A" w14:textId="77777777" w:rsidR="002025CB" w:rsidRPr="00FD0425" w:rsidRDefault="002025CB" w:rsidP="002025CB">
      <w:pPr>
        <w:pStyle w:val="PL"/>
      </w:pPr>
      <w:r w:rsidRPr="00FD0425">
        <w:t>IMPORTS</w:t>
      </w:r>
    </w:p>
    <w:p w14:paraId="008ADD0A" w14:textId="77777777" w:rsidR="002025CB" w:rsidRPr="00FD0425" w:rsidRDefault="002025CB" w:rsidP="002025CB">
      <w:pPr>
        <w:pStyle w:val="PL"/>
      </w:pPr>
    </w:p>
    <w:p w14:paraId="6A4E6BB2" w14:textId="77777777" w:rsidR="002025CB" w:rsidRPr="00FD0425" w:rsidRDefault="002025CB" w:rsidP="002025CB">
      <w:pPr>
        <w:pStyle w:val="PL"/>
        <w:rPr>
          <w:snapToGrid w:val="0"/>
        </w:rPr>
      </w:pPr>
      <w:r w:rsidRPr="00FD0425">
        <w:rPr>
          <w:snapToGrid w:val="0"/>
        </w:rPr>
        <w:tab/>
        <w:t>ActivationIDforCellActivation,</w:t>
      </w:r>
    </w:p>
    <w:p w14:paraId="5D868C2A" w14:textId="77777777" w:rsidR="002025CB" w:rsidRPr="00CE63E2" w:rsidRDefault="002025CB" w:rsidP="002025CB">
      <w:pPr>
        <w:pStyle w:val="FirstChange"/>
      </w:pPr>
      <w:bookmarkStart w:id="1658" w:name="_Toc407158117"/>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1658"/>
    <w:p w14:paraId="0DBC2045" w14:textId="77777777" w:rsidR="002025CB" w:rsidRDefault="002025CB" w:rsidP="002025CB">
      <w:pPr>
        <w:pStyle w:val="PL"/>
        <w:rPr>
          <w:snapToGrid w:val="0"/>
        </w:rPr>
      </w:pPr>
      <w:r>
        <w:rPr>
          <w:snapToGrid w:val="0"/>
        </w:rPr>
        <w:tab/>
        <w:t>SRB-ID,</w:t>
      </w:r>
    </w:p>
    <w:p w14:paraId="052EB7F5" w14:textId="77777777" w:rsidR="002025CB" w:rsidRPr="00635C29" w:rsidRDefault="002025CB" w:rsidP="002025CB">
      <w:pPr>
        <w:pStyle w:val="PL"/>
        <w:rPr>
          <w:snapToGrid w:val="0"/>
        </w:rPr>
      </w:pPr>
      <w:r w:rsidRPr="00635C29">
        <w:rPr>
          <w:snapToGrid w:val="0"/>
        </w:rPr>
        <w:tab/>
        <w:t>AdditionalListofPDUSessionResourceChangeConfirmInfo-SNterminated,</w:t>
      </w:r>
    </w:p>
    <w:p w14:paraId="6C53F104" w14:textId="77777777" w:rsidR="002025CB" w:rsidRPr="00AF55D0" w:rsidRDefault="002025CB" w:rsidP="002025CB">
      <w:pPr>
        <w:pStyle w:val="PL"/>
      </w:pPr>
      <w:r w:rsidRPr="00635C29">
        <w:rPr>
          <w:snapToGrid w:val="0"/>
        </w:rPr>
        <w:tab/>
        <w:t>HashedUEIdentityIndexValue</w:t>
      </w:r>
      <w:ins w:id="1659" w:author="Author" w:date="2023-09-18T15:34:00Z">
        <w:r>
          <w:rPr>
            <w:snapToGrid w:val="0"/>
          </w:rPr>
          <w:t>,</w:t>
        </w:r>
      </w:ins>
    </w:p>
    <w:p w14:paraId="6B521D70" w14:textId="77777777" w:rsidR="002025CB" w:rsidRDefault="002025CB" w:rsidP="002025CB">
      <w:pPr>
        <w:pStyle w:val="PL"/>
        <w:rPr>
          <w:ins w:id="1660" w:author="Author" w:date="2023-09-18T15:34:00Z"/>
          <w:snapToGrid w:val="0"/>
          <w:lang w:val="en-US"/>
        </w:rPr>
      </w:pPr>
      <w:ins w:id="1661" w:author="Author" w:date="2023-09-18T15:34:00Z">
        <w:r>
          <w:rPr>
            <w:snapToGrid w:val="0"/>
            <w:lang w:val="en-US"/>
          </w:rPr>
          <w:tab/>
        </w:r>
        <w:r w:rsidRPr="00B45CF8">
          <w:rPr>
            <w:snapToGrid w:val="0"/>
            <w:lang w:val="en-US"/>
          </w:rPr>
          <w:t>CellBasedUETrajectoryPrediction</w:t>
        </w:r>
        <w:r>
          <w:rPr>
            <w:snapToGrid w:val="0"/>
            <w:lang w:val="en-US"/>
          </w:rPr>
          <w:t>,</w:t>
        </w:r>
      </w:ins>
    </w:p>
    <w:p w14:paraId="48403C9C" w14:textId="3139B72F" w:rsidR="002025CB" w:rsidRDefault="002025CB" w:rsidP="002025CB">
      <w:pPr>
        <w:pStyle w:val="PL"/>
        <w:rPr>
          <w:ins w:id="1662" w:author="Author" w:date="2023-09-18T15:34:00Z"/>
          <w:snapToGrid w:val="0"/>
          <w:lang w:val="en-US"/>
        </w:rPr>
      </w:pPr>
      <w:ins w:id="1663" w:author="Author" w:date="2023-09-18T15:34:00Z">
        <w:r>
          <w:rPr>
            <w:snapToGrid w:val="0"/>
            <w:lang w:val="en-US"/>
          </w:rPr>
          <w:tab/>
        </w:r>
        <w:del w:id="1664" w:author="Ericsson User" w:date="2023-09-26T20:21:00Z">
          <w:r w:rsidDel="001B42AB">
            <w:rPr>
              <w:snapToGrid w:val="0"/>
              <w:lang w:val="en-US"/>
            </w:rPr>
            <w:delText>AIMLMeasurementID</w:delText>
          </w:r>
        </w:del>
      </w:ins>
      <w:ins w:id="1665" w:author="Ericsson User" w:date="2023-09-26T20:21:00Z">
        <w:r>
          <w:rPr>
            <w:snapToGrid w:val="0"/>
            <w:lang w:val="en-US"/>
          </w:rPr>
          <w:t>DataCollectionID</w:t>
        </w:r>
      </w:ins>
      <w:ins w:id="1666" w:author="Author" w:date="2023-09-18T15:34:00Z">
        <w:r>
          <w:rPr>
            <w:snapToGrid w:val="0"/>
            <w:lang w:val="en-US"/>
          </w:rPr>
          <w:t>,</w:t>
        </w:r>
      </w:ins>
    </w:p>
    <w:p w14:paraId="63620E4D" w14:textId="77777777" w:rsidR="002025CB" w:rsidRDefault="002025CB" w:rsidP="002025CB">
      <w:pPr>
        <w:pStyle w:val="PL"/>
        <w:rPr>
          <w:ins w:id="1667" w:author="Author" w:date="2023-09-18T15:34:00Z"/>
          <w:lang w:val="en-US"/>
        </w:rPr>
      </w:pPr>
      <w:ins w:id="1668" w:author="Author" w:date="2023-09-18T15:34:00Z">
        <w:r>
          <w:rPr>
            <w:lang w:val="en-US"/>
          </w:rPr>
          <w:tab/>
        </w:r>
        <w:r w:rsidRPr="007E47F3">
          <w:rPr>
            <w:lang w:val="en-US"/>
          </w:rPr>
          <w:t>RequestedPredictionTime</w:t>
        </w:r>
        <w:r>
          <w:rPr>
            <w:lang w:val="en-US"/>
          </w:rPr>
          <w:t>,</w:t>
        </w:r>
      </w:ins>
    </w:p>
    <w:p w14:paraId="43CB93D0" w14:textId="77777777" w:rsidR="002025CB" w:rsidRPr="00337901" w:rsidRDefault="002025CB" w:rsidP="002025CB">
      <w:pPr>
        <w:pStyle w:val="PL"/>
        <w:rPr>
          <w:ins w:id="1669" w:author="Author" w:date="2023-09-18T15:34:00Z"/>
          <w:lang w:val="en-US"/>
        </w:rPr>
      </w:pPr>
      <w:ins w:id="1670" w:author="Author" w:date="2023-09-18T15:34:00Z">
        <w:r>
          <w:rPr>
            <w:lang w:val="en-US"/>
          </w:rPr>
          <w:tab/>
        </w:r>
        <w:r>
          <w:t>NodeMeasurementInitiationResult-List</w:t>
        </w:r>
        <w:r w:rsidRPr="00337901">
          <w:rPr>
            <w:lang w:val="en-US"/>
          </w:rPr>
          <w:t>,</w:t>
        </w:r>
      </w:ins>
    </w:p>
    <w:p w14:paraId="73F2655B" w14:textId="77777777" w:rsidR="002025CB" w:rsidRDefault="002025CB" w:rsidP="002025CB">
      <w:pPr>
        <w:pStyle w:val="PL"/>
        <w:rPr>
          <w:ins w:id="1671" w:author="Author" w:date="2023-09-18T15:34:00Z"/>
        </w:rPr>
      </w:pPr>
      <w:ins w:id="1672" w:author="Author" w:date="2023-09-18T15:34:00Z">
        <w:r>
          <w:rPr>
            <w:lang w:val="en-US"/>
          </w:rPr>
          <w:tab/>
        </w:r>
        <w:r>
          <w:t>CellMeasurementInitiationResult-List,</w:t>
        </w:r>
      </w:ins>
    </w:p>
    <w:p w14:paraId="3527493F" w14:textId="77777777" w:rsidR="002025CB" w:rsidRDefault="002025CB" w:rsidP="002025CB">
      <w:pPr>
        <w:pStyle w:val="PL"/>
        <w:rPr>
          <w:ins w:id="1673" w:author="Author" w:date="2023-09-18T15:34:00Z"/>
        </w:rPr>
      </w:pPr>
      <w:ins w:id="1674" w:author="Author" w:date="2023-09-18T15:34:00Z">
        <w:r>
          <w:tab/>
          <w:t>UEAssociatedInfoResult,</w:t>
        </w:r>
      </w:ins>
    </w:p>
    <w:p w14:paraId="3F31D306" w14:textId="77777777" w:rsidR="002025CB" w:rsidRPr="007C3BC5" w:rsidRDefault="002025CB" w:rsidP="002025CB">
      <w:pPr>
        <w:pStyle w:val="PL"/>
        <w:rPr>
          <w:ins w:id="1675" w:author="Ericsson User" w:date="2023-09-26T20:35:00Z"/>
          <w:rPrChange w:id="1676" w:author="Ericsson User" w:date="2023-09-27T10:26:00Z">
            <w:rPr>
              <w:ins w:id="1677" w:author="Ericsson User" w:date="2023-09-26T20:35:00Z"/>
              <w:lang w:val="fr-FR"/>
            </w:rPr>
          </w:rPrChange>
        </w:rPr>
      </w:pPr>
      <w:ins w:id="1678" w:author="Author" w:date="2023-09-18T15:34:00Z">
        <w:r>
          <w:tab/>
        </w:r>
        <w:r w:rsidRPr="007C3BC5">
          <w:rPr>
            <w:rPrChange w:id="1679" w:author="Ericsson User" w:date="2023-09-27T10:26:00Z">
              <w:rPr>
                <w:lang w:val="fr-FR"/>
              </w:rPr>
            </w:rPrChange>
          </w:rPr>
          <w:t>EnergyCost</w:t>
        </w:r>
      </w:ins>
      <w:ins w:id="1680" w:author="Ericsson User" w:date="2023-09-26T20:35:00Z">
        <w:r w:rsidRPr="007C3BC5">
          <w:rPr>
            <w:rPrChange w:id="1681" w:author="Ericsson User" w:date="2023-09-27T10:26:00Z">
              <w:rPr>
                <w:lang w:val="fr-FR"/>
              </w:rPr>
            </w:rPrChange>
          </w:rPr>
          <w:t>,</w:t>
        </w:r>
      </w:ins>
    </w:p>
    <w:p w14:paraId="75795E8D" w14:textId="77777777" w:rsidR="002025CB" w:rsidRPr="007C3BC5" w:rsidRDefault="002025CB" w:rsidP="002025CB">
      <w:pPr>
        <w:pStyle w:val="PL"/>
        <w:rPr>
          <w:rPrChange w:id="1682" w:author="Ericsson User" w:date="2023-09-27T10:26:00Z">
            <w:rPr>
              <w:lang w:val="fr-FR"/>
            </w:rPr>
          </w:rPrChange>
        </w:rPr>
      </w:pPr>
      <w:ins w:id="1683" w:author="Ericsson User" w:date="2023-09-26T20:35:00Z">
        <w:r w:rsidRPr="007C3BC5">
          <w:rPr>
            <w:rPrChange w:id="1684" w:author="Ericsson User" w:date="2023-09-27T10:26:00Z">
              <w:rPr>
                <w:lang w:val="fr-FR"/>
              </w:rPr>
            </w:rPrChange>
          </w:rPr>
          <w:tab/>
        </w:r>
      </w:ins>
      <w:proofErr w:type="spellStart"/>
      <w:ins w:id="1685" w:author="Ericsson User" w:date="2023-09-26T20:46:00Z">
        <w:r>
          <w:rPr>
            <w:noProof w:val="0"/>
            <w:snapToGrid w:val="0"/>
          </w:rPr>
          <w:t>AdditionalUETrajectoryReportConditions</w:t>
        </w:r>
      </w:ins>
      <w:proofErr w:type="spellEnd"/>
    </w:p>
    <w:p w14:paraId="4C2D2B1A" w14:textId="77777777" w:rsidR="002025CB" w:rsidRPr="007C3BC5" w:rsidRDefault="002025CB" w:rsidP="002025CB">
      <w:pPr>
        <w:pStyle w:val="PL"/>
        <w:rPr>
          <w:rPrChange w:id="1686" w:author="Ericsson User" w:date="2023-09-27T10:26:00Z">
            <w:rPr>
              <w:lang w:val="fr-FR"/>
            </w:rPr>
          </w:rPrChange>
        </w:rPr>
      </w:pPr>
    </w:p>
    <w:p w14:paraId="7BDB633A" w14:textId="77777777" w:rsidR="002025CB" w:rsidRPr="007C3BC5" w:rsidRDefault="002025CB" w:rsidP="002025CB">
      <w:pPr>
        <w:pStyle w:val="PL"/>
        <w:rPr>
          <w:rPrChange w:id="1687" w:author="Ericsson User" w:date="2023-09-27T10:26:00Z">
            <w:rPr>
              <w:lang w:val="fr-FR"/>
            </w:rPr>
          </w:rPrChange>
        </w:rPr>
      </w:pPr>
      <w:r w:rsidRPr="007C3BC5">
        <w:rPr>
          <w:rPrChange w:id="1688" w:author="Ericsson User" w:date="2023-09-27T10:26:00Z">
            <w:rPr>
              <w:lang w:val="fr-FR"/>
            </w:rPr>
          </w:rPrChange>
        </w:rPr>
        <w:t>FROM XnAP-IEs</w:t>
      </w:r>
    </w:p>
    <w:p w14:paraId="2A7A9FA8" w14:textId="77777777" w:rsidR="002025CB" w:rsidRPr="007C3BC5" w:rsidRDefault="002025CB" w:rsidP="002025CB">
      <w:pPr>
        <w:pStyle w:val="PL"/>
        <w:rPr>
          <w:rPrChange w:id="1689" w:author="Ericsson User" w:date="2023-09-27T10:26:00Z">
            <w:rPr>
              <w:lang w:val="fr-FR"/>
            </w:rPr>
          </w:rPrChange>
        </w:rPr>
      </w:pPr>
    </w:p>
    <w:p w14:paraId="3D4BC5F9" w14:textId="77777777" w:rsidR="002025CB" w:rsidRPr="007C3BC5" w:rsidRDefault="002025CB" w:rsidP="002025CB">
      <w:pPr>
        <w:pStyle w:val="PL"/>
        <w:rPr>
          <w:snapToGrid w:val="0"/>
          <w:rPrChange w:id="1690" w:author="Ericsson User" w:date="2023-09-27T10:26:00Z">
            <w:rPr>
              <w:snapToGrid w:val="0"/>
              <w:lang w:val="fr-FR"/>
            </w:rPr>
          </w:rPrChange>
        </w:rPr>
      </w:pPr>
      <w:r w:rsidRPr="007C3BC5">
        <w:rPr>
          <w:rPrChange w:id="1691" w:author="Ericsson User" w:date="2023-09-27T10:26:00Z">
            <w:rPr>
              <w:lang w:val="fr-FR"/>
            </w:rPr>
          </w:rPrChange>
        </w:rPr>
        <w:tab/>
      </w:r>
      <w:r w:rsidRPr="007C3BC5">
        <w:rPr>
          <w:snapToGrid w:val="0"/>
          <w:rPrChange w:id="1692" w:author="Ericsson User" w:date="2023-09-27T10:26:00Z">
            <w:rPr>
              <w:snapToGrid w:val="0"/>
              <w:lang w:val="fr-FR"/>
            </w:rPr>
          </w:rPrChange>
        </w:rPr>
        <w:t>PrivateIE-Container{},</w:t>
      </w:r>
    </w:p>
    <w:p w14:paraId="1EF6C869" w14:textId="77777777" w:rsidR="002025CB" w:rsidRPr="007C3BC5" w:rsidRDefault="002025CB" w:rsidP="002025CB">
      <w:pPr>
        <w:pStyle w:val="PL"/>
        <w:rPr>
          <w:snapToGrid w:val="0"/>
          <w:rPrChange w:id="1693" w:author="Ericsson User" w:date="2023-09-27T10:26:00Z">
            <w:rPr>
              <w:snapToGrid w:val="0"/>
              <w:lang w:val="fr-FR"/>
            </w:rPr>
          </w:rPrChange>
        </w:rPr>
      </w:pPr>
      <w:r w:rsidRPr="007C3BC5">
        <w:rPr>
          <w:snapToGrid w:val="0"/>
          <w:rPrChange w:id="1694" w:author="Ericsson User" w:date="2023-09-27T10:26:00Z">
            <w:rPr>
              <w:snapToGrid w:val="0"/>
              <w:lang w:val="fr-FR"/>
            </w:rPr>
          </w:rPrChange>
        </w:rPr>
        <w:tab/>
        <w:t>ProtocolExtensionContainer{},</w:t>
      </w:r>
    </w:p>
    <w:p w14:paraId="7C732DA5" w14:textId="77777777" w:rsidR="002025CB" w:rsidRPr="007C3BC5" w:rsidRDefault="002025CB" w:rsidP="002025CB">
      <w:pPr>
        <w:pStyle w:val="PL"/>
        <w:rPr>
          <w:snapToGrid w:val="0"/>
          <w:rPrChange w:id="1695" w:author="Ericsson User" w:date="2023-09-27T10:26:00Z">
            <w:rPr>
              <w:snapToGrid w:val="0"/>
              <w:lang w:val="fr-FR"/>
            </w:rPr>
          </w:rPrChange>
        </w:rPr>
      </w:pPr>
      <w:r w:rsidRPr="007C3BC5">
        <w:rPr>
          <w:snapToGrid w:val="0"/>
          <w:rPrChange w:id="1696" w:author="Ericsson User" w:date="2023-09-27T10:26:00Z">
            <w:rPr>
              <w:snapToGrid w:val="0"/>
              <w:lang w:val="fr-FR"/>
            </w:rPr>
          </w:rPrChange>
        </w:rPr>
        <w:tab/>
        <w:t>ProtocolIE-Container{},</w:t>
      </w:r>
    </w:p>
    <w:p w14:paraId="69AB1A69" w14:textId="77777777" w:rsidR="002025CB" w:rsidRPr="007C3BC5" w:rsidRDefault="002025CB" w:rsidP="002025CB">
      <w:pPr>
        <w:pStyle w:val="PL"/>
        <w:rPr>
          <w:snapToGrid w:val="0"/>
          <w:rPrChange w:id="1697" w:author="Ericsson User" w:date="2023-09-27T10:26:00Z">
            <w:rPr>
              <w:snapToGrid w:val="0"/>
              <w:lang w:val="fr-FR"/>
            </w:rPr>
          </w:rPrChange>
        </w:rPr>
      </w:pPr>
      <w:r w:rsidRPr="007C3BC5">
        <w:rPr>
          <w:snapToGrid w:val="0"/>
          <w:rPrChange w:id="1698" w:author="Ericsson User" w:date="2023-09-27T10:26:00Z">
            <w:rPr>
              <w:snapToGrid w:val="0"/>
              <w:lang w:val="fr-FR"/>
            </w:rPr>
          </w:rPrChange>
        </w:rPr>
        <w:tab/>
        <w:t>ProtocolIE-ContainerList{},</w:t>
      </w:r>
    </w:p>
    <w:p w14:paraId="64211791" w14:textId="77777777" w:rsidR="002025CB" w:rsidRPr="004A2BA6" w:rsidRDefault="002025CB" w:rsidP="002025CB">
      <w:pPr>
        <w:pStyle w:val="PL"/>
        <w:rPr>
          <w:snapToGrid w:val="0"/>
          <w:lang w:val="fr-FR"/>
        </w:rPr>
      </w:pPr>
      <w:r w:rsidRPr="007C3BC5">
        <w:rPr>
          <w:snapToGrid w:val="0"/>
          <w:rPrChange w:id="1699" w:author="Ericsson User" w:date="2023-09-27T10:26:00Z">
            <w:rPr>
              <w:snapToGrid w:val="0"/>
              <w:lang w:val="fr-FR"/>
            </w:rPr>
          </w:rPrChange>
        </w:rPr>
        <w:tab/>
      </w:r>
      <w:r w:rsidRPr="004A2BA6">
        <w:rPr>
          <w:snapToGrid w:val="0"/>
          <w:lang w:val="fr-FR"/>
        </w:rPr>
        <w:t>ProtocolIE-ContainerPair{},</w:t>
      </w:r>
    </w:p>
    <w:p w14:paraId="64920551" w14:textId="77777777" w:rsidR="002025CB" w:rsidRPr="004A2BA6" w:rsidRDefault="002025CB" w:rsidP="002025CB">
      <w:pPr>
        <w:pStyle w:val="PL"/>
        <w:rPr>
          <w:snapToGrid w:val="0"/>
          <w:lang w:val="fr-FR"/>
        </w:rPr>
      </w:pPr>
      <w:r w:rsidRPr="004A2BA6">
        <w:rPr>
          <w:snapToGrid w:val="0"/>
          <w:lang w:val="fr-FR"/>
        </w:rPr>
        <w:tab/>
        <w:t>ProtocolIE-ContainerPairList{},</w:t>
      </w:r>
    </w:p>
    <w:p w14:paraId="50E2E6FE" w14:textId="77777777" w:rsidR="002025CB" w:rsidRPr="004A2BA6" w:rsidRDefault="002025CB" w:rsidP="002025CB">
      <w:pPr>
        <w:pStyle w:val="PL"/>
        <w:rPr>
          <w:snapToGrid w:val="0"/>
          <w:lang w:val="fr-FR"/>
        </w:rPr>
      </w:pPr>
      <w:r w:rsidRPr="004A2BA6">
        <w:rPr>
          <w:snapToGrid w:val="0"/>
          <w:lang w:val="fr-FR"/>
        </w:rPr>
        <w:tab/>
        <w:t>ProtocolIE-Single-Container{},</w:t>
      </w:r>
    </w:p>
    <w:p w14:paraId="2BC46DB3" w14:textId="77777777" w:rsidR="002025CB" w:rsidRPr="007C3BC5" w:rsidRDefault="002025CB" w:rsidP="002025CB">
      <w:pPr>
        <w:pStyle w:val="PL"/>
        <w:rPr>
          <w:snapToGrid w:val="0"/>
          <w:lang w:val="en-US"/>
          <w:rPrChange w:id="1700" w:author="Ericsson User" w:date="2023-09-27T10:26:00Z">
            <w:rPr>
              <w:snapToGrid w:val="0"/>
              <w:lang w:val="fr-FR"/>
            </w:rPr>
          </w:rPrChange>
        </w:rPr>
      </w:pPr>
      <w:r w:rsidRPr="004A2BA6">
        <w:rPr>
          <w:snapToGrid w:val="0"/>
          <w:lang w:val="fr-FR"/>
        </w:rPr>
        <w:tab/>
      </w:r>
      <w:r w:rsidRPr="007C3BC5">
        <w:rPr>
          <w:snapToGrid w:val="0"/>
          <w:lang w:val="en-US"/>
          <w:rPrChange w:id="1701" w:author="Ericsson User" w:date="2023-09-27T10:26:00Z">
            <w:rPr>
              <w:snapToGrid w:val="0"/>
              <w:lang w:val="fr-FR"/>
            </w:rPr>
          </w:rPrChange>
        </w:rPr>
        <w:t>XNAP-PRIVATE-IES,</w:t>
      </w:r>
    </w:p>
    <w:p w14:paraId="29B1342F" w14:textId="77777777" w:rsidR="002025CB" w:rsidRPr="007C3BC5" w:rsidRDefault="002025CB" w:rsidP="002025CB">
      <w:pPr>
        <w:pStyle w:val="PL"/>
        <w:rPr>
          <w:snapToGrid w:val="0"/>
          <w:lang w:val="en-US"/>
          <w:rPrChange w:id="1702" w:author="Ericsson User" w:date="2023-09-27T10:26:00Z">
            <w:rPr>
              <w:snapToGrid w:val="0"/>
              <w:lang w:val="fr-FR"/>
            </w:rPr>
          </w:rPrChange>
        </w:rPr>
      </w:pPr>
      <w:r w:rsidRPr="007C3BC5">
        <w:rPr>
          <w:snapToGrid w:val="0"/>
          <w:lang w:val="en-US"/>
          <w:rPrChange w:id="1703" w:author="Ericsson User" w:date="2023-09-27T10:26:00Z">
            <w:rPr>
              <w:snapToGrid w:val="0"/>
              <w:lang w:val="fr-FR"/>
            </w:rPr>
          </w:rPrChange>
        </w:rPr>
        <w:tab/>
        <w:t>XNAP-PROTOCOL-EXTENSION,</w:t>
      </w:r>
    </w:p>
    <w:p w14:paraId="0E2BC5D8" w14:textId="77777777" w:rsidR="002025CB" w:rsidRPr="007C3BC5" w:rsidRDefault="002025CB" w:rsidP="002025CB">
      <w:pPr>
        <w:pStyle w:val="PL"/>
        <w:rPr>
          <w:snapToGrid w:val="0"/>
          <w:lang w:val="en-US"/>
          <w:rPrChange w:id="1704" w:author="Ericsson User" w:date="2023-09-27T10:26:00Z">
            <w:rPr>
              <w:snapToGrid w:val="0"/>
              <w:lang w:val="fr-FR"/>
            </w:rPr>
          </w:rPrChange>
        </w:rPr>
      </w:pPr>
      <w:r w:rsidRPr="007C3BC5">
        <w:rPr>
          <w:snapToGrid w:val="0"/>
          <w:lang w:val="en-US"/>
          <w:rPrChange w:id="1705" w:author="Ericsson User" w:date="2023-09-27T10:26:00Z">
            <w:rPr>
              <w:snapToGrid w:val="0"/>
              <w:lang w:val="fr-FR"/>
            </w:rPr>
          </w:rPrChange>
        </w:rPr>
        <w:tab/>
        <w:t>XNAP-PROTOCOL-IES,</w:t>
      </w:r>
    </w:p>
    <w:p w14:paraId="4051AFFB" w14:textId="77777777" w:rsidR="002025CB" w:rsidRPr="007C3BC5" w:rsidRDefault="002025CB" w:rsidP="002025CB">
      <w:pPr>
        <w:pStyle w:val="PL"/>
        <w:rPr>
          <w:snapToGrid w:val="0"/>
          <w:lang w:val="en-US"/>
          <w:rPrChange w:id="1706" w:author="Ericsson User" w:date="2023-09-27T10:26:00Z">
            <w:rPr>
              <w:snapToGrid w:val="0"/>
              <w:lang w:val="fr-FR"/>
            </w:rPr>
          </w:rPrChange>
        </w:rPr>
      </w:pPr>
      <w:r w:rsidRPr="007C3BC5">
        <w:rPr>
          <w:snapToGrid w:val="0"/>
          <w:lang w:val="en-US"/>
          <w:rPrChange w:id="1707" w:author="Ericsson User" w:date="2023-09-27T10:26:00Z">
            <w:rPr>
              <w:snapToGrid w:val="0"/>
              <w:lang w:val="fr-FR"/>
            </w:rPr>
          </w:rPrChange>
        </w:rPr>
        <w:tab/>
        <w:t>XNAP-PROTOCOL-IES-PAIR</w:t>
      </w:r>
    </w:p>
    <w:p w14:paraId="18D91916" w14:textId="77777777" w:rsidR="002025CB" w:rsidRPr="007C3BC5" w:rsidRDefault="002025CB" w:rsidP="002025CB">
      <w:pPr>
        <w:pStyle w:val="PL"/>
        <w:rPr>
          <w:snapToGrid w:val="0"/>
          <w:lang w:val="en-US"/>
          <w:rPrChange w:id="1708" w:author="Ericsson User" w:date="2023-09-27T10:26:00Z">
            <w:rPr>
              <w:snapToGrid w:val="0"/>
              <w:lang w:val="fr-FR"/>
            </w:rPr>
          </w:rPrChange>
        </w:rPr>
      </w:pPr>
      <w:r w:rsidRPr="007C3BC5">
        <w:rPr>
          <w:snapToGrid w:val="0"/>
          <w:lang w:val="en-US"/>
          <w:rPrChange w:id="1709" w:author="Ericsson User" w:date="2023-09-27T10:26:00Z">
            <w:rPr>
              <w:snapToGrid w:val="0"/>
              <w:lang w:val="fr-FR"/>
            </w:rPr>
          </w:rPrChange>
        </w:rPr>
        <w:t>FROM XnAP-Containers</w:t>
      </w:r>
    </w:p>
    <w:p w14:paraId="5BA41FDB" w14:textId="77777777" w:rsidR="002025CB" w:rsidRPr="007C3BC5" w:rsidRDefault="002025CB" w:rsidP="002025CB">
      <w:pPr>
        <w:pStyle w:val="PL"/>
        <w:rPr>
          <w:snapToGrid w:val="0"/>
          <w:lang w:val="en-US"/>
          <w:rPrChange w:id="1710" w:author="Ericsson User" w:date="2023-09-27T10:26:00Z">
            <w:rPr>
              <w:snapToGrid w:val="0"/>
              <w:lang w:val="fr-FR"/>
            </w:rPr>
          </w:rPrChange>
        </w:rPr>
      </w:pPr>
    </w:p>
    <w:p w14:paraId="4266FD9C" w14:textId="77777777" w:rsidR="002025CB" w:rsidRPr="007C3BC5" w:rsidRDefault="002025CB" w:rsidP="002025CB">
      <w:pPr>
        <w:pStyle w:val="PL"/>
        <w:rPr>
          <w:lang w:val="en-US"/>
          <w:rPrChange w:id="1711" w:author="Ericsson User" w:date="2023-09-27T10:26:00Z">
            <w:rPr>
              <w:lang w:val="fr-FR"/>
            </w:rPr>
          </w:rPrChange>
        </w:rPr>
      </w:pPr>
    </w:p>
    <w:p w14:paraId="041C167A" w14:textId="77777777" w:rsidR="002025CB" w:rsidRPr="007C3BC5" w:rsidRDefault="002025CB" w:rsidP="002025CB">
      <w:pPr>
        <w:pStyle w:val="PL"/>
        <w:rPr>
          <w:lang w:val="en-US"/>
          <w:rPrChange w:id="1712" w:author="Ericsson User" w:date="2023-09-27T10:26:00Z">
            <w:rPr>
              <w:lang w:val="fr-FR"/>
            </w:rPr>
          </w:rPrChange>
        </w:rPr>
      </w:pPr>
      <w:r w:rsidRPr="007C3BC5">
        <w:rPr>
          <w:lang w:val="en-US"/>
          <w:rPrChange w:id="1713" w:author="Ericsson User" w:date="2023-09-27T10:26:00Z">
            <w:rPr>
              <w:lang w:val="fr-FR"/>
            </w:rPr>
          </w:rPrChange>
        </w:rPr>
        <w:tab/>
        <w:t>id-ActivatedServedCells,</w:t>
      </w:r>
    </w:p>
    <w:p w14:paraId="449700C4" w14:textId="77777777" w:rsidR="002025CB" w:rsidRPr="00CE63E2"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0052CC0" w14:textId="77777777" w:rsidR="002025CB" w:rsidRPr="00635C29" w:rsidRDefault="002025CB" w:rsidP="002025CB">
      <w:pPr>
        <w:pStyle w:val="PL"/>
        <w:rPr>
          <w:rFonts w:eastAsia="DengXian"/>
          <w:snapToGrid w:val="0"/>
          <w:lang w:eastAsia="zh-CN"/>
        </w:rPr>
      </w:pPr>
      <w:r w:rsidRPr="00635C29">
        <w:rPr>
          <w:rFonts w:eastAsia="DengXian"/>
          <w:snapToGrid w:val="0"/>
          <w:lang w:eastAsia="zh-CN"/>
        </w:rPr>
        <w:tab/>
        <w:t>id-F1-terminatingIAB-donorIndicator,</w:t>
      </w:r>
    </w:p>
    <w:p w14:paraId="1192C1E1" w14:textId="77777777" w:rsidR="002025CB" w:rsidRPr="00635C29" w:rsidRDefault="002025CB" w:rsidP="002025CB">
      <w:pPr>
        <w:pStyle w:val="PL"/>
        <w:rPr>
          <w:rFonts w:eastAsia="DengXian"/>
          <w:snapToGrid w:val="0"/>
          <w:lang w:eastAsia="zh-CN"/>
        </w:rPr>
      </w:pPr>
      <w:r w:rsidRPr="00635C29">
        <w:rPr>
          <w:rFonts w:eastAsia="DengXian"/>
          <w:snapToGrid w:val="0"/>
          <w:lang w:eastAsia="zh-CN"/>
        </w:rPr>
        <w:tab/>
        <w:t>id-AdditionalListofPDUSessionResourceChangeConfirmInfo-SNterminated,</w:t>
      </w:r>
    </w:p>
    <w:p w14:paraId="46249F97" w14:textId="77777777" w:rsidR="002025CB" w:rsidRDefault="002025CB" w:rsidP="002025CB">
      <w:pPr>
        <w:pStyle w:val="PL"/>
        <w:rPr>
          <w:rFonts w:eastAsia="DengXian"/>
          <w:snapToGrid w:val="0"/>
          <w:lang w:eastAsia="zh-CN"/>
        </w:rPr>
      </w:pPr>
      <w:r w:rsidRPr="00635C29">
        <w:rPr>
          <w:rFonts w:eastAsia="DengXian"/>
          <w:snapToGrid w:val="0"/>
          <w:lang w:eastAsia="zh-CN"/>
        </w:rPr>
        <w:tab/>
        <w:t>id-HashedUEIdentityIndexValue,</w:t>
      </w:r>
    </w:p>
    <w:p w14:paraId="060B4F4E" w14:textId="77777777" w:rsidR="002025CB" w:rsidRPr="00FD0425" w:rsidRDefault="002025CB" w:rsidP="002025CB">
      <w:pPr>
        <w:pStyle w:val="PL"/>
        <w:rPr>
          <w:del w:id="1714" w:author="Author" w:date="2023-09-18T15:34:00Z"/>
        </w:rPr>
      </w:pPr>
    </w:p>
    <w:p w14:paraId="7AEE28F1" w14:textId="77777777" w:rsidR="002025CB" w:rsidRDefault="002025CB" w:rsidP="002025CB">
      <w:pPr>
        <w:pStyle w:val="PL"/>
        <w:rPr>
          <w:ins w:id="1715" w:author="Author" w:date="2023-09-18T15:34:00Z"/>
          <w:rFonts w:eastAsia="DengXian"/>
          <w:snapToGrid w:val="0"/>
          <w:lang w:eastAsia="zh-CN"/>
        </w:rPr>
      </w:pPr>
      <w:ins w:id="1716" w:author="Author" w:date="2023-09-18T15:34:00Z">
        <w:r>
          <w:rPr>
            <w:rFonts w:eastAsia="DengXian"/>
            <w:snapToGrid w:val="0"/>
            <w:lang w:eastAsia="zh-CN"/>
          </w:rPr>
          <w:tab/>
          <w:t>id-CellBasedUETrajectoryPrediction,</w:t>
        </w:r>
      </w:ins>
    </w:p>
    <w:p w14:paraId="1DA59BF1" w14:textId="2BB0E476" w:rsidR="002025CB" w:rsidRDefault="002025CB" w:rsidP="002025CB">
      <w:pPr>
        <w:pStyle w:val="PL"/>
        <w:rPr>
          <w:ins w:id="1717" w:author="Author" w:date="2023-09-18T15:34:00Z"/>
          <w:rFonts w:eastAsia="DengXian"/>
          <w:snapToGrid w:val="0"/>
          <w:lang w:eastAsia="zh-CN"/>
        </w:rPr>
      </w:pPr>
      <w:ins w:id="1718" w:author="Author" w:date="2023-09-18T15:34:00Z">
        <w:r>
          <w:rPr>
            <w:rFonts w:eastAsia="DengXian"/>
            <w:snapToGrid w:val="0"/>
            <w:lang w:eastAsia="zh-CN"/>
          </w:rPr>
          <w:tab/>
        </w:r>
        <w:del w:id="1719" w:author="Ericsson User" w:date="2023-09-26T20:20:00Z">
          <w:r w:rsidDel="001B42AB">
            <w:rPr>
              <w:rFonts w:eastAsia="DengXian"/>
              <w:snapToGrid w:val="0"/>
              <w:lang w:eastAsia="zh-CN"/>
            </w:rPr>
            <w:delText>id-AIMLMeasurementID</w:delText>
          </w:r>
        </w:del>
      </w:ins>
      <w:ins w:id="1720" w:author="Ericsson User" w:date="2023-09-26T20:20:00Z">
        <w:r>
          <w:rPr>
            <w:rFonts w:eastAsia="DengXian"/>
            <w:snapToGrid w:val="0"/>
            <w:lang w:eastAsia="zh-CN"/>
          </w:rPr>
          <w:t>id-DataCollectionID</w:t>
        </w:r>
      </w:ins>
      <w:ins w:id="1721" w:author="Author" w:date="2023-09-18T15:34:00Z">
        <w:r>
          <w:rPr>
            <w:rFonts w:eastAsia="DengXian"/>
            <w:snapToGrid w:val="0"/>
            <w:lang w:eastAsia="zh-CN"/>
          </w:rPr>
          <w:t>,</w:t>
        </w:r>
      </w:ins>
    </w:p>
    <w:p w14:paraId="755C1FB9" w14:textId="77777777" w:rsidR="002025CB" w:rsidRDefault="002025CB" w:rsidP="002025CB">
      <w:pPr>
        <w:pStyle w:val="PL"/>
        <w:rPr>
          <w:ins w:id="1722" w:author="Author" w:date="2023-09-18T15:34:00Z"/>
          <w:rFonts w:eastAsia="DengXian"/>
          <w:snapToGrid w:val="0"/>
          <w:lang w:eastAsia="zh-CN"/>
        </w:rPr>
      </w:pPr>
      <w:ins w:id="1723" w:author="Author" w:date="2023-09-18T15:34:00Z">
        <w:r>
          <w:rPr>
            <w:rFonts w:eastAsia="DengXian"/>
            <w:snapToGrid w:val="0"/>
            <w:lang w:eastAsia="zh-CN"/>
          </w:rPr>
          <w:tab/>
        </w:r>
        <w:r w:rsidRPr="006418DF">
          <w:rPr>
            <w:rFonts w:eastAsia="DengXian"/>
            <w:snapToGrid w:val="0"/>
            <w:lang w:eastAsia="zh-CN"/>
          </w:rPr>
          <w:t>id-RequestedPredictionTime,</w:t>
        </w:r>
      </w:ins>
    </w:p>
    <w:p w14:paraId="6A39FEBB" w14:textId="77777777" w:rsidR="002025CB" w:rsidRPr="00337901" w:rsidRDefault="002025CB" w:rsidP="002025CB">
      <w:pPr>
        <w:pStyle w:val="PL"/>
        <w:rPr>
          <w:ins w:id="1724" w:author="Author" w:date="2023-09-18T15:34:00Z"/>
          <w:rFonts w:eastAsia="DengXian"/>
          <w:snapToGrid w:val="0"/>
          <w:lang w:eastAsia="zh-CN"/>
        </w:rPr>
      </w:pPr>
      <w:ins w:id="1725" w:author="Author" w:date="2023-09-18T15:34:00Z">
        <w:r>
          <w:rPr>
            <w:rFonts w:eastAsia="DengXian"/>
            <w:snapToGrid w:val="0"/>
            <w:lang w:eastAsia="zh-CN"/>
          </w:rPr>
          <w:tab/>
        </w:r>
        <w:r w:rsidRPr="00337901">
          <w:rPr>
            <w:rFonts w:eastAsia="DengXian"/>
            <w:snapToGrid w:val="0"/>
            <w:lang w:eastAsia="zh-CN"/>
          </w:rPr>
          <w:t>id-NodeMeasurementInitiationResult</w:t>
        </w:r>
        <w:r>
          <w:rPr>
            <w:rFonts w:eastAsia="DengXian"/>
            <w:snapToGrid w:val="0"/>
            <w:lang w:eastAsia="zh-CN"/>
          </w:rPr>
          <w:t>-List</w:t>
        </w:r>
        <w:r w:rsidRPr="00337901">
          <w:rPr>
            <w:rFonts w:eastAsia="DengXian"/>
            <w:snapToGrid w:val="0"/>
            <w:lang w:eastAsia="zh-CN"/>
          </w:rPr>
          <w:t>,</w:t>
        </w:r>
      </w:ins>
    </w:p>
    <w:p w14:paraId="4DEE35F5" w14:textId="77777777" w:rsidR="002025CB" w:rsidRDefault="002025CB" w:rsidP="002025CB">
      <w:pPr>
        <w:pStyle w:val="PL"/>
        <w:rPr>
          <w:ins w:id="1726" w:author="Author" w:date="2023-09-18T15:34:00Z"/>
          <w:rFonts w:eastAsia="DengXian"/>
          <w:snapToGrid w:val="0"/>
          <w:lang w:eastAsia="zh-CN"/>
        </w:rPr>
      </w:pPr>
      <w:ins w:id="1727" w:author="Author" w:date="2023-09-18T15:34:00Z">
        <w:r>
          <w:rPr>
            <w:rFonts w:eastAsia="DengXian"/>
            <w:snapToGrid w:val="0"/>
            <w:lang w:eastAsia="zh-CN"/>
          </w:rPr>
          <w:tab/>
        </w:r>
        <w:r w:rsidRPr="00337901">
          <w:rPr>
            <w:rFonts w:eastAsia="DengXian"/>
            <w:snapToGrid w:val="0"/>
            <w:lang w:eastAsia="zh-CN"/>
          </w:rPr>
          <w:t>id-CellMeasurementInitiationResult</w:t>
        </w:r>
        <w:r>
          <w:rPr>
            <w:rFonts w:eastAsia="DengXian"/>
            <w:snapToGrid w:val="0"/>
            <w:lang w:eastAsia="zh-CN"/>
          </w:rPr>
          <w:t>-List,</w:t>
        </w:r>
      </w:ins>
    </w:p>
    <w:p w14:paraId="4698D2AB" w14:textId="77777777" w:rsidR="002025CB" w:rsidRDefault="002025CB" w:rsidP="002025CB">
      <w:pPr>
        <w:pStyle w:val="PL"/>
        <w:rPr>
          <w:ins w:id="1728" w:author="Author" w:date="2023-09-18T15:34:00Z"/>
        </w:rPr>
      </w:pPr>
      <w:ins w:id="1729" w:author="Author" w:date="2023-09-18T15:34:00Z">
        <w:r>
          <w:tab/>
          <w:t>id-UEAssociatedInfoResult,</w:t>
        </w:r>
      </w:ins>
    </w:p>
    <w:p w14:paraId="6FD6BBB7" w14:textId="77777777" w:rsidR="002025CB" w:rsidRDefault="002025CB" w:rsidP="002025CB">
      <w:pPr>
        <w:pStyle w:val="PL"/>
        <w:rPr>
          <w:ins w:id="1730" w:author="Ericsson User" w:date="2023-09-26T20:35:00Z"/>
        </w:rPr>
      </w:pPr>
      <w:ins w:id="1731" w:author="Author" w:date="2023-09-18T15:34:00Z">
        <w:r>
          <w:tab/>
          <w:t>id-EnergyCost,</w:t>
        </w:r>
      </w:ins>
    </w:p>
    <w:p w14:paraId="1BEC5444" w14:textId="77777777" w:rsidR="002025CB" w:rsidRPr="00FD0425" w:rsidRDefault="002025CB" w:rsidP="002025CB">
      <w:pPr>
        <w:pStyle w:val="PL"/>
        <w:rPr>
          <w:ins w:id="1732" w:author="Author" w:date="2023-09-18T15:34:00Z"/>
        </w:rPr>
      </w:pPr>
      <w:ins w:id="1733" w:author="Ericsson User" w:date="2023-09-26T20:35:00Z">
        <w:r>
          <w:rPr>
            <w:noProof w:val="0"/>
            <w:snapToGrid w:val="0"/>
          </w:rPr>
          <w:tab/>
          <w:t>id-</w:t>
        </w:r>
      </w:ins>
      <w:proofErr w:type="spellStart"/>
      <w:ins w:id="1734" w:author="Ericsson User" w:date="2023-09-26T20:46:00Z">
        <w:r>
          <w:rPr>
            <w:noProof w:val="0"/>
            <w:snapToGrid w:val="0"/>
          </w:rPr>
          <w:t>AdditionalUETrajectoryReportConditions</w:t>
        </w:r>
      </w:ins>
      <w:proofErr w:type="spellEnd"/>
      <w:ins w:id="1735" w:author="Ericsson User" w:date="2023-09-26T20:35:00Z">
        <w:r>
          <w:rPr>
            <w:noProof w:val="0"/>
            <w:snapToGrid w:val="0"/>
          </w:rPr>
          <w:t>,</w:t>
        </w:r>
      </w:ins>
    </w:p>
    <w:p w14:paraId="5469870C" w14:textId="77777777" w:rsidR="002025CB" w:rsidRPr="00FD0425" w:rsidRDefault="002025CB" w:rsidP="002025CB">
      <w:pPr>
        <w:pStyle w:val="PL"/>
      </w:pPr>
    </w:p>
    <w:p w14:paraId="6F6EC919" w14:textId="77777777" w:rsidR="002025CB" w:rsidRPr="00FD0425" w:rsidRDefault="002025CB" w:rsidP="002025CB">
      <w:pPr>
        <w:pStyle w:val="PL"/>
        <w:rPr>
          <w:snapToGrid w:val="0"/>
        </w:rPr>
      </w:pPr>
    </w:p>
    <w:p w14:paraId="0825B9F3" w14:textId="77777777" w:rsidR="002025CB" w:rsidRPr="00FD0425" w:rsidRDefault="002025CB" w:rsidP="002025CB">
      <w:pPr>
        <w:pStyle w:val="PL"/>
        <w:rPr>
          <w:snapToGrid w:val="0"/>
        </w:rPr>
      </w:pPr>
      <w:r w:rsidRPr="00FD0425">
        <w:rPr>
          <w:snapToGrid w:val="0"/>
        </w:rPr>
        <w:tab/>
        <w:t>maxnoofCellsinNG-RANnode,</w:t>
      </w:r>
    </w:p>
    <w:p w14:paraId="2A5B481D" w14:textId="77777777" w:rsidR="002025CB" w:rsidRPr="00FD0425" w:rsidRDefault="002025CB" w:rsidP="002025CB">
      <w:pPr>
        <w:pStyle w:val="PL"/>
      </w:pPr>
      <w:r w:rsidRPr="00FD0425">
        <w:tab/>
        <w:t>maxnoofDRBs,</w:t>
      </w:r>
    </w:p>
    <w:p w14:paraId="0AEA5A27" w14:textId="77777777" w:rsidR="002025CB" w:rsidRPr="00FD0425" w:rsidRDefault="002025CB" w:rsidP="002025CB">
      <w:pPr>
        <w:pStyle w:val="PL"/>
      </w:pPr>
      <w:r w:rsidRPr="00FD0425">
        <w:rPr>
          <w:snapToGrid w:val="0"/>
        </w:rPr>
        <w:tab/>
        <w:t>maxnoofPDUSessio</w:t>
      </w:r>
      <w:r w:rsidRPr="00FD0425">
        <w:t>ns,</w:t>
      </w:r>
    </w:p>
    <w:p w14:paraId="5B9146EF" w14:textId="77777777" w:rsidR="002025CB" w:rsidRPr="00FD0425" w:rsidRDefault="002025CB" w:rsidP="002025CB">
      <w:pPr>
        <w:pStyle w:val="PL"/>
      </w:pPr>
      <w:r w:rsidRPr="00FD0425">
        <w:tab/>
        <w:t>maxnoofQoSFlows</w:t>
      </w:r>
      <w:r>
        <w:t>,</w:t>
      </w:r>
    </w:p>
    <w:p w14:paraId="6F5B2493" w14:textId="77777777" w:rsidR="002025CB" w:rsidRPr="00867CF7" w:rsidRDefault="002025CB" w:rsidP="002025CB">
      <w:pPr>
        <w:pStyle w:val="PL"/>
        <w:rPr>
          <w:rFonts w:eastAsia="Malgun Gothic"/>
        </w:rPr>
      </w:pPr>
      <w:r w:rsidRPr="00867CF7">
        <w:rPr>
          <w:rFonts w:eastAsia="Malgun Gothic"/>
        </w:rPr>
        <w:tab/>
        <w:t>maxnoofServedCellsIAB,</w:t>
      </w:r>
    </w:p>
    <w:p w14:paraId="16970EDF" w14:textId="77777777" w:rsidR="002025CB" w:rsidRPr="00867CF7" w:rsidRDefault="002025CB" w:rsidP="002025CB">
      <w:pPr>
        <w:pStyle w:val="PL"/>
        <w:rPr>
          <w:rFonts w:eastAsia="Malgun Gothic"/>
        </w:rPr>
      </w:pPr>
      <w:r w:rsidRPr="00867CF7">
        <w:rPr>
          <w:rFonts w:eastAsia="Malgun Gothic"/>
        </w:rPr>
        <w:tab/>
        <w:t>maxnoofTrafficIndexEntries,</w:t>
      </w:r>
    </w:p>
    <w:p w14:paraId="3C22310B" w14:textId="77777777" w:rsidR="002025CB" w:rsidRPr="00867CF7" w:rsidRDefault="002025CB" w:rsidP="002025CB">
      <w:pPr>
        <w:pStyle w:val="PL"/>
        <w:rPr>
          <w:rFonts w:eastAsia="Malgun Gothic"/>
        </w:rPr>
      </w:pPr>
      <w:r w:rsidRPr="00867CF7">
        <w:rPr>
          <w:rFonts w:eastAsia="Malgun Gothic"/>
        </w:rPr>
        <w:tab/>
        <w:t>maxnoofTLAsIAB,</w:t>
      </w:r>
    </w:p>
    <w:p w14:paraId="06C03709" w14:textId="77777777" w:rsidR="002025CB" w:rsidRPr="00867CF7" w:rsidRDefault="002025CB" w:rsidP="002025CB">
      <w:pPr>
        <w:pStyle w:val="PL"/>
        <w:rPr>
          <w:rFonts w:eastAsia="Malgun Gothic"/>
        </w:rPr>
      </w:pPr>
      <w:r w:rsidRPr="00867CF7">
        <w:rPr>
          <w:rFonts w:eastAsia="Malgun Gothic"/>
        </w:rPr>
        <w:tab/>
        <w:t>maxnoofBAPControlPDURLCCHs,</w:t>
      </w:r>
    </w:p>
    <w:p w14:paraId="170C050D" w14:textId="77777777" w:rsidR="002025CB" w:rsidRDefault="002025CB" w:rsidP="002025CB">
      <w:pPr>
        <w:pStyle w:val="PL"/>
        <w:rPr>
          <w:rFonts w:eastAsia="Malgun Gothic"/>
        </w:rPr>
      </w:pPr>
      <w:r w:rsidRPr="00867CF7">
        <w:rPr>
          <w:rFonts w:eastAsia="Malgun Gothic"/>
        </w:rPr>
        <w:tab/>
        <w:t>maxnoofServingCells</w:t>
      </w:r>
    </w:p>
    <w:p w14:paraId="432A80B7" w14:textId="77777777" w:rsidR="002025CB" w:rsidRPr="00867CF7" w:rsidRDefault="002025CB" w:rsidP="002025CB">
      <w:pPr>
        <w:pStyle w:val="PL"/>
        <w:rPr>
          <w:rFonts w:eastAsia="Malgun Gothic"/>
        </w:rPr>
      </w:pPr>
    </w:p>
    <w:p w14:paraId="5098C0C6" w14:textId="77777777" w:rsidR="002025CB" w:rsidRPr="00FD0425" w:rsidRDefault="002025CB" w:rsidP="002025CB">
      <w:pPr>
        <w:pStyle w:val="PL"/>
        <w:rPr>
          <w:snapToGrid w:val="0"/>
        </w:rPr>
      </w:pPr>
      <w:r w:rsidRPr="00FD0425">
        <w:rPr>
          <w:snapToGrid w:val="0"/>
        </w:rPr>
        <w:t>FROM XnAP-Constants;</w:t>
      </w:r>
    </w:p>
    <w:p w14:paraId="0F285309" w14:textId="77777777" w:rsidR="002025CB" w:rsidRPr="00FD0425" w:rsidRDefault="002025CB" w:rsidP="002025CB">
      <w:pPr>
        <w:pStyle w:val="PL"/>
        <w:rPr>
          <w:snapToGrid w:val="0"/>
        </w:rPr>
      </w:pPr>
    </w:p>
    <w:p w14:paraId="1906315A" w14:textId="77777777" w:rsidR="002025CB" w:rsidRPr="00FD0425" w:rsidRDefault="002025CB" w:rsidP="002025CB">
      <w:pPr>
        <w:pStyle w:val="PL"/>
        <w:rPr>
          <w:snapToGrid w:val="0"/>
        </w:rPr>
      </w:pPr>
      <w:r w:rsidRPr="00FD0425">
        <w:rPr>
          <w:snapToGrid w:val="0"/>
        </w:rPr>
        <w:t>-- **************************************************************</w:t>
      </w:r>
    </w:p>
    <w:p w14:paraId="1D9FFC33" w14:textId="77777777" w:rsidR="002025CB" w:rsidRPr="00FD0425" w:rsidRDefault="002025CB" w:rsidP="002025CB">
      <w:pPr>
        <w:pStyle w:val="PL"/>
        <w:rPr>
          <w:snapToGrid w:val="0"/>
        </w:rPr>
      </w:pPr>
      <w:r w:rsidRPr="00FD0425">
        <w:rPr>
          <w:snapToGrid w:val="0"/>
        </w:rPr>
        <w:t>--</w:t>
      </w:r>
    </w:p>
    <w:p w14:paraId="1D9AF457" w14:textId="77777777" w:rsidR="002025CB" w:rsidRPr="00FD0425" w:rsidRDefault="002025CB" w:rsidP="002025CB">
      <w:pPr>
        <w:pStyle w:val="PL"/>
        <w:outlineLvl w:val="3"/>
        <w:rPr>
          <w:snapToGrid w:val="0"/>
        </w:rPr>
      </w:pPr>
      <w:r w:rsidRPr="00FD0425">
        <w:rPr>
          <w:snapToGrid w:val="0"/>
        </w:rPr>
        <w:lastRenderedPageBreak/>
        <w:t>-- HANDOVER REQUEST</w:t>
      </w:r>
    </w:p>
    <w:p w14:paraId="5C9C6FD7" w14:textId="77777777" w:rsidR="002025CB" w:rsidRPr="007C3BC5" w:rsidRDefault="002025CB" w:rsidP="002025CB">
      <w:pPr>
        <w:pStyle w:val="PL"/>
        <w:rPr>
          <w:snapToGrid w:val="0"/>
          <w:rPrChange w:id="1736" w:author="Ericsson User" w:date="2023-09-27T10:26:00Z">
            <w:rPr>
              <w:snapToGrid w:val="0"/>
              <w:lang w:val="fr-FR"/>
            </w:rPr>
          </w:rPrChange>
        </w:rPr>
      </w:pPr>
      <w:r w:rsidRPr="007C3BC5">
        <w:rPr>
          <w:snapToGrid w:val="0"/>
          <w:rPrChange w:id="1737" w:author="Ericsson User" w:date="2023-09-27T10:26:00Z">
            <w:rPr>
              <w:snapToGrid w:val="0"/>
              <w:lang w:val="fr-FR"/>
            </w:rPr>
          </w:rPrChange>
        </w:rPr>
        <w:t>--</w:t>
      </w:r>
    </w:p>
    <w:p w14:paraId="787B7AD2" w14:textId="77777777" w:rsidR="002025CB" w:rsidRPr="007C3BC5" w:rsidRDefault="002025CB" w:rsidP="002025CB">
      <w:pPr>
        <w:pStyle w:val="PL"/>
        <w:rPr>
          <w:snapToGrid w:val="0"/>
          <w:rPrChange w:id="1738" w:author="Ericsson User" w:date="2023-09-27T10:26:00Z">
            <w:rPr>
              <w:snapToGrid w:val="0"/>
              <w:lang w:val="fr-FR"/>
            </w:rPr>
          </w:rPrChange>
        </w:rPr>
      </w:pPr>
      <w:r w:rsidRPr="007C3BC5">
        <w:rPr>
          <w:snapToGrid w:val="0"/>
          <w:rPrChange w:id="1739" w:author="Ericsson User" w:date="2023-09-27T10:26:00Z">
            <w:rPr>
              <w:snapToGrid w:val="0"/>
              <w:lang w:val="fr-FR"/>
            </w:rPr>
          </w:rPrChange>
        </w:rPr>
        <w:t>-- **************************************************************</w:t>
      </w:r>
    </w:p>
    <w:p w14:paraId="3423C3D3" w14:textId="77777777" w:rsidR="002025CB" w:rsidRPr="007C3BC5" w:rsidRDefault="002025CB" w:rsidP="002025CB">
      <w:pPr>
        <w:pStyle w:val="PL"/>
        <w:rPr>
          <w:snapToGrid w:val="0"/>
          <w:rPrChange w:id="1740" w:author="Ericsson User" w:date="2023-09-27T10:26:00Z">
            <w:rPr>
              <w:snapToGrid w:val="0"/>
              <w:lang w:val="fr-FR"/>
            </w:rPr>
          </w:rPrChange>
        </w:rPr>
      </w:pPr>
    </w:p>
    <w:p w14:paraId="5B1C411B" w14:textId="77777777" w:rsidR="002025CB" w:rsidRPr="007C3BC5" w:rsidRDefault="002025CB" w:rsidP="002025CB">
      <w:pPr>
        <w:pStyle w:val="PL"/>
        <w:rPr>
          <w:snapToGrid w:val="0"/>
          <w:rPrChange w:id="1741" w:author="Ericsson User" w:date="2023-09-27T10:26:00Z">
            <w:rPr>
              <w:snapToGrid w:val="0"/>
              <w:lang w:val="fr-FR"/>
            </w:rPr>
          </w:rPrChange>
        </w:rPr>
      </w:pPr>
      <w:r w:rsidRPr="007C3BC5">
        <w:rPr>
          <w:snapToGrid w:val="0"/>
          <w:rPrChange w:id="1742" w:author="Ericsson User" w:date="2023-09-27T10:26:00Z">
            <w:rPr>
              <w:snapToGrid w:val="0"/>
              <w:lang w:val="fr-FR"/>
            </w:rPr>
          </w:rPrChange>
        </w:rPr>
        <w:t>HandoverRequest ::= SEQUENCE {</w:t>
      </w:r>
    </w:p>
    <w:p w14:paraId="65FA7F46" w14:textId="77777777" w:rsidR="002025CB" w:rsidRPr="007C3BC5" w:rsidRDefault="002025CB" w:rsidP="002025CB">
      <w:pPr>
        <w:pStyle w:val="PL"/>
        <w:rPr>
          <w:snapToGrid w:val="0"/>
          <w:rPrChange w:id="1743" w:author="Ericsson User" w:date="2023-09-27T10:26:00Z">
            <w:rPr>
              <w:snapToGrid w:val="0"/>
              <w:lang w:val="fr-FR"/>
            </w:rPr>
          </w:rPrChange>
        </w:rPr>
      </w:pPr>
      <w:r w:rsidRPr="007C3BC5">
        <w:rPr>
          <w:snapToGrid w:val="0"/>
          <w:rPrChange w:id="1744" w:author="Ericsson User" w:date="2023-09-27T10:26:00Z">
            <w:rPr>
              <w:snapToGrid w:val="0"/>
              <w:lang w:val="fr-FR"/>
            </w:rPr>
          </w:rPrChange>
        </w:rPr>
        <w:tab/>
        <w:t>protocolIEs</w:t>
      </w:r>
      <w:r w:rsidRPr="007C3BC5">
        <w:rPr>
          <w:snapToGrid w:val="0"/>
          <w:rPrChange w:id="1745" w:author="Ericsson User" w:date="2023-09-27T10:26:00Z">
            <w:rPr>
              <w:snapToGrid w:val="0"/>
              <w:lang w:val="fr-FR"/>
            </w:rPr>
          </w:rPrChange>
        </w:rPr>
        <w:tab/>
      </w:r>
      <w:r w:rsidRPr="007C3BC5">
        <w:rPr>
          <w:snapToGrid w:val="0"/>
          <w:rPrChange w:id="1746" w:author="Ericsson User" w:date="2023-09-27T10:26:00Z">
            <w:rPr>
              <w:snapToGrid w:val="0"/>
              <w:lang w:val="fr-FR"/>
            </w:rPr>
          </w:rPrChange>
        </w:rPr>
        <w:tab/>
      </w:r>
      <w:r w:rsidRPr="007C3BC5">
        <w:rPr>
          <w:snapToGrid w:val="0"/>
          <w:rPrChange w:id="1747" w:author="Ericsson User" w:date="2023-09-27T10:26:00Z">
            <w:rPr>
              <w:snapToGrid w:val="0"/>
              <w:lang w:val="fr-FR"/>
            </w:rPr>
          </w:rPrChange>
        </w:rPr>
        <w:tab/>
        <w:t>ProtocolIE-Container</w:t>
      </w:r>
      <w:r w:rsidRPr="007C3BC5">
        <w:rPr>
          <w:snapToGrid w:val="0"/>
          <w:rPrChange w:id="1748" w:author="Ericsson User" w:date="2023-09-27T10:26:00Z">
            <w:rPr>
              <w:snapToGrid w:val="0"/>
              <w:lang w:val="fr-FR"/>
            </w:rPr>
          </w:rPrChange>
        </w:rPr>
        <w:tab/>
        <w:t>{{HandoverRequest-IEs}},</w:t>
      </w:r>
    </w:p>
    <w:p w14:paraId="55F191CC" w14:textId="77777777" w:rsidR="002025CB" w:rsidRPr="00FD0425" w:rsidRDefault="002025CB" w:rsidP="002025CB">
      <w:pPr>
        <w:pStyle w:val="PL"/>
        <w:rPr>
          <w:snapToGrid w:val="0"/>
        </w:rPr>
      </w:pPr>
      <w:r w:rsidRPr="007C3BC5">
        <w:rPr>
          <w:snapToGrid w:val="0"/>
          <w:rPrChange w:id="1749" w:author="Ericsson User" w:date="2023-09-27T10:26:00Z">
            <w:rPr>
              <w:snapToGrid w:val="0"/>
              <w:lang w:val="fr-FR"/>
            </w:rPr>
          </w:rPrChange>
        </w:rPr>
        <w:tab/>
      </w:r>
      <w:r w:rsidRPr="00FD0425">
        <w:rPr>
          <w:snapToGrid w:val="0"/>
        </w:rPr>
        <w:t>...</w:t>
      </w:r>
    </w:p>
    <w:p w14:paraId="2F731222" w14:textId="77777777" w:rsidR="002025CB" w:rsidRPr="00FD0425" w:rsidRDefault="002025CB" w:rsidP="002025CB">
      <w:pPr>
        <w:pStyle w:val="PL"/>
        <w:rPr>
          <w:snapToGrid w:val="0"/>
        </w:rPr>
      </w:pPr>
      <w:r w:rsidRPr="00FD0425">
        <w:rPr>
          <w:snapToGrid w:val="0"/>
        </w:rPr>
        <w:t>}</w:t>
      </w:r>
    </w:p>
    <w:p w14:paraId="6C8B5FB7" w14:textId="77777777" w:rsidR="002025CB" w:rsidRPr="00FD0425" w:rsidRDefault="002025CB" w:rsidP="002025CB">
      <w:pPr>
        <w:pStyle w:val="PL"/>
        <w:rPr>
          <w:snapToGrid w:val="0"/>
        </w:rPr>
      </w:pPr>
    </w:p>
    <w:p w14:paraId="39E3E69E" w14:textId="77777777" w:rsidR="002025CB" w:rsidRPr="00FD0425" w:rsidRDefault="002025CB" w:rsidP="002025CB">
      <w:pPr>
        <w:pStyle w:val="PL"/>
        <w:rPr>
          <w:snapToGrid w:val="0"/>
        </w:rPr>
      </w:pPr>
      <w:r w:rsidRPr="00FD0425">
        <w:rPr>
          <w:snapToGrid w:val="0"/>
        </w:rPr>
        <w:t>HandoverRequest-IEs XNAP-PROTOCOL-IES ::= {</w:t>
      </w:r>
    </w:p>
    <w:p w14:paraId="77130E0B" w14:textId="77777777" w:rsidR="002025CB" w:rsidRPr="00FD0425" w:rsidRDefault="002025CB" w:rsidP="002025CB">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0EA340" w14:textId="77777777" w:rsidR="002025CB" w:rsidRPr="00FD0425" w:rsidRDefault="002025CB" w:rsidP="002025CB">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998D6B" w14:textId="77777777" w:rsidR="002025CB" w:rsidRPr="00FD0425" w:rsidRDefault="002025CB" w:rsidP="002025CB">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D2FA12" w14:textId="77777777" w:rsidR="002025CB" w:rsidRPr="00FD0425" w:rsidRDefault="002025CB" w:rsidP="002025CB">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D040DB" w14:textId="77777777" w:rsidR="002025CB" w:rsidRPr="00FD0425" w:rsidRDefault="002025CB" w:rsidP="002025CB">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A54F3DD" w14:textId="77777777" w:rsidR="002025CB" w:rsidRPr="00FD0425" w:rsidRDefault="002025CB" w:rsidP="002025CB">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1C4B1D" w14:textId="77777777" w:rsidR="002025CB" w:rsidRPr="00FD0425" w:rsidRDefault="002025CB" w:rsidP="002025CB">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07A6B9B" w14:textId="77777777" w:rsidR="002025CB" w:rsidRPr="00FD0425" w:rsidRDefault="002025CB" w:rsidP="002025CB">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37EEB82" w14:textId="77777777" w:rsidR="002025CB" w:rsidRPr="00117C2A" w:rsidRDefault="002025CB" w:rsidP="002025CB">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371D97AB" w14:textId="77777777" w:rsidR="002025CB" w:rsidRPr="00DA6DDA" w:rsidRDefault="002025CB" w:rsidP="002025CB">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055052DE" w14:textId="77777777" w:rsidR="002025CB" w:rsidRPr="00791720" w:rsidRDefault="002025CB" w:rsidP="002025CB">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7587B6A8" w14:textId="77777777" w:rsidR="002025CB" w:rsidRPr="00791720" w:rsidRDefault="002025CB" w:rsidP="002025CB">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72774B15" w14:textId="77777777" w:rsidR="002025CB" w:rsidRPr="00791720" w:rsidRDefault="002025CB" w:rsidP="002025CB">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65884ECD" w14:textId="77777777" w:rsidR="002025CB" w:rsidRDefault="002025CB" w:rsidP="002025CB">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3943F726" w14:textId="77777777" w:rsidR="002025CB" w:rsidRDefault="002025CB" w:rsidP="002025CB">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7F6D3D20" w14:textId="77777777" w:rsidR="002025CB" w:rsidRPr="00867CF7" w:rsidRDefault="002025CB" w:rsidP="002025CB">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1CCEEA0A" w14:textId="77777777" w:rsidR="002025CB" w:rsidRDefault="002025CB" w:rsidP="002025CB">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48F54D63" w14:textId="77777777" w:rsidR="002025CB" w:rsidRPr="00D8206A" w:rsidRDefault="002025CB" w:rsidP="002025CB">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05A69AF2" w14:textId="77777777" w:rsidR="002025CB" w:rsidRDefault="002025CB" w:rsidP="002025CB">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6392F06E" w14:textId="77777777" w:rsidR="002025CB" w:rsidRDefault="002025CB" w:rsidP="002025CB">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171EA6D9" w14:textId="77777777" w:rsidR="002025CB" w:rsidRDefault="002025CB" w:rsidP="002025CB">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del w:id="1750" w:author="Author" w:date="2023-09-18T15:34:00Z">
        <w:r w:rsidRPr="00DA6DDA">
          <w:rPr>
            <w:rFonts w:hint="eastAsia"/>
            <w:snapToGrid w:val="0"/>
          </w:rPr>
          <w:delText>}</w:delText>
        </w:r>
        <w:r>
          <w:rPr>
            <w:snapToGrid w:val="0"/>
          </w:rPr>
          <w:delText>,</w:delText>
        </w:r>
      </w:del>
      <w:ins w:id="1751" w:author="Author" w:date="2023-09-18T15:34:00Z">
        <w:r w:rsidRPr="00DA6DDA">
          <w:rPr>
            <w:rFonts w:hint="eastAsia"/>
            <w:snapToGrid w:val="0"/>
          </w:rPr>
          <w:t>}</w:t>
        </w:r>
        <w:r>
          <w:rPr>
            <w:snapToGrid w:val="0"/>
          </w:rPr>
          <w:t>|</w:t>
        </w:r>
      </w:ins>
    </w:p>
    <w:p w14:paraId="0DF3821D" w14:textId="77777777" w:rsidR="002025CB" w:rsidRPr="00FD0425" w:rsidRDefault="002025CB" w:rsidP="002025CB">
      <w:pPr>
        <w:pStyle w:val="PL"/>
        <w:rPr>
          <w:del w:id="1752" w:author="Author" w:date="2023-09-18T15:34:00Z"/>
          <w:snapToGrid w:val="0"/>
        </w:rPr>
      </w:pPr>
    </w:p>
    <w:p w14:paraId="51D35D9D" w14:textId="77777777" w:rsidR="002025CB" w:rsidRDefault="002025CB" w:rsidP="002025CB">
      <w:pPr>
        <w:pStyle w:val="PL"/>
        <w:rPr>
          <w:ins w:id="1753" w:author="Author" w:date="2023-09-18T15:34:00Z"/>
          <w:snapToGrid w:val="0"/>
        </w:rPr>
      </w:pPr>
      <w:ins w:id="1754" w:author="Author" w:date="2023-09-18T15:34:00Z">
        <w:r>
          <w:rPr>
            <w:snapToGrid w:val="0"/>
          </w:rPr>
          <w:tab/>
          <w:t>{ ID id-CellBasedUETrajectoryPrediction</w:t>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CellBasedUETrajectoryPrediction</w:t>
        </w:r>
        <w:r>
          <w:rPr>
            <w:snapToGrid w:val="0"/>
          </w:rPr>
          <w:tab/>
        </w:r>
        <w:r w:rsidRPr="00DA6DDA">
          <w:rPr>
            <w:rFonts w:hint="eastAsia"/>
            <w:snapToGrid w:val="0"/>
          </w:rPr>
          <w:tab/>
        </w:r>
        <w:r w:rsidRPr="00DA6DDA">
          <w:rPr>
            <w:snapToGrid w:val="0"/>
          </w:rPr>
          <w:t>PRESENCE optional</w:t>
        </w:r>
        <w:r>
          <w:rPr>
            <w:snapToGrid w:val="0"/>
          </w:rPr>
          <w:t xml:space="preserve"> </w:t>
        </w:r>
        <w:r w:rsidRPr="00DA6DDA">
          <w:rPr>
            <w:rFonts w:hint="eastAsia"/>
            <w:snapToGrid w:val="0"/>
          </w:rPr>
          <w:t>}</w:t>
        </w:r>
        <w:r>
          <w:rPr>
            <w:snapToGrid w:val="0"/>
          </w:rPr>
          <w:t>|</w:t>
        </w:r>
      </w:ins>
    </w:p>
    <w:p w14:paraId="34BB2A06" w14:textId="11D5C984" w:rsidR="002025CB" w:rsidRPr="00FD0425" w:rsidRDefault="002025CB" w:rsidP="002025CB">
      <w:pPr>
        <w:pStyle w:val="PL"/>
        <w:rPr>
          <w:ins w:id="1755" w:author="Author" w:date="2023-09-18T15:34:00Z"/>
          <w:snapToGrid w:val="0"/>
        </w:rPr>
      </w:pPr>
      <w:ins w:id="1756" w:author="Author" w:date="2023-09-18T15:34:00Z">
        <w:r>
          <w:rPr>
            <w:snapToGrid w:val="0"/>
          </w:rPr>
          <w:tab/>
          <w:t xml:space="preserve">{ ID </w:t>
        </w:r>
        <w:del w:id="1757" w:author="Ericsson User" w:date="2023-09-26T20:20:00Z">
          <w:r w:rsidDel="001B42AB">
            <w:rPr>
              <w:snapToGrid w:val="0"/>
            </w:rPr>
            <w:delText>id-</w:delText>
          </w:r>
          <w:r w:rsidDel="001B42AB">
            <w:rPr>
              <w:snapToGrid w:val="0"/>
              <w:lang w:val="en-US"/>
            </w:rPr>
            <w:delText>AIMLMeasurementID</w:delText>
          </w:r>
        </w:del>
      </w:ins>
      <w:ins w:id="1758" w:author="Ericsson User" w:date="2023-09-26T20:20:00Z">
        <w:r>
          <w:rPr>
            <w:snapToGrid w:val="0"/>
          </w:rPr>
          <w:t>id-DataCollectionID</w:t>
        </w:r>
      </w:ins>
      <w:ins w:id="1759" w:author="Author" w:date="2023-09-18T15:34:00Z">
        <w:r>
          <w:rPr>
            <w:snapToGrid w:val="0"/>
          </w:rPr>
          <w:tab/>
        </w:r>
        <w:r>
          <w:rPr>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del w:id="1760" w:author="Ericsson User" w:date="2023-09-26T20:21:00Z">
          <w:r w:rsidDel="001B42AB">
            <w:rPr>
              <w:snapToGrid w:val="0"/>
              <w:lang w:val="en-US"/>
            </w:rPr>
            <w:delText>AIMLMeasurementID</w:delText>
          </w:r>
        </w:del>
      </w:ins>
      <w:ins w:id="1761" w:author="Ericsson User" w:date="2023-09-26T20:21:00Z">
        <w:r>
          <w:rPr>
            <w:snapToGrid w:val="0"/>
            <w:lang w:val="en-US"/>
          </w:rPr>
          <w:t>DataCollectionID</w:t>
        </w:r>
      </w:ins>
      <w:ins w:id="1762" w:author="Author" w:date="2023-09-18T15:34:00Z">
        <w:r>
          <w:rPr>
            <w:snapToGrid w:val="0"/>
          </w:rPr>
          <w:tab/>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Pr>
            <w:snapToGrid w:val="0"/>
          </w:rPr>
          <w:t xml:space="preserve"> },</w:t>
        </w:r>
      </w:ins>
    </w:p>
    <w:p w14:paraId="0B4807CB" w14:textId="77777777" w:rsidR="002025CB" w:rsidRPr="00FD0425" w:rsidRDefault="002025CB" w:rsidP="002025CB">
      <w:pPr>
        <w:pStyle w:val="PL"/>
        <w:rPr>
          <w:snapToGrid w:val="0"/>
        </w:rPr>
      </w:pPr>
      <w:r w:rsidRPr="00FD0425">
        <w:rPr>
          <w:snapToGrid w:val="0"/>
        </w:rPr>
        <w:tab/>
        <w:t>...</w:t>
      </w:r>
    </w:p>
    <w:p w14:paraId="655FA187" w14:textId="77777777" w:rsidR="002025CB" w:rsidRDefault="002025CB" w:rsidP="002025CB">
      <w:pPr>
        <w:pStyle w:val="PL"/>
        <w:rPr>
          <w:snapToGrid w:val="0"/>
        </w:rPr>
      </w:pPr>
      <w:r w:rsidRPr="00FD0425">
        <w:rPr>
          <w:snapToGrid w:val="0"/>
        </w:rPr>
        <w:t>}</w:t>
      </w:r>
    </w:p>
    <w:p w14:paraId="20C4AD62" w14:textId="77777777" w:rsidR="002025CB" w:rsidRDefault="002025CB" w:rsidP="002025CB">
      <w:pPr>
        <w:pStyle w:val="PL"/>
        <w:rPr>
          <w:snapToGrid w:val="0"/>
        </w:rPr>
      </w:pPr>
    </w:p>
    <w:p w14:paraId="343C4D50" w14:textId="77777777" w:rsidR="002025CB" w:rsidRPr="00CE63E2"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86EBF32" w14:textId="77777777" w:rsidR="002025CB" w:rsidRPr="00FD0425" w:rsidRDefault="002025CB" w:rsidP="002025CB">
      <w:pPr>
        <w:pStyle w:val="PL"/>
        <w:rPr>
          <w:snapToGrid w:val="0"/>
        </w:rPr>
      </w:pPr>
    </w:p>
    <w:p w14:paraId="1BA99F6F" w14:textId="77777777" w:rsidR="002025CB" w:rsidRDefault="002025CB" w:rsidP="002025CB">
      <w:pPr>
        <w:pStyle w:val="PL"/>
        <w:rPr>
          <w:ins w:id="1763" w:author="Author" w:date="2023-09-18T15:34:00Z"/>
          <w:snapToGrid w:val="0"/>
        </w:rPr>
      </w:pPr>
      <w:ins w:id="1764" w:author="Author" w:date="2023-09-18T15:34:00Z">
        <w:r>
          <w:rPr>
            <w:snapToGrid w:val="0"/>
          </w:rPr>
          <w:t>-- **************************************************************</w:t>
        </w:r>
      </w:ins>
    </w:p>
    <w:p w14:paraId="555616A0" w14:textId="77777777" w:rsidR="002025CB" w:rsidRDefault="002025CB" w:rsidP="002025CB">
      <w:pPr>
        <w:pStyle w:val="PL"/>
        <w:rPr>
          <w:ins w:id="1765" w:author="Author" w:date="2023-09-18T15:34:00Z"/>
          <w:snapToGrid w:val="0"/>
        </w:rPr>
      </w:pPr>
      <w:ins w:id="1766" w:author="Author" w:date="2023-09-18T15:34:00Z">
        <w:r>
          <w:rPr>
            <w:snapToGrid w:val="0"/>
          </w:rPr>
          <w:t>--</w:t>
        </w:r>
      </w:ins>
    </w:p>
    <w:p w14:paraId="62AEE5E5" w14:textId="77777777" w:rsidR="002025CB" w:rsidRDefault="002025CB" w:rsidP="002025CB">
      <w:pPr>
        <w:pStyle w:val="PL"/>
        <w:rPr>
          <w:ins w:id="1767" w:author="Author" w:date="2023-09-18T15:34:00Z"/>
          <w:snapToGrid w:val="0"/>
        </w:rPr>
      </w:pPr>
      <w:ins w:id="1768" w:author="Author" w:date="2023-09-18T15:34:00Z">
        <w:r>
          <w:rPr>
            <w:snapToGrid w:val="0"/>
          </w:rPr>
          <w:t>-- DATA COLLECTION REQUEST</w:t>
        </w:r>
      </w:ins>
    </w:p>
    <w:p w14:paraId="6AB66000" w14:textId="77777777" w:rsidR="002025CB" w:rsidRPr="00AF55D0" w:rsidRDefault="002025CB" w:rsidP="002025CB">
      <w:pPr>
        <w:pStyle w:val="PL"/>
        <w:rPr>
          <w:ins w:id="1769" w:author="Author" w:date="2023-09-18T15:34:00Z"/>
          <w:snapToGrid w:val="0"/>
          <w:lang w:val="fr-FR"/>
        </w:rPr>
      </w:pPr>
      <w:ins w:id="1770" w:author="Author" w:date="2023-09-18T15:34:00Z">
        <w:r w:rsidRPr="00AF55D0">
          <w:rPr>
            <w:snapToGrid w:val="0"/>
            <w:lang w:val="fr-FR"/>
          </w:rPr>
          <w:t>--</w:t>
        </w:r>
      </w:ins>
    </w:p>
    <w:p w14:paraId="718DC9B9" w14:textId="77777777" w:rsidR="002025CB" w:rsidRPr="00AF55D0" w:rsidRDefault="002025CB" w:rsidP="002025CB">
      <w:pPr>
        <w:pStyle w:val="PL"/>
        <w:rPr>
          <w:ins w:id="1771" w:author="Author" w:date="2023-09-18T15:34:00Z"/>
          <w:snapToGrid w:val="0"/>
          <w:lang w:val="fr-FR"/>
        </w:rPr>
      </w:pPr>
      <w:ins w:id="1772" w:author="Author" w:date="2023-09-18T15:34:00Z">
        <w:r w:rsidRPr="00AF55D0">
          <w:rPr>
            <w:snapToGrid w:val="0"/>
            <w:lang w:val="fr-FR"/>
          </w:rPr>
          <w:t>-- **************************************************************</w:t>
        </w:r>
      </w:ins>
    </w:p>
    <w:p w14:paraId="6780A35C" w14:textId="77777777" w:rsidR="002025CB" w:rsidRPr="00AF55D0" w:rsidRDefault="002025CB" w:rsidP="002025CB">
      <w:pPr>
        <w:pStyle w:val="PL"/>
        <w:rPr>
          <w:ins w:id="1773" w:author="Author" w:date="2023-09-18T15:34:00Z"/>
          <w:snapToGrid w:val="0"/>
          <w:lang w:val="fr-FR"/>
        </w:rPr>
      </w:pPr>
    </w:p>
    <w:p w14:paraId="4D07E2A7" w14:textId="77777777" w:rsidR="002025CB" w:rsidRPr="00AF55D0" w:rsidRDefault="002025CB" w:rsidP="002025CB">
      <w:pPr>
        <w:pStyle w:val="PL"/>
        <w:rPr>
          <w:ins w:id="1774" w:author="Author" w:date="2023-09-18T15:34:00Z"/>
          <w:snapToGrid w:val="0"/>
          <w:lang w:val="fr-FR"/>
        </w:rPr>
      </w:pPr>
      <w:ins w:id="1775" w:author="Author" w:date="2023-09-18T15:34:00Z">
        <w:r w:rsidRPr="00AF55D0">
          <w:rPr>
            <w:snapToGrid w:val="0"/>
            <w:lang w:val="fr-FR"/>
          </w:rPr>
          <w:t>DataCollectionRequest ::= SEQUENCE {</w:t>
        </w:r>
      </w:ins>
    </w:p>
    <w:p w14:paraId="428EFF87" w14:textId="77777777" w:rsidR="002025CB" w:rsidRPr="00771099" w:rsidRDefault="002025CB" w:rsidP="002025CB">
      <w:pPr>
        <w:pStyle w:val="PL"/>
        <w:rPr>
          <w:ins w:id="1776" w:author="Author" w:date="2023-09-18T15:34:00Z"/>
          <w:snapToGrid w:val="0"/>
          <w:lang w:val="it-IT"/>
        </w:rPr>
      </w:pPr>
      <w:ins w:id="1777" w:author="Author" w:date="2023-09-18T15:34:00Z">
        <w:r w:rsidRPr="00AF55D0">
          <w:rPr>
            <w:snapToGrid w:val="0"/>
            <w:lang w:val="fr-FR"/>
          </w:rPr>
          <w:tab/>
        </w:r>
        <w:r w:rsidRPr="00771099">
          <w:rPr>
            <w:snapToGrid w:val="0"/>
            <w:lang w:val="it-IT"/>
          </w:rPr>
          <w:t>protocolIEs</w:t>
        </w:r>
        <w:r w:rsidRPr="00771099">
          <w:rPr>
            <w:snapToGrid w:val="0"/>
            <w:lang w:val="it-IT"/>
          </w:rPr>
          <w:tab/>
        </w:r>
        <w:r w:rsidRPr="00771099">
          <w:rPr>
            <w:snapToGrid w:val="0"/>
            <w:lang w:val="it-IT"/>
          </w:rPr>
          <w:tab/>
          <w:t>ProtocolIE-Container</w:t>
        </w:r>
        <w:r w:rsidRPr="00771099">
          <w:rPr>
            <w:snapToGrid w:val="0"/>
            <w:lang w:val="it-IT"/>
          </w:rPr>
          <w:tab/>
          <w:t>{{DataCollectionRequest-IEs}},</w:t>
        </w:r>
      </w:ins>
    </w:p>
    <w:p w14:paraId="02EDB63D" w14:textId="77777777" w:rsidR="002025CB" w:rsidRDefault="002025CB" w:rsidP="002025CB">
      <w:pPr>
        <w:pStyle w:val="PL"/>
        <w:rPr>
          <w:ins w:id="1778" w:author="Author" w:date="2023-09-18T15:34:00Z"/>
          <w:snapToGrid w:val="0"/>
        </w:rPr>
      </w:pPr>
      <w:ins w:id="1779" w:author="Author" w:date="2023-09-18T15:34:00Z">
        <w:r w:rsidRPr="00771099">
          <w:rPr>
            <w:snapToGrid w:val="0"/>
            <w:lang w:val="it-IT"/>
          </w:rPr>
          <w:tab/>
        </w:r>
        <w:r>
          <w:rPr>
            <w:snapToGrid w:val="0"/>
          </w:rPr>
          <w:t>...</w:t>
        </w:r>
      </w:ins>
    </w:p>
    <w:p w14:paraId="7474ED9E" w14:textId="77777777" w:rsidR="002025CB" w:rsidRDefault="002025CB" w:rsidP="002025CB">
      <w:pPr>
        <w:pStyle w:val="PL"/>
        <w:rPr>
          <w:ins w:id="1780" w:author="Author" w:date="2023-09-18T15:34:00Z"/>
          <w:snapToGrid w:val="0"/>
        </w:rPr>
      </w:pPr>
      <w:ins w:id="1781" w:author="Author" w:date="2023-09-18T15:34:00Z">
        <w:r>
          <w:rPr>
            <w:snapToGrid w:val="0"/>
          </w:rPr>
          <w:t>}</w:t>
        </w:r>
      </w:ins>
    </w:p>
    <w:p w14:paraId="44CCADBA" w14:textId="77777777" w:rsidR="002025CB" w:rsidRDefault="002025CB" w:rsidP="002025CB">
      <w:pPr>
        <w:pStyle w:val="PL"/>
        <w:rPr>
          <w:ins w:id="1782" w:author="Author" w:date="2023-09-18T15:34:00Z"/>
          <w:snapToGrid w:val="0"/>
        </w:rPr>
      </w:pPr>
    </w:p>
    <w:p w14:paraId="7B31958E" w14:textId="77777777" w:rsidR="002025CB" w:rsidRDefault="002025CB" w:rsidP="002025CB">
      <w:pPr>
        <w:pStyle w:val="PL"/>
        <w:rPr>
          <w:ins w:id="1783" w:author="Author" w:date="2023-09-18T15:34:00Z"/>
          <w:snapToGrid w:val="0"/>
        </w:rPr>
      </w:pPr>
      <w:ins w:id="1784" w:author="Author" w:date="2023-09-18T15:34:00Z">
        <w:r>
          <w:rPr>
            <w:snapToGrid w:val="0"/>
          </w:rPr>
          <w:t>DataCollectionRequest-IEs XNAP-PROTOCOL-IES ::= {</w:t>
        </w:r>
      </w:ins>
    </w:p>
    <w:p w14:paraId="38435263" w14:textId="77777777" w:rsidR="002025CB" w:rsidRDefault="002025CB" w:rsidP="002025CB">
      <w:pPr>
        <w:pStyle w:val="PL"/>
        <w:rPr>
          <w:ins w:id="1785" w:author="Author" w:date="2023-09-18T15:34:00Z"/>
          <w:snapToGrid w:val="0"/>
        </w:rPr>
      </w:pPr>
      <w:ins w:id="1786" w:author="Author" w:date="2023-09-18T15:34:00Z">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09BC65BA" w14:textId="77777777" w:rsidR="002025CB" w:rsidRDefault="002025CB" w:rsidP="002025CB">
      <w:pPr>
        <w:pStyle w:val="PL"/>
        <w:tabs>
          <w:tab w:val="left" w:pos="4556"/>
        </w:tabs>
        <w:rPr>
          <w:ins w:id="1787" w:author="Author" w:date="2023-09-18T15:34:00Z"/>
          <w:noProof w:val="0"/>
          <w:snapToGrid w:val="0"/>
        </w:rPr>
      </w:pPr>
      <w:ins w:id="1788" w:author="Author" w:date="2023-09-18T15:34:00Z">
        <w:r>
          <w:rPr>
            <w:noProof w:val="0"/>
            <w:snapToGrid w:val="0"/>
          </w:rPr>
          <w:lastRenderedPageBreak/>
          <w:tab/>
        </w:r>
        <w:proofErr w:type="gramStart"/>
        <w:r>
          <w:rPr>
            <w:noProof w:val="0"/>
            <w:snapToGrid w:val="0"/>
          </w:rPr>
          <w:t>{ ID</w:t>
        </w:r>
        <w:proofErr w:type="gramEnd"/>
        <w:r>
          <w:rPr>
            <w:noProof w:val="0"/>
            <w:snapToGrid w:val="0"/>
          </w:rPr>
          <w:t xml:space="preserve"> id-NGRAN-Node2-Measurement-ID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ins>
    </w:p>
    <w:p w14:paraId="1B97482B" w14:textId="77777777" w:rsidR="002025CB" w:rsidRDefault="002025CB" w:rsidP="002025CB">
      <w:pPr>
        <w:pStyle w:val="PL"/>
        <w:tabs>
          <w:tab w:val="left" w:pos="4556"/>
        </w:tabs>
        <w:rPr>
          <w:ins w:id="1789" w:author="Author" w:date="2023-09-18T15:34:00Z"/>
          <w:noProof w:val="0"/>
          <w:snapToGrid w:val="0"/>
        </w:rPr>
      </w:pPr>
      <w:ins w:id="1790" w:author="Author" w:date="2023-09-18T15:34:00Z">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ins>
    </w:p>
    <w:p w14:paraId="15B86AEC" w14:textId="77777777" w:rsidR="002025CB" w:rsidRDefault="002025CB" w:rsidP="002025CB">
      <w:pPr>
        <w:pStyle w:val="PL"/>
        <w:rPr>
          <w:ins w:id="1791" w:author="Author" w:date="2023-09-18T15:34:00Z"/>
          <w:snapToGrid w:val="0"/>
        </w:rPr>
      </w:pPr>
      <w:ins w:id="1792" w:author="Author" w:date="2023-09-18T15:34:00Z">
        <w:r>
          <w:rPr>
            <w:snapToGrid w:val="0"/>
          </w:rPr>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ins>
    </w:p>
    <w:p w14:paraId="5EEA9648" w14:textId="77777777" w:rsidR="002025CB" w:rsidRDefault="002025CB" w:rsidP="002025CB">
      <w:pPr>
        <w:pStyle w:val="PL"/>
        <w:tabs>
          <w:tab w:val="left" w:pos="4556"/>
        </w:tabs>
        <w:rPr>
          <w:ins w:id="1793" w:author="Author" w:date="2023-09-18T15:34:00Z"/>
          <w:noProof w:val="0"/>
          <w:snapToGrid w:val="0"/>
        </w:rPr>
      </w:pPr>
      <w:ins w:id="1794" w:author="Author" w:date="2023-09-18T15:34: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ReportCharacteristics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ReportCharacteristics</w:t>
        </w:r>
        <w:proofErr w:type="spellEnd"/>
        <w:r>
          <w:rPr>
            <w:noProof w:val="0"/>
            <w:snapToGrid w:val="0"/>
          </w:rPr>
          <w:tab/>
        </w:r>
        <w:r>
          <w:rPr>
            <w:noProof w:val="0"/>
            <w:snapToGrid w:val="0"/>
          </w:rPr>
          <w:tab/>
        </w:r>
        <w:r>
          <w:rPr>
            <w:noProof w:val="0"/>
            <w:snapToGrid w:val="0"/>
          </w:rPr>
          <w:tab/>
          <w:t>PRESENCE conditional}|</w:t>
        </w:r>
      </w:ins>
    </w:p>
    <w:p w14:paraId="68942AFC" w14:textId="77777777" w:rsidR="002025CB" w:rsidRDefault="002025CB" w:rsidP="002025CB">
      <w:pPr>
        <w:pStyle w:val="PL"/>
        <w:tabs>
          <w:tab w:val="left" w:pos="4556"/>
        </w:tabs>
        <w:rPr>
          <w:ins w:id="1795" w:author="Author" w:date="2023-09-18T15:34:00Z"/>
          <w:noProof w:val="0"/>
          <w:snapToGrid w:val="0"/>
        </w:rPr>
      </w:pPr>
      <w:ins w:id="1796" w:author="Author" w:date="2023-09-18T15:34:00Z">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ins>
    </w:p>
    <w:p w14:paraId="1741F5CB" w14:textId="77777777" w:rsidR="002025CB" w:rsidRDefault="002025CB" w:rsidP="002025CB">
      <w:pPr>
        <w:pStyle w:val="PL"/>
        <w:rPr>
          <w:ins w:id="1797" w:author="Author" w:date="2023-09-18T15:34:00Z"/>
          <w:snapToGrid w:val="0"/>
        </w:rPr>
      </w:pPr>
      <w:ins w:id="1798" w:author="Author" w:date="2023-09-18T15:34:00Z">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ins>
    </w:p>
    <w:p w14:paraId="587F23F8" w14:textId="77777777" w:rsidR="002025CB" w:rsidRDefault="002025CB" w:rsidP="002025CB">
      <w:pPr>
        <w:pStyle w:val="PL"/>
        <w:tabs>
          <w:tab w:val="left" w:pos="4556"/>
        </w:tabs>
        <w:rPr>
          <w:ins w:id="1799" w:author="Author" w:date="2023-09-18T15:34:00Z"/>
          <w:noProof w:val="0"/>
          <w:snapToGrid w:val="0"/>
        </w:rPr>
      </w:pPr>
      <w:ins w:id="1800" w:author="Author" w:date="2023-09-18T15:34: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ReportingPeriodicity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ReportingPeriodicity</w:t>
        </w:r>
        <w:proofErr w:type="spellEnd"/>
        <w:r>
          <w:rPr>
            <w:noProof w:val="0"/>
            <w:snapToGrid w:val="0"/>
          </w:rPr>
          <w:tab/>
        </w:r>
        <w:r>
          <w:rPr>
            <w:noProof w:val="0"/>
            <w:snapToGrid w:val="0"/>
          </w:rPr>
          <w:tab/>
        </w:r>
        <w:r>
          <w:rPr>
            <w:noProof w:val="0"/>
            <w:snapToGrid w:val="0"/>
          </w:rPr>
          <w:tab/>
          <w:t>PRESENCE optional}|</w:t>
        </w:r>
      </w:ins>
    </w:p>
    <w:p w14:paraId="2093B5EA" w14:textId="77777777" w:rsidR="002025CB" w:rsidRDefault="002025CB" w:rsidP="002025CB">
      <w:pPr>
        <w:pStyle w:val="PL"/>
        <w:tabs>
          <w:tab w:val="left" w:pos="4556"/>
        </w:tabs>
        <w:rPr>
          <w:ins w:id="1801" w:author="Ericsson User" w:date="2023-09-26T20:33:00Z"/>
          <w:noProof w:val="0"/>
          <w:snapToGrid w:val="0"/>
        </w:rPr>
      </w:pPr>
      <w:ins w:id="1802" w:author="Author" w:date="2023-09-18T15:34: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RequestedPredictionTime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RequestedPredictionTime</w:t>
        </w:r>
        <w:proofErr w:type="spellEnd"/>
        <w:r>
          <w:rPr>
            <w:noProof w:val="0"/>
            <w:snapToGrid w:val="0"/>
          </w:rPr>
          <w:tab/>
        </w:r>
        <w:r>
          <w:rPr>
            <w:noProof w:val="0"/>
            <w:snapToGrid w:val="0"/>
          </w:rPr>
          <w:tab/>
          <w:t>PRESENCE optional}</w:t>
        </w:r>
      </w:ins>
      <w:ins w:id="1803" w:author="Ericsson User" w:date="2023-09-26T20:33:00Z">
        <w:r>
          <w:rPr>
            <w:noProof w:val="0"/>
            <w:snapToGrid w:val="0"/>
          </w:rPr>
          <w:t>|</w:t>
        </w:r>
      </w:ins>
    </w:p>
    <w:p w14:paraId="5DB69D29" w14:textId="77777777" w:rsidR="002025CB" w:rsidRDefault="002025CB" w:rsidP="002025CB">
      <w:pPr>
        <w:pStyle w:val="PL"/>
        <w:tabs>
          <w:tab w:val="left" w:pos="4556"/>
        </w:tabs>
        <w:rPr>
          <w:ins w:id="1804" w:author="Author" w:date="2023-09-18T15:34:00Z"/>
          <w:noProof w:val="0"/>
          <w:snapToGrid w:val="0"/>
        </w:rPr>
      </w:pPr>
      <w:ins w:id="1805" w:author="Ericsson User" w:date="2023-09-26T20:33: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Add</w:t>
        </w:r>
      </w:ins>
      <w:ins w:id="1806" w:author="Ericsson User" w:date="2023-09-26T20:45:00Z">
        <w:r>
          <w:rPr>
            <w:noProof w:val="0"/>
            <w:snapToGrid w:val="0"/>
          </w:rPr>
          <w:t>itional</w:t>
        </w:r>
      </w:ins>
      <w:ins w:id="1807" w:author="Ericsson User" w:date="2023-09-26T20:33:00Z">
        <w:r>
          <w:rPr>
            <w:noProof w:val="0"/>
            <w:snapToGrid w:val="0"/>
          </w:rPr>
          <w:t>UETrajectory</w:t>
        </w:r>
      </w:ins>
      <w:ins w:id="1808" w:author="Ericsson User" w:date="2023-09-26T20:34:00Z">
        <w:r>
          <w:rPr>
            <w:noProof w:val="0"/>
            <w:snapToGrid w:val="0"/>
          </w:rPr>
          <w:t>ReportConditions</w:t>
        </w:r>
      </w:ins>
      <w:proofErr w:type="spellEnd"/>
      <w:ins w:id="1809" w:author="Ericsson User" w:date="2023-09-26T20:45:00Z">
        <w:r>
          <w:rPr>
            <w:noProof w:val="0"/>
            <w:snapToGrid w:val="0"/>
          </w:rPr>
          <w:tab/>
        </w:r>
      </w:ins>
      <w:ins w:id="1810" w:author="Ericsson User" w:date="2023-09-26T20:34:00Z">
        <w:r>
          <w:rPr>
            <w:noProof w:val="0"/>
            <w:snapToGrid w:val="0"/>
          </w:rPr>
          <w:t>CRITICALITY ignore</w:t>
        </w:r>
        <w:r>
          <w:rPr>
            <w:noProof w:val="0"/>
            <w:snapToGrid w:val="0"/>
          </w:rPr>
          <w:tab/>
          <w:t xml:space="preserve">TYPE </w:t>
        </w:r>
      </w:ins>
      <w:proofErr w:type="spellStart"/>
      <w:ins w:id="1811" w:author="Ericsson User" w:date="2023-09-26T20:46:00Z">
        <w:r>
          <w:rPr>
            <w:noProof w:val="0"/>
            <w:snapToGrid w:val="0"/>
          </w:rPr>
          <w:t>AdditionalUETrajectoryReportConditions</w:t>
        </w:r>
        <w:proofErr w:type="spellEnd"/>
        <w:r>
          <w:rPr>
            <w:noProof w:val="0"/>
            <w:snapToGrid w:val="0"/>
          </w:rPr>
          <w:tab/>
        </w:r>
      </w:ins>
      <w:ins w:id="1812" w:author="Ericsson User" w:date="2023-09-26T20:34:00Z">
        <w:r>
          <w:rPr>
            <w:noProof w:val="0"/>
            <w:snapToGrid w:val="0"/>
          </w:rPr>
          <w:t>PRESENCE optional</w:t>
        </w:r>
      </w:ins>
      <w:ins w:id="1813" w:author="Ericsson User" w:date="2023-09-26T20:35:00Z">
        <w:r>
          <w:rPr>
            <w:noProof w:val="0"/>
            <w:snapToGrid w:val="0"/>
          </w:rPr>
          <w:t>}</w:t>
        </w:r>
      </w:ins>
      <w:ins w:id="1814" w:author="Author" w:date="2023-09-18T15:34:00Z">
        <w:r>
          <w:rPr>
            <w:snapToGrid w:val="0"/>
          </w:rPr>
          <w:t>,</w:t>
        </w:r>
      </w:ins>
    </w:p>
    <w:p w14:paraId="41B80EDA" w14:textId="77777777" w:rsidR="002025CB" w:rsidRDefault="002025CB" w:rsidP="002025CB">
      <w:pPr>
        <w:pStyle w:val="PL"/>
        <w:rPr>
          <w:ins w:id="1815" w:author="Author" w:date="2023-09-18T15:34:00Z"/>
          <w:snapToGrid w:val="0"/>
        </w:rPr>
      </w:pPr>
      <w:ins w:id="1816" w:author="Author" w:date="2023-09-18T15:34:00Z">
        <w:r>
          <w:rPr>
            <w:snapToGrid w:val="0"/>
          </w:rPr>
          <w:tab/>
          <w:t>...</w:t>
        </w:r>
      </w:ins>
    </w:p>
    <w:p w14:paraId="4D1E9CAF" w14:textId="77777777" w:rsidR="002025CB" w:rsidRDefault="002025CB" w:rsidP="002025CB">
      <w:pPr>
        <w:pStyle w:val="PL"/>
        <w:rPr>
          <w:ins w:id="1817" w:author="Author" w:date="2023-09-18T15:34:00Z"/>
          <w:snapToGrid w:val="0"/>
        </w:rPr>
      </w:pPr>
      <w:ins w:id="1818" w:author="Author" w:date="2023-09-18T15:34:00Z">
        <w:r>
          <w:rPr>
            <w:snapToGrid w:val="0"/>
          </w:rPr>
          <w:t>}</w:t>
        </w:r>
      </w:ins>
    </w:p>
    <w:p w14:paraId="2A6DB719" w14:textId="77777777" w:rsidR="002025CB" w:rsidRDefault="002025CB" w:rsidP="002025CB">
      <w:pPr>
        <w:pStyle w:val="PL"/>
        <w:rPr>
          <w:ins w:id="1819" w:author="Author" w:date="2023-09-18T15:34:00Z"/>
          <w:snapToGrid w:val="0"/>
        </w:rPr>
      </w:pPr>
    </w:p>
    <w:p w14:paraId="4E160589" w14:textId="77777777" w:rsidR="002025CB" w:rsidRDefault="002025CB" w:rsidP="002025CB">
      <w:pPr>
        <w:pStyle w:val="PL"/>
        <w:rPr>
          <w:ins w:id="1820" w:author="Author" w:date="2023-09-18T15:34:00Z"/>
          <w:snapToGrid w:val="0"/>
        </w:rPr>
      </w:pPr>
    </w:p>
    <w:p w14:paraId="3DDF2F3D" w14:textId="77777777" w:rsidR="002025CB" w:rsidRDefault="002025CB" w:rsidP="002025CB">
      <w:pPr>
        <w:pStyle w:val="PL"/>
        <w:rPr>
          <w:ins w:id="1821" w:author="Author" w:date="2023-09-18T15:34:00Z"/>
          <w:snapToGrid w:val="0"/>
        </w:rPr>
      </w:pPr>
      <w:ins w:id="1822" w:author="Author" w:date="2023-09-18T15:34:00Z">
        <w:r>
          <w:rPr>
            <w:snapToGrid w:val="0"/>
          </w:rPr>
          <w:t>-- **************************************************************</w:t>
        </w:r>
      </w:ins>
    </w:p>
    <w:p w14:paraId="3624022A" w14:textId="77777777" w:rsidR="002025CB" w:rsidRDefault="002025CB" w:rsidP="002025CB">
      <w:pPr>
        <w:pStyle w:val="PL"/>
        <w:rPr>
          <w:ins w:id="1823" w:author="Author" w:date="2023-09-18T15:34:00Z"/>
          <w:snapToGrid w:val="0"/>
        </w:rPr>
      </w:pPr>
      <w:ins w:id="1824" w:author="Author" w:date="2023-09-18T15:34:00Z">
        <w:r>
          <w:rPr>
            <w:snapToGrid w:val="0"/>
          </w:rPr>
          <w:t>--</w:t>
        </w:r>
      </w:ins>
    </w:p>
    <w:p w14:paraId="1E73D848" w14:textId="77777777" w:rsidR="002025CB" w:rsidRDefault="002025CB" w:rsidP="002025CB">
      <w:pPr>
        <w:pStyle w:val="PL"/>
        <w:rPr>
          <w:ins w:id="1825" w:author="Author" w:date="2023-09-18T15:34:00Z"/>
          <w:snapToGrid w:val="0"/>
          <w:lang w:eastAsia="zh-CN"/>
        </w:rPr>
      </w:pPr>
      <w:ins w:id="1826" w:author="Author" w:date="2023-09-18T15:34:00Z">
        <w:r>
          <w:rPr>
            <w:snapToGrid w:val="0"/>
          </w:rPr>
          <w:t xml:space="preserve">-- DATA COLLECTION </w:t>
        </w:r>
        <w:r>
          <w:rPr>
            <w:snapToGrid w:val="0"/>
            <w:lang w:eastAsia="zh-CN"/>
          </w:rPr>
          <w:t>RESPONSE</w:t>
        </w:r>
      </w:ins>
    </w:p>
    <w:p w14:paraId="5D3CFF85" w14:textId="77777777" w:rsidR="002025CB" w:rsidRDefault="002025CB" w:rsidP="002025CB">
      <w:pPr>
        <w:pStyle w:val="PL"/>
        <w:rPr>
          <w:ins w:id="1827" w:author="Author" w:date="2023-09-18T15:34:00Z"/>
          <w:snapToGrid w:val="0"/>
        </w:rPr>
      </w:pPr>
      <w:ins w:id="1828" w:author="Author" w:date="2023-09-18T15:34:00Z">
        <w:r>
          <w:rPr>
            <w:snapToGrid w:val="0"/>
          </w:rPr>
          <w:t>--</w:t>
        </w:r>
      </w:ins>
    </w:p>
    <w:p w14:paraId="08238875" w14:textId="77777777" w:rsidR="002025CB" w:rsidRDefault="002025CB" w:rsidP="002025CB">
      <w:pPr>
        <w:pStyle w:val="PL"/>
        <w:rPr>
          <w:ins w:id="1829" w:author="Author" w:date="2023-09-18T15:34:00Z"/>
          <w:snapToGrid w:val="0"/>
        </w:rPr>
      </w:pPr>
      <w:ins w:id="1830" w:author="Author" w:date="2023-09-18T15:34:00Z">
        <w:r>
          <w:rPr>
            <w:snapToGrid w:val="0"/>
          </w:rPr>
          <w:t>-- **************************************************************</w:t>
        </w:r>
      </w:ins>
    </w:p>
    <w:p w14:paraId="56369CA3" w14:textId="77777777" w:rsidR="002025CB" w:rsidRDefault="002025CB" w:rsidP="002025CB">
      <w:pPr>
        <w:pStyle w:val="PL"/>
        <w:rPr>
          <w:ins w:id="1831" w:author="Author" w:date="2023-09-18T15:34:00Z"/>
          <w:snapToGrid w:val="0"/>
          <w:lang w:eastAsia="zh-CN"/>
        </w:rPr>
      </w:pPr>
    </w:p>
    <w:p w14:paraId="0823F288" w14:textId="77777777" w:rsidR="002025CB" w:rsidRDefault="002025CB" w:rsidP="002025CB">
      <w:pPr>
        <w:pStyle w:val="PL"/>
        <w:rPr>
          <w:ins w:id="1832" w:author="Author" w:date="2023-09-18T15:34:00Z"/>
          <w:snapToGrid w:val="0"/>
        </w:rPr>
      </w:pPr>
      <w:ins w:id="1833" w:author="Author" w:date="2023-09-18T15:34:00Z">
        <w:r>
          <w:rPr>
            <w:snapToGrid w:val="0"/>
          </w:rPr>
          <w:t>DataCollection</w:t>
        </w:r>
        <w:r>
          <w:rPr>
            <w:snapToGrid w:val="0"/>
            <w:lang w:eastAsia="zh-CN"/>
          </w:rPr>
          <w:t>Response</w:t>
        </w:r>
        <w:r>
          <w:rPr>
            <w:snapToGrid w:val="0"/>
          </w:rPr>
          <w:t xml:space="preserve"> ::= SEQUENCE {</w:t>
        </w:r>
      </w:ins>
    </w:p>
    <w:p w14:paraId="661C12A9" w14:textId="77777777" w:rsidR="002025CB" w:rsidRDefault="002025CB" w:rsidP="002025CB">
      <w:pPr>
        <w:pStyle w:val="PL"/>
        <w:rPr>
          <w:ins w:id="1834" w:author="Author" w:date="2023-09-18T15:34:00Z"/>
          <w:snapToGrid w:val="0"/>
        </w:rPr>
      </w:pPr>
      <w:ins w:id="1835" w:author="Author" w:date="2023-09-18T15:34:00Z">
        <w:r>
          <w:rPr>
            <w:snapToGrid w:val="0"/>
          </w:rPr>
          <w:tab/>
          <w:t>protocolIEs</w:t>
        </w:r>
        <w:r>
          <w:rPr>
            <w:snapToGrid w:val="0"/>
          </w:rPr>
          <w:tab/>
        </w:r>
        <w:r>
          <w:rPr>
            <w:snapToGrid w:val="0"/>
          </w:rPr>
          <w:tab/>
          <w:t>ProtocolIE-Container</w:t>
        </w:r>
        <w:r>
          <w:rPr>
            <w:snapToGrid w:val="0"/>
          </w:rPr>
          <w:tab/>
          <w:t>{{DataCollection</w:t>
        </w:r>
        <w:r>
          <w:rPr>
            <w:snapToGrid w:val="0"/>
            <w:lang w:eastAsia="zh-CN"/>
          </w:rPr>
          <w:t>Response</w:t>
        </w:r>
        <w:r>
          <w:rPr>
            <w:snapToGrid w:val="0"/>
          </w:rPr>
          <w:t>-IEs}},</w:t>
        </w:r>
      </w:ins>
    </w:p>
    <w:p w14:paraId="5E04D3A1" w14:textId="77777777" w:rsidR="002025CB" w:rsidRDefault="002025CB" w:rsidP="002025CB">
      <w:pPr>
        <w:pStyle w:val="PL"/>
        <w:rPr>
          <w:ins w:id="1836" w:author="Author" w:date="2023-09-18T15:34:00Z"/>
          <w:snapToGrid w:val="0"/>
        </w:rPr>
      </w:pPr>
      <w:ins w:id="1837" w:author="Author" w:date="2023-09-18T15:34:00Z">
        <w:r>
          <w:rPr>
            <w:snapToGrid w:val="0"/>
          </w:rPr>
          <w:tab/>
          <w:t>...</w:t>
        </w:r>
      </w:ins>
    </w:p>
    <w:p w14:paraId="7A37B973" w14:textId="77777777" w:rsidR="002025CB" w:rsidRDefault="002025CB" w:rsidP="002025CB">
      <w:pPr>
        <w:pStyle w:val="PL"/>
        <w:rPr>
          <w:ins w:id="1838" w:author="Author" w:date="2023-09-18T15:34:00Z"/>
          <w:snapToGrid w:val="0"/>
        </w:rPr>
      </w:pPr>
      <w:ins w:id="1839" w:author="Author" w:date="2023-09-18T15:34:00Z">
        <w:r>
          <w:rPr>
            <w:snapToGrid w:val="0"/>
          </w:rPr>
          <w:t>}</w:t>
        </w:r>
      </w:ins>
    </w:p>
    <w:p w14:paraId="46D27B8B" w14:textId="77777777" w:rsidR="002025CB" w:rsidRDefault="002025CB" w:rsidP="002025CB">
      <w:pPr>
        <w:pStyle w:val="PL"/>
        <w:rPr>
          <w:ins w:id="1840" w:author="Author" w:date="2023-09-18T15:34:00Z"/>
          <w:snapToGrid w:val="0"/>
        </w:rPr>
      </w:pPr>
    </w:p>
    <w:p w14:paraId="13DA6CA0" w14:textId="77777777" w:rsidR="002025CB" w:rsidRDefault="002025CB" w:rsidP="002025CB">
      <w:pPr>
        <w:pStyle w:val="PL"/>
        <w:rPr>
          <w:ins w:id="1841" w:author="Author" w:date="2023-09-18T15:34:00Z"/>
          <w:snapToGrid w:val="0"/>
        </w:rPr>
      </w:pPr>
      <w:ins w:id="1842" w:author="Author" w:date="2023-09-18T15:34:00Z">
        <w:r>
          <w:rPr>
            <w:snapToGrid w:val="0"/>
          </w:rPr>
          <w:t>DataCollection</w:t>
        </w:r>
        <w:r>
          <w:rPr>
            <w:snapToGrid w:val="0"/>
            <w:lang w:eastAsia="zh-CN"/>
          </w:rPr>
          <w:t>Response</w:t>
        </w:r>
        <w:r>
          <w:rPr>
            <w:snapToGrid w:val="0"/>
          </w:rPr>
          <w:t>-IEs XNAP-PROTOCOL-IES ::= {</w:t>
        </w:r>
      </w:ins>
    </w:p>
    <w:p w14:paraId="3D85E388" w14:textId="77777777" w:rsidR="002025CB" w:rsidRDefault="002025CB" w:rsidP="002025CB">
      <w:pPr>
        <w:pStyle w:val="PL"/>
        <w:rPr>
          <w:ins w:id="1843" w:author="Author" w:date="2023-09-18T15:34:00Z"/>
          <w:snapToGrid w:val="0"/>
        </w:rPr>
      </w:pPr>
      <w:ins w:id="1844" w:author="Author" w:date="2023-09-18T15:34:00Z">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5476B517" w14:textId="77777777" w:rsidR="002025CB" w:rsidRDefault="002025CB" w:rsidP="002025CB">
      <w:pPr>
        <w:pStyle w:val="PL"/>
        <w:rPr>
          <w:ins w:id="1845" w:author="Author" w:date="2023-09-18T15:34:00Z"/>
          <w:snapToGrid w:val="0"/>
        </w:rPr>
      </w:pPr>
      <w:ins w:id="1846" w:author="Author" w:date="2023-09-18T15:34:00Z">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690E27A4" w14:textId="77777777" w:rsidR="002025CB" w:rsidRDefault="002025CB" w:rsidP="002025CB">
      <w:pPr>
        <w:pStyle w:val="PL"/>
        <w:rPr>
          <w:ins w:id="1847" w:author="Author" w:date="2023-09-18T15:34:00Z"/>
          <w:snapToGrid w:val="0"/>
        </w:rPr>
      </w:pPr>
      <w:ins w:id="1848" w:author="Author" w:date="2023-09-18T15:34:00Z">
        <w:r>
          <w:rPr>
            <w:snapToGrid w:val="0"/>
          </w:rPr>
          <w:tab/>
          <w:t>{ ID id-NodeMeasurementInitiationResult-List</w:t>
        </w:r>
        <w:r>
          <w:rPr>
            <w:snapToGrid w:val="0"/>
          </w:rPr>
          <w:tab/>
        </w:r>
        <w:r>
          <w:rPr>
            <w:snapToGrid w:val="0"/>
          </w:rPr>
          <w:tab/>
          <w:t>CRITICALITY reject</w:t>
        </w:r>
        <w:r>
          <w:rPr>
            <w:snapToGrid w:val="0"/>
          </w:rPr>
          <w:tab/>
          <w:t xml:space="preserve">TYPE </w:t>
        </w:r>
        <w:r>
          <w:t>NodeMeasurementInitiationResult-List</w:t>
        </w:r>
        <w:r>
          <w:rPr>
            <w:snapToGrid w:val="0"/>
          </w:rPr>
          <w:tab/>
        </w:r>
        <w:r>
          <w:rPr>
            <w:snapToGrid w:val="0"/>
          </w:rPr>
          <w:tab/>
          <w:t>PRESENCE optional}|</w:t>
        </w:r>
      </w:ins>
    </w:p>
    <w:p w14:paraId="5F13BB2F" w14:textId="77777777" w:rsidR="002025CB" w:rsidRDefault="002025CB" w:rsidP="002025CB">
      <w:pPr>
        <w:pStyle w:val="PL"/>
        <w:rPr>
          <w:ins w:id="1849" w:author="Author" w:date="2023-09-18T15:34:00Z"/>
          <w:snapToGrid w:val="0"/>
        </w:rPr>
      </w:pPr>
      <w:ins w:id="1850" w:author="Author" w:date="2023-09-18T15:34:00Z">
        <w:r>
          <w:rPr>
            <w:snapToGrid w:val="0"/>
          </w:rPr>
          <w:tab/>
          <w:t>{ ID id-CellMeasurementInitiationResult-List</w:t>
        </w:r>
        <w:r>
          <w:rPr>
            <w:snapToGrid w:val="0"/>
          </w:rPr>
          <w:tab/>
        </w:r>
        <w:r>
          <w:rPr>
            <w:snapToGrid w:val="0"/>
          </w:rPr>
          <w:tab/>
          <w:t>CRITICALITY reject</w:t>
        </w:r>
        <w:r>
          <w:rPr>
            <w:snapToGrid w:val="0"/>
          </w:rPr>
          <w:tab/>
          <w:t xml:space="preserve">TYPE </w:t>
        </w:r>
        <w:r>
          <w:t>CellMeasurementInitiationResult-List</w:t>
        </w:r>
        <w:r>
          <w:rPr>
            <w:snapToGrid w:val="0"/>
          </w:rPr>
          <w:tab/>
        </w:r>
        <w:r>
          <w:rPr>
            <w:snapToGrid w:val="0"/>
          </w:rPr>
          <w:tab/>
          <w:t>PRESENCE optional}|</w:t>
        </w:r>
      </w:ins>
    </w:p>
    <w:p w14:paraId="1300D68A" w14:textId="77777777" w:rsidR="002025CB" w:rsidRDefault="002025CB" w:rsidP="002025CB">
      <w:pPr>
        <w:pStyle w:val="PL"/>
        <w:rPr>
          <w:ins w:id="1851" w:author="Author" w:date="2023-09-18T15:34:00Z"/>
          <w:snapToGrid w:val="0"/>
        </w:rPr>
      </w:pPr>
      <w:ins w:id="1852" w:author="Author" w:date="2023-09-18T15:34:00Z">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22332528" w14:textId="77777777" w:rsidR="002025CB" w:rsidRDefault="002025CB" w:rsidP="002025CB">
      <w:pPr>
        <w:pStyle w:val="PL"/>
        <w:rPr>
          <w:ins w:id="1853" w:author="Author" w:date="2023-09-18T15:34:00Z"/>
          <w:snapToGrid w:val="0"/>
        </w:rPr>
      </w:pPr>
      <w:ins w:id="1854" w:author="Author" w:date="2023-09-18T15:34:00Z">
        <w:r>
          <w:rPr>
            <w:snapToGrid w:val="0"/>
          </w:rPr>
          <w:tab/>
          <w:t>...</w:t>
        </w:r>
      </w:ins>
    </w:p>
    <w:p w14:paraId="1F252BC7" w14:textId="77777777" w:rsidR="002025CB" w:rsidRDefault="002025CB" w:rsidP="002025CB">
      <w:pPr>
        <w:pStyle w:val="PL"/>
        <w:rPr>
          <w:ins w:id="1855" w:author="Author" w:date="2023-09-18T15:34:00Z"/>
          <w:snapToGrid w:val="0"/>
        </w:rPr>
      </w:pPr>
      <w:ins w:id="1856" w:author="Author" w:date="2023-09-18T15:34:00Z">
        <w:r>
          <w:rPr>
            <w:snapToGrid w:val="0"/>
          </w:rPr>
          <w:t>}</w:t>
        </w:r>
      </w:ins>
    </w:p>
    <w:p w14:paraId="700D2644" w14:textId="77777777" w:rsidR="002025CB" w:rsidRDefault="002025CB" w:rsidP="002025CB">
      <w:pPr>
        <w:pStyle w:val="PL"/>
        <w:rPr>
          <w:ins w:id="1857" w:author="Author" w:date="2023-09-18T15:34:00Z"/>
          <w:snapToGrid w:val="0"/>
        </w:rPr>
      </w:pPr>
    </w:p>
    <w:p w14:paraId="4381E8A7" w14:textId="77777777" w:rsidR="002025CB" w:rsidRDefault="002025CB" w:rsidP="002025CB">
      <w:pPr>
        <w:pStyle w:val="PL"/>
        <w:rPr>
          <w:ins w:id="1858" w:author="Author" w:date="2023-09-18T15:34:00Z"/>
          <w:snapToGrid w:val="0"/>
        </w:rPr>
      </w:pPr>
    </w:p>
    <w:p w14:paraId="69C72283" w14:textId="77777777" w:rsidR="002025CB" w:rsidRDefault="002025CB" w:rsidP="002025CB">
      <w:pPr>
        <w:pStyle w:val="PL"/>
        <w:rPr>
          <w:ins w:id="1859" w:author="Author" w:date="2023-09-18T15:34:00Z"/>
          <w:snapToGrid w:val="0"/>
        </w:rPr>
      </w:pPr>
      <w:ins w:id="1860" w:author="Author" w:date="2023-09-18T15:34:00Z">
        <w:r>
          <w:rPr>
            <w:snapToGrid w:val="0"/>
          </w:rPr>
          <w:t>-- **************************************************************</w:t>
        </w:r>
      </w:ins>
    </w:p>
    <w:p w14:paraId="1783DF3F" w14:textId="77777777" w:rsidR="002025CB" w:rsidRDefault="002025CB" w:rsidP="002025CB">
      <w:pPr>
        <w:pStyle w:val="PL"/>
        <w:rPr>
          <w:ins w:id="1861" w:author="Author" w:date="2023-09-18T15:34:00Z"/>
          <w:snapToGrid w:val="0"/>
        </w:rPr>
      </w:pPr>
      <w:ins w:id="1862" w:author="Author" w:date="2023-09-18T15:34:00Z">
        <w:r>
          <w:rPr>
            <w:snapToGrid w:val="0"/>
          </w:rPr>
          <w:t>--</w:t>
        </w:r>
      </w:ins>
    </w:p>
    <w:p w14:paraId="39183DB1" w14:textId="77777777" w:rsidR="002025CB" w:rsidRDefault="002025CB" w:rsidP="002025CB">
      <w:pPr>
        <w:pStyle w:val="PL"/>
        <w:rPr>
          <w:ins w:id="1863" w:author="Author" w:date="2023-09-18T15:34:00Z"/>
          <w:snapToGrid w:val="0"/>
        </w:rPr>
      </w:pPr>
      <w:ins w:id="1864" w:author="Author" w:date="2023-09-18T15:34:00Z">
        <w:r>
          <w:rPr>
            <w:snapToGrid w:val="0"/>
          </w:rPr>
          <w:t>-- DATA COLLECTION FAILURE</w:t>
        </w:r>
      </w:ins>
    </w:p>
    <w:p w14:paraId="720385EA" w14:textId="77777777" w:rsidR="002025CB" w:rsidRDefault="002025CB" w:rsidP="002025CB">
      <w:pPr>
        <w:pStyle w:val="PL"/>
        <w:rPr>
          <w:ins w:id="1865" w:author="Author" w:date="2023-09-18T15:34:00Z"/>
          <w:snapToGrid w:val="0"/>
        </w:rPr>
      </w:pPr>
      <w:ins w:id="1866" w:author="Author" w:date="2023-09-18T15:34:00Z">
        <w:r>
          <w:rPr>
            <w:snapToGrid w:val="0"/>
          </w:rPr>
          <w:t>--</w:t>
        </w:r>
      </w:ins>
    </w:p>
    <w:p w14:paraId="0C356151" w14:textId="77777777" w:rsidR="002025CB" w:rsidRDefault="002025CB" w:rsidP="002025CB">
      <w:pPr>
        <w:pStyle w:val="PL"/>
        <w:rPr>
          <w:ins w:id="1867" w:author="Author" w:date="2023-09-18T15:34:00Z"/>
          <w:snapToGrid w:val="0"/>
        </w:rPr>
      </w:pPr>
      <w:ins w:id="1868" w:author="Author" w:date="2023-09-18T15:34:00Z">
        <w:r>
          <w:rPr>
            <w:snapToGrid w:val="0"/>
          </w:rPr>
          <w:t>-- **************************************************************</w:t>
        </w:r>
      </w:ins>
    </w:p>
    <w:p w14:paraId="76E304EA" w14:textId="77777777" w:rsidR="002025CB" w:rsidRDefault="002025CB" w:rsidP="002025CB">
      <w:pPr>
        <w:pStyle w:val="PL"/>
        <w:rPr>
          <w:ins w:id="1869" w:author="Author" w:date="2023-09-18T15:34:00Z"/>
          <w:snapToGrid w:val="0"/>
          <w:lang w:eastAsia="zh-CN"/>
        </w:rPr>
      </w:pPr>
    </w:p>
    <w:p w14:paraId="7E407074" w14:textId="77777777" w:rsidR="002025CB" w:rsidRDefault="002025CB" w:rsidP="002025CB">
      <w:pPr>
        <w:pStyle w:val="PL"/>
        <w:rPr>
          <w:ins w:id="1870" w:author="Author" w:date="2023-09-18T15:34:00Z"/>
          <w:snapToGrid w:val="0"/>
        </w:rPr>
      </w:pPr>
      <w:ins w:id="1871" w:author="Author" w:date="2023-09-18T15:34:00Z">
        <w:r>
          <w:rPr>
            <w:snapToGrid w:val="0"/>
          </w:rPr>
          <w:t>DataCollectionFailure ::= SEQUENCE {</w:t>
        </w:r>
      </w:ins>
    </w:p>
    <w:p w14:paraId="0926FE44" w14:textId="77777777" w:rsidR="002025CB" w:rsidRDefault="002025CB" w:rsidP="002025CB">
      <w:pPr>
        <w:pStyle w:val="PL"/>
        <w:rPr>
          <w:ins w:id="1872" w:author="Author" w:date="2023-09-18T15:34:00Z"/>
          <w:snapToGrid w:val="0"/>
        </w:rPr>
      </w:pPr>
      <w:ins w:id="1873" w:author="Author" w:date="2023-09-18T15:34:00Z">
        <w:r>
          <w:rPr>
            <w:snapToGrid w:val="0"/>
          </w:rPr>
          <w:tab/>
          <w:t>protocolIEs</w:t>
        </w:r>
        <w:r>
          <w:rPr>
            <w:snapToGrid w:val="0"/>
          </w:rPr>
          <w:tab/>
        </w:r>
        <w:r>
          <w:rPr>
            <w:snapToGrid w:val="0"/>
          </w:rPr>
          <w:tab/>
          <w:t>ProtocolIE-Container</w:t>
        </w:r>
        <w:r>
          <w:rPr>
            <w:snapToGrid w:val="0"/>
          </w:rPr>
          <w:tab/>
          <w:t>{{DataCollectionFailure-IEs}},</w:t>
        </w:r>
      </w:ins>
    </w:p>
    <w:p w14:paraId="37F52E60" w14:textId="77777777" w:rsidR="002025CB" w:rsidRDefault="002025CB" w:rsidP="002025CB">
      <w:pPr>
        <w:pStyle w:val="PL"/>
        <w:rPr>
          <w:ins w:id="1874" w:author="Author" w:date="2023-09-18T15:34:00Z"/>
          <w:snapToGrid w:val="0"/>
        </w:rPr>
      </w:pPr>
      <w:ins w:id="1875" w:author="Author" w:date="2023-09-18T15:34:00Z">
        <w:r>
          <w:rPr>
            <w:snapToGrid w:val="0"/>
          </w:rPr>
          <w:tab/>
          <w:t>...</w:t>
        </w:r>
      </w:ins>
    </w:p>
    <w:p w14:paraId="5400F124" w14:textId="77777777" w:rsidR="002025CB" w:rsidRDefault="002025CB" w:rsidP="002025CB">
      <w:pPr>
        <w:pStyle w:val="PL"/>
        <w:rPr>
          <w:ins w:id="1876" w:author="Author" w:date="2023-09-18T15:34:00Z"/>
          <w:snapToGrid w:val="0"/>
        </w:rPr>
      </w:pPr>
      <w:ins w:id="1877" w:author="Author" w:date="2023-09-18T15:34:00Z">
        <w:r>
          <w:rPr>
            <w:snapToGrid w:val="0"/>
          </w:rPr>
          <w:t>}</w:t>
        </w:r>
      </w:ins>
    </w:p>
    <w:p w14:paraId="432FCADE" w14:textId="77777777" w:rsidR="002025CB" w:rsidRDefault="002025CB" w:rsidP="002025CB">
      <w:pPr>
        <w:pStyle w:val="PL"/>
        <w:rPr>
          <w:ins w:id="1878" w:author="Author" w:date="2023-09-18T15:34:00Z"/>
          <w:snapToGrid w:val="0"/>
        </w:rPr>
      </w:pPr>
    </w:p>
    <w:p w14:paraId="1B8689DB" w14:textId="77777777" w:rsidR="002025CB" w:rsidRDefault="002025CB" w:rsidP="002025CB">
      <w:pPr>
        <w:pStyle w:val="PL"/>
        <w:rPr>
          <w:ins w:id="1879" w:author="Author" w:date="2023-09-18T15:34:00Z"/>
          <w:snapToGrid w:val="0"/>
        </w:rPr>
      </w:pPr>
      <w:ins w:id="1880" w:author="Author" w:date="2023-09-18T15:34:00Z">
        <w:r>
          <w:rPr>
            <w:snapToGrid w:val="0"/>
          </w:rPr>
          <w:t>DataCollectionFailure-IEs XNAP-PROTOCOL-IES ::= {</w:t>
        </w:r>
      </w:ins>
    </w:p>
    <w:p w14:paraId="13635CEB" w14:textId="77777777" w:rsidR="002025CB" w:rsidRDefault="002025CB" w:rsidP="002025CB">
      <w:pPr>
        <w:pStyle w:val="PL"/>
        <w:rPr>
          <w:ins w:id="1881" w:author="Author" w:date="2023-09-18T15:34:00Z"/>
          <w:snapToGrid w:val="0"/>
        </w:rPr>
      </w:pPr>
      <w:ins w:id="1882" w:author="Author" w:date="2023-09-18T15:34:00Z">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65F06C59" w14:textId="77777777" w:rsidR="002025CB" w:rsidRDefault="002025CB" w:rsidP="002025CB">
      <w:pPr>
        <w:pStyle w:val="PL"/>
        <w:rPr>
          <w:ins w:id="1883" w:author="Author" w:date="2023-09-18T15:34:00Z"/>
          <w:snapToGrid w:val="0"/>
        </w:rPr>
      </w:pPr>
      <w:ins w:id="1884" w:author="Author" w:date="2023-09-18T15:34:00Z">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53798F63" w14:textId="77777777" w:rsidR="002025CB" w:rsidRDefault="002025CB" w:rsidP="002025CB">
      <w:pPr>
        <w:pStyle w:val="PL"/>
        <w:rPr>
          <w:ins w:id="1885" w:author="Author" w:date="2023-09-18T15:34:00Z"/>
          <w:snapToGrid w:val="0"/>
        </w:rPr>
      </w:pPr>
      <w:ins w:id="1886" w:author="Author" w:date="2023-09-18T15:34:00Z">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797EA8DF" w14:textId="77777777" w:rsidR="002025CB" w:rsidRDefault="002025CB" w:rsidP="002025CB">
      <w:pPr>
        <w:pStyle w:val="PL"/>
        <w:rPr>
          <w:ins w:id="1887" w:author="Author" w:date="2023-09-18T15:34:00Z"/>
          <w:snapToGrid w:val="0"/>
        </w:rPr>
      </w:pPr>
      <w:ins w:id="1888" w:author="Author" w:date="2023-09-18T15:34:00Z">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0B216009" w14:textId="77777777" w:rsidR="002025CB" w:rsidRDefault="002025CB" w:rsidP="002025CB">
      <w:pPr>
        <w:pStyle w:val="PL"/>
        <w:rPr>
          <w:ins w:id="1889" w:author="Author" w:date="2023-09-18T15:34:00Z"/>
          <w:snapToGrid w:val="0"/>
        </w:rPr>
      </w:pPr>
      <w:ins w:id="1890" w:author="Author" w:date="2023-09-18T15:34:00Z">
        <w:r>
          <w:rPr>
            <w:snapToGrid w:val="0"/>
          </w:rPr>
          <w:tab/>
          <w:t>...</w:t>
        </w:r>
      </w:ins>
    </w:p>
    <w:p w14:paraId="1A6DF7D6" w14:textId="77777777" w:rsidR="002025CB" w:rsidRDefault="002025CB" w:rsidP="002025CB">
      <w:pPr>
        <w:pStyle w:val="PL"/>
        <w:rPr>
          <w:ins w:id="1891" w:author="Author" w:date="2023-09-18T15:34:00Z"/>
          <w:snapToGrid w:val="0"/>
        </w:rPr>
      </w:pPr>
      <w:ins w:id="1892" w:author="Author" w:date="2023-09-18T15:34:00Z">
        <w:r>
          <w:rPr>
            <w:snapToGrid w:val="0"/>
          </w:rPr>
          <w:t>}</w:t>
        </w:r>
      </w:ins>
    </w:p>
    <w:p w14:paraId="07C999EC" w14:textId="77777777" w:rsidR="002025CB" w:rsidRDefault="002025CB" w:rsidP="002025CB">
      <w:pPr>
        <w:pStyle w:val="PL"/>
        <w:rPr>
          <w:ins w:id="1893" w:author="Author" w:date="2023-09-18T15:34:00Z"/>
          <w:snapToGrid w:val="0"/>
        </w:rPr>
      </w:pPr>
    </w:p>
    <w:p w14:paraId="5C22A9A8" w14:textId="77777777" w:rsidR="002025CB" w:rsidRDefault="002025CB" w:rsidP="002025CB">
      <w:pPr>
        <w:pStyle w:val="PL"/>
        <w:rPr>
          <w:ins w:id="1894" w:author="Author" w:date="2023-09-18T15:34:00Z"/>
          <w:snapToGrid w:val="0"/>
        </w:rPr>
      </w:pPr>
    </w:p>
    <w:p w14:paraId="38D37157" w14:textId="77777777" w:rsidR="002025CB" w:rsidRDefault="002025CB" w:rsidP="002025CB">
      <w:pPr>
        <w:pStyle w:val="PL"/>
        <w:rPr>
          <w:ins w:id="1895" w:author="Author" w:date="2023-09-18T15:34:00Z"/>
          <w:snapToGrid w:val="0"/>
        </w:rPr>
      </w:pPr>
      <w:ins w:id="1896" w:author="Author" w:date="2023-09-18T15:34:00Z">
        <w:r>
          <w:rPr>
            <w:snapToGrid w:val="0"/>
          </w:rPr>
          <w:t>-- **************************************************************</w:t>
        </w:r>
      </w:ins>
    </w:p>
    <w:p w14:paraId="22AFF23F" w14:textId="77777777" w:rsidR="002025CB" w:rsidRDefault="002025CB" w:rsidP="002025CB">
      <w:pPr>
        <w:pStyle w:val="PL"/>
        <w:rPr>
          <w:ins w:id="1897" w:author="Author" w:date="2023-09-18T15:34:00Z"/>
          <w:snapToGrid w:val="0"/>
        </w:rPr>
      </w:pPr>
      <w:ins w:id="1898" w:author="Author" w:date="2023-09-18T15:34:00Z">
        <w:r>
          <w:rPr>
            <w:snapToGrid w:val="0"/>
          </w:rPr>
          <w:t>--</w:t>
        </w:r>
      </w:ins>
    </w:p>
    <w:p w14:paraId="52ED13FB" w14:textId="77777777" w:rsidR="002025CB" w:rsidRDefault="002025CB" w:rsidP="002025CB">
      <w:pPr>
        <w:pStyle w:val="PL"/>
        <w:rPr>
          <w:ins w:id="1899" w:author="Author" w:date="2023-09-18T15:34:00Z"/>
          <w:snapToGrid w:val="0"/>
        </w:rPr>
      </w:pPr>
      <w:ins w:id="1900" w:author="Author" w:date="2023-09-18T15:34:00Z">
        <w:r>
          <w:rPr>
            <w:snapToGrid w:val="0"/>
          </w:rPr>
          <w:t>-- DATA COLLECTION UPDATE</w:t>
        </w:r>
      </w:ins>
    </w:p>
    <w:p w14:paraId="6C246DC1" w14:textId="77777777" w:rsidR="002025CB" w:rsidRDefault="002025CB" w:rsidP="002025CB">
      <w:pPr>
        <w:pStyle w:val="PL"/>
        <w:rPr>
          <w:ins w:id="1901" w:author="Author" w:date="2023-09-18T15:34:00Z"/>
          <w:snapToGrid w:val="0"/>
        </w:rPr>
      </w:pPr>
      <w:ins w:id="1902" w:author="Author" w:date="2023-09-18T15:34:00Z">
        <w:r>
          <w:rPr>
            <w:snapToGrid w:val="0"/>
          </w:rPr>
          <w:t>--</w:t>
        </w:r>
      </w:ins>
    </w:p>
    <w:p w14:paraId="4C9382B1" w14:textId="77777777" w:rsidR="002025CB" w:rsidRDefault="002025CB" w:rsidP="002025CB">
      <w:pPr>
        <w:pStyle w:val="PL"/>
        <w:rPr>
          <w:ins w:id="1903" w:author="Author" w:date="2023-09-18T15:34:00Z"/>
          <w:snapToGrid w:val="0"/>
        </w:rPr>
      </w:pPr>
      <w:ins w:id="1904" w:author="Author" w:date="2023-09-18T15:34:00Z">
        <w:r>
          <w:rPr>
            <w:snapToGrid w:val="0"/>
          </w:rPr>
          <w:t>-- **************************************************************</w:t>
        </w:r>
      </w:ins>
    </w:p>
    <w:p w14:paraId="5209AAA0" w14:textId="77777777" w:rsidR="002025CB" w:rsidRDefault="002025CB" w:rsidP="002025CB">
      <w:pPr>
        <w:pStyle w:val="PL"/>
        <w:rPr>
          <w:ins w:id="1905" w:author="Author" w:date="2023-09-18T15:34:00Z"/>
          <w:snapToGrid w:val="0"/>
        </w:rPr>
      </w:pPr>
    </w:p>
    <w:p w14:paraId="57E38C4C" w14:textId="77777777" w:rsidR="002025CB" w:rsidRDefault="002025CB" w:rsidP="002025CB">
      <w:pPr>
        <w:pStyle w:val="PL"/>
        <w:rPr>
          <w:ins w:id="1906" w:author="Author" w:date="2023-09-18T15:34:00Z"/>
          <w:snapToGrid w:val="0"/>
        </w:rPr>
      </w:pPr>
      <w:ins w:id="1907" w:author="Author" w:date="2023-09-18T15:34:00Z">
        <w:r>
          <w:rPr>
            <w:snapToGrid w:val="0"/>
          </w:rPr>
          <w:t>DataCollectionUpdate ::= SEQUENCE {</w:t>
        </w:r>
      </w:ins>
    </w:p>
    <w:p w14:paraId="4F8A2716" w14:textId="77777777" w:rsidR="002025CB" w:rsidRDefault="002025CB" w:rsidP="002025CB">
      <w:pPr>
        <w:pStyle w:val="PL"/>
        <w:rPr>
          <w:ins w:id="1908" w:author="Author" w:date="2023-09-18T15:34:00Z"/>
          <w:snapToGrid w:val="0"/>
        </w:rPr>
      </w:pPr>
      <w:ins w:id="1909" w:author="Author" w:date="2023-09-18T15:34:00Z">
        <w:r>
          <w:rPr>
            <w:snapToGrid w:val="0"/>
          </w:rPr>
          <w:tab/>
          <w:t>protocolIEs</w:t>
        </w:r>
        <w:r>
          <w:rPr>
            <w:snapToGrid w:val="0"/>
          </w:rPr>
          <w:tab/>
        </w:r>
        <w:r>
          <w:rPr>
            <w:snapToGrid w:val="0"/>
          </w:rPr>
          <w:tab/>
          <w:t>ProtocolIE-Container</w:t>
        </w:r>
        <w:r>
          <w:rPr>
            <w:snapToGrid w:val="0"/>
          </w:rPr>
          <w:tab/>
          <w:t>{{DataCollectionUpdate-IEs}},</w:t>
        </w:r>
      </w:ins>
    </w:p>
    <w:p w14:paraId="020A4AEA" w14:textId="77777777" w:rsidR="002025CB" w:rsidRDefault="002025CB" w:rsidP="002025CB">
      <w:pPr>
        <w:pStyle w:val="PL"/>
        <w:rPr>
          <w:ins w:id="1910" w:author="Author" w:date="2023-09-18T15:34:00Z"/>
          <w:snapToGrid w:val="0"/>
        </w:rPr>
      </w:pPr>
      <w:ins w:id="1911" w:author="Author" w:date="2023-09-18T15:34:00Z">
        <w:r>
          <w:rPr>
            <w:snapToGrid w:val="0"/>
          </w:rPr>
          <w:lastRenderedPageBreak/>
          <w:tab/>
          <w:t>...</w:t>
        </w:r>
      </w:ins>
    </w:p>
    <w:p w14:paraId="5FE8B744" w14:textId="77777777" w:rsidR="002025CB" w:rsidRDefault="002025CB" w:rsidP="002025CB">
      <w:pPr>
        <w:pStyle w:val="PL"/>
        <w:rPr>
          <w:ins w:id="1912" w:author="Author" w:date="2023-09-18T15:34:00Z"/>
          <w:snapToGrid w:val="0"/>
        </w:rPr>
      </w:pPr>
      <w:ins w:id="1913" w:author="Author" w:date="2023-09-18T15:34:00Z">
        <w:r>
          <w:rPr>
            <w:snapToGrid w:val="0"/>
          </w:rPr>
          <w:t>}</w:t>
        </w:r>
      </w:ins>
    </w:p>
    <w:p w14:paraId="7DCB97C0" w14:textId="77777777" w:rsidR="002025CB" w:rsidRDefault="002025CB" w:rsidP="002025CB">
      <w:pPr>
        <w:pStyle w:val="PL"/>
        <w:rPr>
          <w:ins w:id="1914" w:author="Author" w:date="2023-09-18T15:34:00Z"/>
          <w:snapToGrid w:val="0"/>
        </w:rPr>
      </w:pPr>
    </w:p>
    <w:p w14:paraId="06898EC0" w14:textId="77777777" w:rsidR="002025CB" w:rsidRDefault="002025CB" w:rsidP="002025CB">
      <w:pPr>
        <w:pStyle w:val="PL"/>
        <w:rPr>
          <w:ins w:id="1915" w:author="Author" w:date="2023-09-18T15:34:00Z"/>
          <w:snapToGrid w:val="0"/>
        </w:rPr>
      </w:pPr>
      <w:ins w:id="1916" w:author="Author" w:date="2023-09-18T15:34:00Z">
        <w:r>
          <w:rPr>
            <w:snapToGrid w:val="0"/>
          </w:rPr>
          <w:t>DataCollectionUpdate-IEs XNAP-PROTOCOL-IES ::= {</w:t>
        </w:r>
      </w:ins>
    </w:p>
    <w:p w14:paraId="663601BD" w14:textId="77777777" w:rsidR="002025CB" w:rsidRDefault="002025CB" w:rsidP="002025CB">
      <w:pPr>
        <w:pStyle w:val="PL"/>
        <w:rPr>
          <w:ins w:id="1917" w:author="Author" w:date="2023-09-18T15:34:00Z"/>
          <w:snapToGrid w:val="0"/>
        </w:rPr>
      </w:pPr>
      <w:ins w:id="1918" w:author="Author" w:date="2023-09-18T15:34:00Z">
        <w:r>
          <w:rPr>
            <w:snapToGrid w:val="0"/>
          </w:rPr>
          <w:tab/>
          <w:t>{ ID id-NGRAN-Node1-Measurement-ID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40ED8D05" w14:textId="77777777" w:rsidR="002025CB" w:rsidRDefault="002025CB" w:rsidP="002025CB">
      <w:pPr>
        <w:pStyle w:val="PL"/>
        <w:rPr>
          <w:ins w:id="1919" w:author="Author" w:date="2023-09-18T15:34:00Z"/>
          <w:snapToGrid w:val="0"/>
        </w:rPr>
      </w:pPr>
      <w:ins w:id="1920" w:author="Author" w:date="2023-09-18T15:34:00Z">
        <w:r>
          <w:rPr>
            <w:snapToGrid w:val="0"/>
          </w:rPr>
          <w:tab/>
          <w:t>{ ID id-NGRAN-Node2-Measurement-ID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7447DF17" w14:textId="77777777" w:rsidR="002025CB" w:rsidRPr="00771099" w:rsidRDefault="002025CB" w:rsidP="002025CB">
      <w:pPr>
        <w:pStyle w:val="PL"/>
        <w:rPr>
          <w:ins w:id="1921" w:author="Author" w:date="2023-09-18T15:34:00Z"/>
        </w:rPr>
      </w:pPr>
      <w:ins w:id="1922" w:author="Author" w:date="2023-09-18T15:34:00Z">
        <w:r>
          <w:tab/>
        </w:r>
        <w:r w:rsidRPr="00771099">
          <w:t>{ ID id-CellMeasurementResult</w:t>
        </w:r>
        <w:r w:rsidRPr="00771099">
          <w:tab/>
        </w:r>
        <w:r w:rsidRPr="00771099">
          <w:tab/>
        </w:r>
        <w:r w:rsidRPr="00771099">
          <w:tab/>
          <w:t>CRITICALITY ignore</w:t>
        </w:r>
        <w:r w:rsidRPr="00771099">
          <w:tab/>
          <w:t>TYPE CellMeasurementResult</w:t>
        </w:r>
        <w:r w:rsidRPr="00771099">
          <w:tab/>
        </w:r>
        <w:r w:rsidRPr="00771099">
          <w:tab/>
        </w:r>
        <w:r w:rsidRPr="00771099">
          <w:tab/>
          <w:t>PRESENCE optional}|</w:t>
        </w:r>
      </w:ins>
    </w:p>
    <w:p w14:paraId="0446733D" w14:textId="77777777" w:rsidR="002025CB" w:rsidRPr="00771099" w:rsidRDefault="002025CB" w:rsidP="002025CB">
      <w:pPr>
        <w:pStyle w:val="PL"/>
        <w:rPr>
          <w:ins w:id="1923" w:author="Author" w:date="2023-09-18T15:34:00Z"/>
        </w:rPr>
      </w:pPr>
      <w:ins w:id="1924" w:author="Author" w:date="2023-09-18T15:34:00Z">
        <w:r>
          <w:tab/>
        </w:r>
        <w:r w:rsidRPr="00771099">
          <w:t>{ ID id-UEAssociatedInfoResult</w:t>
        </w:r>
        <w:r w:rsidRPr="00771099">
          <w:tab/>
        </w:r>
        <w:r w:rsidRPr="00771099">
          <w:tab/>
        </w:r>
        <w:r w:rsidRPr="00771099">
          <w:tab/>
          <w:t>CRITICALITY ignore</w:t>
        </w:r>
        <w:r w:rsidRPr="00771099">
          <w:tab/>
          <w:t>TYPE UEAssociatedInfoResult</w:t>
        </w:r>
        <w:r w:rsidRPr="00771099">
          <w:tab/>
        </w:r>
        <w:r w:rsidRPr="00771099">
          <w:tab/>
        </w:r>
        <w:r w:rsidRPr="00771099">
          <w:tab/>
          <w:t>PRESENCE optional}|</w:t>
        </w:r>
      </w:ins>
    </w:p>
    <w:p w14:paraId="1DBFA4A2" w14:textId="77777777" w:rsidR="002025CB" w:rsidRPr="00771099" w:rsidRDefault="002025CB" w:rsidP="002025CB">
      <w:pPr>
        <w:pStyle w:val="PL"/>
        <w:rPr>
          <w:ins w:id="1925" w:author="Author" w:date="2023-09-18T15:34:00Z"/>
        </w:rPr>
      </w:pPr>
      <w:ins w:id="1926" w:author="Author" w:date="2023-09-18T15:34:00Z">
        <w:r>
          <w:tab/>
        </w:r>
        <w:r w:rsidRPr="00771099">
          <w:t>{ ID id-EnergyCost</w:t>
        </w:r>
        <w:r w:rsidRPr="00771099">
          <w:tab/>
        </w:r>
        <w:r w:rsidRPr="00771099">
          <w:tab/>
        </w:r>
        <w:r w:rsidRPr="00771099">
          <w:tab/>
        </w:r>
        <w:r w:rsidRPr="00771099">
          <w:tab/>
        </w:r>
        <w:r w:rsidRPr="00771099">
          <w:tab/>
        </w:r>
        <w:r w:rsidRPr="00771099">
          <w:tab/>
          <w:t>CRITICALITY ignore</w:t>
        </w:r>
        <w:r w:rsidRPr="00771099">
          <w:tab/>
          <w:t>TYPE EnergyCost</w:t>
        </w:r>
        <w:r w:rsidRPr="00771099">
          <w:tab/>
        </w:r>
        <w:r w:rsidRPr="00771099">
          <w:tab/>
        </w:r>
        <w:r w:rsidRPr="00771099">
          <w:tab/>
        </w:r>
        <w:r w:rsidRPr="00771099">
          <w:tab/>
        </w:r>
        <w:r w:rsidRPr="00771099">
          <w:tab/>
        </w:r>
        <w:r w:rsidRPr="00771099">
          <w:tab/>
          <w:t>PRESENCE optional},</w:t>
        </w:r>
      </w:ins>
    </w:p>
    <w:p w14:paraId="5C1B9A8A" w14:textId="77777777" w:rsidR="002025CB" w:rsidRDefault="002025CB" w:rsidP="002025CB">
      <w:pPr>
        <w:pStyle w:val="PL"/>
        <w:rPr>
          <w:ins w:id="1927" w:author="Author" w:date="2023-09-18T15:34:00Z"/>
          <w:snapToGrid w:val="0"/>
        </w:rPr>
      </w:pPr>
      <w:ins w:id="1928" w:author="Author" w:date="2023-09-18T15:34:00Z">
        <w:r>
          <w:rPr>
            <w:snapToGrid w:val="0"/>
          </w:rPr>
          <w:tab/>
          <w:t>...</w:t>
        </w:r>
      </w:ins>
    </w:p>
    <w:p w14:paraId="2A04891C" w14:textId="77777777" w:rsidR="002025CB" w:rsidRDefault="002025CB" w:rsidP="002025CB">
      <w:pPr>
        <w:pStyle w:val="PL"/>
        <w:rPr>
          <w:ins w:id="1929" w:author="Author" w:date="2023-09-18T15:34:00Z"/>
          <w:snapToGrid w:val="0"/>
        </w:rPr>
      </w:pPr>
      <w:ins w:id="1930" w:author="Author" w:date="2023-09-18T15:34:00Z">
        <w:r>
          <w:rPr>
            <w:snapToGrid w:val="0"/>
          </w:rPr>
          <w:t>}</w:t>
        </w:r>
      </w:ins>
    </w:p>
    <w:p w14:paraId="0B0CBD02" w14:textId="77777777" w:rsidR="002025CB" w:rsidRDefault="002025CB" w:rsidP="002025CB">
      <w:pPr>
        <w:pStyle w:val="PL"/>
        <w:rPr>
          <w:ins w:id="1931" w:author="Author" w:date="2023-09-18T15:34:00Z"/>
          <w:snapToGrid w:val="0"/>
        </w:rPr>
      </w:pPr>
    </w:p>
    <w:p w14:paraId="02BBB44C" w14:textId="77777777" w:rsidR="002025CB" w:rsidRPr="00FD0425" w:rsidRDefault="002025CB" w:rsidP="002025CB">
      <w:pPr>
        <w:pStyle w:val="PL"/>
        <w:rPr>
          <w:snapToGrid w:val="0"/>
        </w:rPr>
      </w:pPr>
    </w:p>
    <w:p w14:paraId="76006E6B" w14:textId="77777777" w:rsidR="002025CB" w:rsidRPr="00CE63E2" w:rsidRDefault="002025CB" w:rsidP="002025CB">
      <w:pPr>
        <w:pStyle w:val="FirstChange"/>
      </w:pPr>
      <w:bookmarkStart w:id="1932" w:name="_Toc20955408"/>
      <w:bookmarkStart w:id="1933" w:name="_Toc29991616"/>
      <w:bookmarkStart w:id="1934" w:name="_Toc36556019"/>
      <w:bookmarkStart w:id="1935" w:name="_Toc44497804"/>
      <w:bookmarkStart w:id="1936" w:name="_Toc45108191"/>
      <w:bookmarkStart w:id="1937" w:name="_Toc45901811"/>
      <w:bookmarkStart w:id="1938" w:name="_Toc51850892"/>
      <w:bookmarkStart w:id="1939" w:name="_Toc56693896"/>
      <w:bookmarkStart w:id="1940" w:name="_Toc64447440"/>
      <w:bookmarkStart w:id="1941" w:name="_Toc66286934"/>
      <w:bookmarkStart w:id="1942" w:name="_Toc74151632"/>
      <w:bookmarkStart w:id="1943" w:name="_Toc88654106"/>
      <w:bookmarkStart w:id="1944" w:name="_Toc97904462"/>
      <w:bookmarkStart w:id="1945" w:name="_Toc98868600"/>
      <w:bookmarkStart w:id="1946" w:name="_Toc105174886"/>
      <w:bookmarkStart w:id="1947" w:name="_Toc106109723"/>
      <w:r w:rsidRPr="00CE63E2">
        <w:t xml:space="preserve">&lt;&lt;&lt;&lt;&lt;&lt;&lt;&lt;&lt;&lt;&lt;&lt;&lt;&lt;&lt;&lt;&lt;&lt;&lt;&lt; </w:t>
      </w:r>
      <w:r>
        <w:t>Next</w:t>
      </w:r>
      <w:r w:rsidRPr="00CE63E2">
        <w:t xml:space="preserve"> Change</w:t>
      </w:r>
      <w:r>
        <w:t xml:space="preserve"> </w:t>
      </w:r>
      <w:r w:rsidRPr="00CE63E2">
        <w:t>&gt;&gt;&gt;&gt;&gt;&gt;&gt;&gt;&gt;&gt;&gt;&gt;&gt;&gt;&gt;&gt;&gt;&gt;&gt;&gt;</w:t>
      </w:r>
    </w:p>
    <w:p w14:paraId="09990287" w14:textId="77777777" w:rsidR="002025CB" w:rsidRDefault="002025CB" w:rsidP="002025CB">
      <w:pPr>
        <w:pStyle w:val="Heading3"/>
      </w:pPr>
      <w:r w:rsidRPr="00FD0425">
        <w:t>9.3.5</w:t>
      </w:r>
      <w:r w:rsidRPr="00FD0425">
        <w:tab/>
        <w:t>Information Element definitions</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4E029EA1" w14:textId="77777777" w:rsidR="002025CB"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58C590F" w14:textId="77777777" w:rsidR="002025CB" w:rsidRPr="00EA706A" w:rsidRDefault="002025CB" w:rsidP="002025CB">
      <w:pPr>
        <w:pStyle w:val="PL"/>
        <w:rPr>
          <w:snapToGrid w:val="0"/>
        </w:rPr>
      </w:pPr>
      <w:r>
        <w:rPr>
          <w:snapToGrid w:val="0"/>
        </w:rPr>
        <w:t>Active-</w:t>
      </w:r>
      <w:r w:rsidRPr="00EA706A">
        <w:rPr>
          <w:snapToGrid w:val="0"/>
        </w:rPr>
        <w:t>MBS-SessionInformation ::= SEQUENCE {</w:t>
      </w:r>
    </w:p>
    <w:p w14:paraId="044174BC" w14:textId="77777777" w:rsidR="002025CB" w:rsidRDefault="002025CB" w:rsidP="002025CB">
      <w:pPr>
        <w:pStyle w:val="PL"/>
        <w:rPr>
          <w:snapToGrid w:val="0"/>
        </w:rPr>
      </w:pPr>
      <w:r w:rsidRPr="00EA706A">
        <w:rPr>
          <w:snapToGrid w:val="0"/>
        </w:rPr>
        <w:tab/>
        <w:t>mBS-QoSFlowsToAdd-List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MBS-QoSFlowsToAdd-List,</w:t>
      </w:r>
    </w:p>
    <w:p w14:paraId="5E28136E" w14:textId="77777777" w:rsidR="002025CB" w:rsidRPr="00EA706A" w:rsidRDefault="002025CB" w:rsidP="002025CB">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14:paraId="427E5993" w14:textId="77777777" w:rsidR="002025CB" w:rsidRPr="00EA706A" w:rsidRDefault="002025CB" w:rsidP="002025CB">
      <w:pPr>
        <w:pStyle w:val="PL"/>
        <w:rPr>
          <w:snapToGrid w:val="0"/>
        </w:rPr>
      </w:pPr>
      <w:r w:rsidRPr="00EA706A">
        <w:rPr>
          <w:snapToGrid w:val="0"/>
        </w:rPr>
        <w:tab/>
        <w:t>mBS-MappingandDataForwarding</w:t>
      </w:r>
      <w:r>
        <w:t>Request</w:t>
      </w:r>
      <w:r w:rsidRPr="00EA706A">
        <w:rPr>
          <w:snapToGrid w:val="0"/>
        </w:rPr>
        <w:t>InfofromSource</w:t>
      </w:r>
      <w:r w:rsidRPr="00EA706A">
        <w:rPr>
          <w:snapToGrid w:val="0"/>
        </w:rPr>
        <w:tab/>
        <w:t>MBS-MappingandDataForwarding</w:t>
      </w:r>
      <w:r>
        <w:t>Request</w:t>
      </w:r>
      <w:r w:rsidRPr="00EA706A">
        <w:rPr>
          <w:snapToGrid w:val="0"/>
        </w:rPr>
        <w:t>InfofromSource</w:t>
      </w:r>
      <w:r w:rsidRPr="00EA706A">
        <w:rPr>
          <w:snapToGrid w:val="0"/>
        </w:rPr>
        <w:tab/>
      </w:r>
      <w:r>
        <w:rPr>
          <w:snapToGrid w:val="0"/>
        </w:rPr>
        <w:tab/>
      </w:r>
      <w:r w:rsidRPr="00EA706A">
        <w:rPr>
          <w:snapToGrid w:val="0"/>
        </w:rPr>
        <w:t>OPTIONAL,</w:t>
      </w:r>
    </w:p>
    <w:p w14:paraId="043F247D" w14:textId="77777777" w:rsidR="002025CB" w:rsidRPr="00EA706A" w:rsidRDefault="002025CB" w:rsidP="002025CB">
      <w:pPr>
        <w:pStyle w:val="PL"/>
        <w:rPr>
          <w:snapToGrid w:val="0"/>
          <w:lang w:val="fr-FR"/>
        </w:rPr>
      </w:pPr>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Pr>
          <w:snapToGrid w:val="0"/>
          <w:lang w:val="fr-FR"/>
        </w:rPr>
        <w:tab/>
      </w:r>
      <w:r w:rsidRPr="00EA706A">
        <w:rPr>
          <w:snapToGrid w:val="0"/>
          <w:lang w:val="fr-FR"/>
        </w:rPr>
        <w:t>OPTIONAL,</w:t>
      </w:r>
    </w:p>
    <w:p w14:paraId="056778D9" w14:textId="77777777" w:rsidR="002025CB" w:rsidRPr="00AF55D0" w:rsidRDefault="002025CB" w:rsidP="002025CB">
      <w:pPr>
        <w:pStyle w:val="PL"/>
        <w:rPr>
          <w:snapToGrid w:val="0"/>
          <w:lang w:val="fr-FR"/>
        </w:rPr>
      </w:pPr>
      <w:r w:rsidRPr="00EA706A">
        <w:rPr>
          <w:snapToGrid w:val="0"/>
          <w:lang w:val="fr-FR"/>
        </w:rPr>
        <w:tab/>
      </w:r>
      <w:r w:rsidRPr="00AF55D0">
        <w:rPr>
          <w:snapToGrid w:val="0"/>
          <w:lang w:val="fr-FR"/>
        </w:rPr>
        <w:t>...</w:t>
      </w:r>
    </w:p>
    <w:p w14:paraId="6D93E177" w14:textId="77777777" w:rsidR="002025CB" w:rsidRPr="00AF55D0" w:rsidRDefault="002025CB" w:rsidP="002025CB">
      <w:pPr>
        <w:pStyle w:val="PL"/>
        <w:rPr>
          <w:snapToGrid w:val="0"/>
          <w:lang w:val="fr-FR"/>
        </w:rPr>
      </w:pPr>
      <w:r w:rsidRPr="00AF55D0">
        <w:rPr>
          <w:snapToGrid w:val="0"/>
          <w:lang w:val="fr-FR"/>
        </w:rPr>
        <w:t>}</w:t>
      </w:r>
    </w:p>
    <w:p w14:paraId="5D3D7AC1" w14:textId="77777777" w:rsidR="002025CB" w:rsidRPr="00AF55D0" w:rsidRDefault="002025CB" w:rsidP="002025CB">
      <w:pPr>
        <w:pStyle w:val="PL"/>
        <w:rPr>
          <w:snapToGrid w:val="0"/>
          <w:lang w:val="fr-FR"/>
        </w:rPr>
      </w:pPr>
    </w:p>
    <w:p w14:paraId="1A9B26F1" w14:textId="77777777" w:rsidR="002025CB" w:rsidRPr="00AF55D0" w:rsidRDefault="002025CB" w:rsidP="002025CB">
      <w:pPr>
        <w:pStyle w:val="PL"/>
        <w:rPr>
          <w:snapToGrid w:val="0"/>
          <w:lang w:val="fr-FR"/>
        </w:rPr>
      </w:pPr>
      <w:r w:rsidRPr="00AF55D0">
        <w:rPr>
          <w:snapToGrid w:val="0"/>
          <w:lang w:val="fr-FR"/>
        </w:rPr>
        <w:t>Active-MBS-SessionInformation-ExtIEs XNAP-PROTOCOL-EXTENSION ::= {</w:t>
      </w:r>
    </w:p>
    <w:p w14:paraId="4D31A372" w14:textId="77777777" w:rsidR="002025CB" w:rsidRPr="00AF55D0" w:rsidRDefault="002025CB" w:rsidP="002025CB">
      <w:pPr>
        <w:pStyle w:val="PL"/>
        <w:rPr>
          <w:snapToGrid w:val="0"/>
          <w:lang w:val="fr-FR"/>
        </w:rPr>
      </w:pPr>
      <w:r w:rsidRPr="00AF55D0">
        <w:rPr>
          <w:snapToGrid w:val="0"/>
          <w:lang w:val="fr-FR"/>
        </w:rPr>
        <w:tab/>
        <w:t>...</w:t>
      </w:r>
    </w:p>
    <w:p w14:paraId="04583997" w14:textId="77777777" w:rsidR="002025CB" w:rsidRPr="00AF55D0" w:rsidRDefault="002025CB" w:rsidP="002025CB">
      <w:pPr>
        <w:pStyle w:val="PL"/>
        <w:rPr>
          <w:snapToGrid w:val="0"/>
          <w:lang w:val="fr-FR"/>
        </w:rPr>
      </w:pPr>
      <w:r w:rsidRPr="00AF55D0">
        <w:rPr>
          <w:snapToGrid w:val="0"/>
          <w:lang w:val="fr-FR"/>
        </w:rPr>
        <w:t>}</w:t>
      </w:r>
    </w:p>
    <w:p w14:paraId="47A5FBEB" w14:textId="77777777" w:rsidR="002025CB" w:rsidRPr="00AF55D0" w:rsidRDefault="002025CB" w:rsidP="002025CB">
      <w:pPr>
        <w:pStyle w:val="PL"/>
        <w:rPr>
          <w:lang w:val="fr-FR"/>
        </w:rPr>
      </w:pPr>
    </w:p>
    <w:p w14:paraId="45BE4AB3" w14:textId="77777777" w:rsidR="002025CB" w:rsidRPr="00AF55D0" w:rsidRDefault="002025CB" w:rsidP="002025CB">
      <w:pPr>
        <w:pStyle w:val="PL"/>
        <w:rPr>
          <w:lang w:val="fr-FR"/>
        </w:rPr>
      </w:pPr>
    </w:p>
    <w:p w14:paraId="3044972F" w14:textId="388E2955" w:rsidR="002025CB" w:rsidRPr="00AF55D0" w:rsidRDefault="002025CB" w:rsidP="002025CB">
      <w:pPr>
        <w:pStyle w:val="PL"/>
        <w:rPr>
          <w:ins w:id="1948" w:author="Author" w:date="2023-09-18T15:34:00Z"/>
          <w:snapToGrid w:val="0"/>
          <w:lang w:val="fr-FR"/>
        </w:rPr>
      </w:pPr>
      <w:ins w:id="1949" w:author="Author" w:date="2023-09-18T15:34:00Z">
        <w:del w:id="1950" w:author="Ericsson User" w:date="2023-09-26T20:21:00Z">
          <w:r w:rsidRPr="00AF55D0" w:rsidDel="001B42AB">
            <w:rPr>
              <w:snapToGrid w:val="0"/>
              <w:lang w:val="fr-FR"/>
            </w:rPr>
            <w:delText>AIMLMeasurementID</w:delText>
          </w:r>
        </w:del>
      </w:ins>
      <w:ins w:id="1951" w:author="Ericsson User" w:date="2023-09-26T20:21:00Z">
        <w:r>
          <w:rPr>
            <w:snapToGrid w:val="0"/>
            <w:lang w:val="fr-FR"/>
          </w:rPr>
          <w:t>DataCollectionID</w:t>
        </w:r>
      </w:ins>
      <w:ins w:id="1952" w:author="Author" w:date="2023-09-18T15:34:00Z">
        <w:r w:rsidRPr="00AF55D0">
          <w:rPr>
            <w:snapToGrid w:val="0"/>
            <w:lang w:val="fr-FR"/>
          </w:rPr>
          <w:t xml:space="preserve"> ::= SEQUENCE {</w:t>
        </w:r>
      </w:ins>
    </w:p>
    <w:p w14:paraId="5268BDF7" w14:textId="77777777" w:rsidR="002025CB" w:rsidRPr="00AF55D0" w:rsidRDefault="002025CB" w:rsidP="002025CB">
      <w:pPr>
        <w:pStyle w:val="PL"/>
        <w:rPr>
          <w:ins w:id="1953" w:author="Author" w:date="2023-09-18T15:34:00Z"/>
          <w:rFonts w:eastAsia="DengXian" w:cs="Courier New"/>
          <w:snapToGrid w:val="0"/>
          <w:lang w:val="fr-FR" w:eastAsia="zh-CN"/>
        </w:rPr>
      </w:pPr>
      <w:ins w:id="1954" w:author="Author" w:date="2023-09-18T15:34:00Z">
        <w:r w:rsidRPr="00AF55D0">
          <w:rPr>
            <w:rFonts w:eastAsia="DengXian" w:cs="Courier New"/>
            <w:snapToGrid w:val="0"/>
            <w:lang w:val="fr-FR" w:eastAsia="zh-CN"/>
          </w:rPr>
          <w:tab/>
          <w:t>ng-ran-node1UEXnAPID</w:t>
        </w:r>
        <w:r w:rsidRPr="00AF55D0">
          <w:rPr>
            <w:rFonts w:eastAsia="DengXian" w:cs="Courier New"/>
            <w:snapToGrid w:val="0"/>
            <w:lang w:val="fr-FR" w:eastAsia="zh-CN"/>
          </w:rPr>
          <w:tab/>
        </w:r>
        <w:r w:rsidRPr="00AF55D0">
          <w:rPr>
            <w:rFonts w:eastAsia="DengXian" w:cs="Courier New"/>
            <w:snapToGrid w:val="0"/>
            <w:lang w:val="fr-FR" w:eastAsia="zh-CN"/>
          </w:rPr>
          <w:tab/>
        </w:r>
        <w:r w:rsidRPr="00AF55D0">
          <w:rPr>
            <w:rFonts w:eastAsia="DengXian" w:cs="Courier New"/>
            <w:snapToGrid w:val="0"/>
            <w:lang w:val="fr-FR" w:eastAsia="zh-CN"/>
          </w:rPr>
          <w:tab/>
        </w:r>
        <w:r w:rsidRPr="00AF55D0">
          <w:rPr>
            <w:rFonts w:eastAsia="DengXian" w:cs="Courier New"/>
            <w:snapToGrid w:val="0"/>
            <w:lang w:val="fr-FR" w:eastAsia="zh-CN"/>
          </w:rPr>
          <w:tab/>
        </w:r>
        <w:r w:rsidRPr="00AF55D0">
          <w:rPr>
            <w:rFonts w:eastAsia="DengXian" w:cs="Courier New"/>
            <w:snapToGrid w:val="0"/>
            <w:lang w:val="fr-FR" w:eastAsia="zh-CN"/>
          </w:rPr>
          <w:tab/>
        </w:r>
        <w:r w:rsidRPr="00AF55D0">
          <w:rPr>
            <w:rStyle w:val="PLChar"/>
            <w:rFonts w:eastAsia="Batang"/>
            <w:lang w:val="fr-FR"/>
          </w:rPr>
          <w:t>NG-RANnodeUEXnAPID</w:t>
        </w:r>
        <w:r w:rsidRPr="00AF55D0">
          <w:rPr>
            <w:rStyle w:val="PLChar"/>
            <w:rFonts w:eastAsia="Batang"/>
            <w:lang w:val="fr-FR"/>
          </w:rPr>
          <w:tab/>
        </w:r>
        <w:r w:rsidRPr="00AF55D0">
          <w:rPr>
            <w:rStyle w:val="PLChar"/>
            <w:rFonts w:eastAsia="Batang"/>
            <w:lang w:val="fr-FR"/>
          </w:rPr>
          <w:tab/>
          <w:t>OPTIONAL,</w:t>
        </w:r>
      </w:ins>
    </w:p>
    <w:p w14:paraId="174C890C" w14:textId="77777777" w:rsidR="002025CB" w:rsidRPr="00AF55D0" w:rsidRDefault="002025CB" w:rsidP="002025CB">
      <w:pPr>
        <w:pStyle w:val="PL"/>
        <w:rPr>
          <w:ins w:id="1955" w:author="Author" w:date="2023-09-18T15:34:00Z"/>
          <w:rFonts w:eastAsia="DengXian" w:cs="Courier New"/>
          <w:snapToGrid w:val="0"/>
          <w:lang w:val="fr-FR" w:eastAsia="zh-CN"/>
        </w:rPr>
      </w:pPr>
      <w:ins w:id="1956" w:author="Author" w:date="2023-09-18T15:34:00Z">
        <w:r w:rsidRPr="00AF55D0">
          <w:rPr>
            <w:rFonts w:eastAsia="DengXian" w:cs="Courier New"/>
            <w:snapToGrid w:val="0"/>
            <w:lang w:val="fr-FR" w:eastAsia="zh-CN"/>
          </w:rPr>
          <w:tab/>
          <w:t>ng-ran-node2UEXnAPID</w:t>
        </w:r>
        <w:r w:rsidRPr="00AF55D0">
          <w:rPr>
            <w:rFonts w:eastAsia="DengXian" w:cs="Courier New"/>
            <w:snapToGrid w:val="0"/>
            <w:lang w:val="fr-FR" w:eastAsia="zh-CN"/>
          </w:rPr>
          <w:tab/>
        </w:r>
        <w:r w:rsidRPr="00AF55D0">
          <w:rPr>
            <w:rFonts w:eastAsia="DengXian" w:cs="Courier New"/>
            <w:snapToGrid w:val="0"/>
            <w:lang w:val="fr-FR" w:eastAsia="zh-CN"/>
          </w:rPr>
          <w:tab/>
        </w:r>
        <w:r w:rsidRPr="00AF55D0">
          <w:rPr>
            <w:rFonts w:eastAsia="DengXian" w:cs="Courier New"/>
            <w:snapToGrid w:val="0"/>
            <w:lang w:val="fr-FR" w:eastAsia="zh-CN"/>
          </w:rPr>
          <w:tab/>
        </w:r>
        <w:r w:rsidRPr="00AF55D0">
          <w:rPr>
            <w:rFonts w:eastAsia="DengXian" w:cs="Courier New"/>
            <w:snapToGrid w:val="0"/>
            <w:lang w:val="fr-FR" w:eastAsia="zh-CN"/>
          </w:rPr>
          <w:tab/>
        </w:r>
        <w:r w:rsidRPr="00AF55D0">
          <w:rPr>
            <w:rFonts w:eastAsia="DengXian" w:cs="Courier New"/>
            <w:snapToGrid w:val="0"/>
            <w:lang w:val="fr-FR" w:eastAsia="zh-CN"/>
          </w:rPr>
          <w:tab/>
        </w:r>
        <w:r w:rsidRPr="00AF55D0">
          <w:rPr>
            <w:rStyle w:val="PLChar"/>
            <w:rFonts w:eastAsia="Batang"/>
            <w:lang w:val="fr-FR"/>
          </w:rPr>
          <w:t>NG-RANnodeUEXnAPID</w:t>
        </w:r>
        <w:r w:rsidRPr="00AF55D0">
          <w:rPr>
            <w:rStyle w:val="PLChar"/>
            <w:rFonts w:eastAsia="Batang"/>
            <w:lang w:val="fr-FR"/>
          </w:rPr>
          <w:tab/>
        </w:r>
        <w:r w:rsidRPr="00AF55D0">
          <w:rPr>
            <w:rStyle w:val="PLChar"/>
            <w:rFonts w:eastAsia="Batang"/>
            <w:lang w:val="fr-FR"/>
          </w:rPr>
          <w:tab/>
          <w:t>OPTIONAL,</w:t>
        </w:r>
      </w:ins>
    </w:p>
    <w:p w14:paraId="6E323C71" w14:textId="632A4921" w:rsidR="002025CB" w:rsidRPr="003A72F0" w:rsidRDefault="002025CB" w:rsidP="002025CB">
      <w:pPr>
        <w:pStyle w:val="PL"/>
        <w:rPr>
          <w:ins w:id="1957" w:author="Author" w:date="2023-09-18T15:34:00Z"/>
          <w:noProof w:val="0"/>
          <w:snapToGrid w:val="0"/>
          <w:lang w:val="fr-FR" w:eastAsia="zh-CN"/>
        </w:rPr>
      </w:pPr>
      <w:ins w:id="1958" w:author="Author" w:date="2023-09-18T15:34:00Z">
        <w:r w:rsidRPr="00AF55D0">
          <w:rPr>
            <w:noProof w:val="0"/>
            <w:snapToGrid w:val="0"/>
            <w:lang w:val="fr-FR" w:eastAsia="zh-CN"/>
          </w:rPr>
          <w:tab/>
        </w:r>
        <w:proofErr w:type="spellStart"/>
        <w:proofErr w:type="gramStart"/>
        <w:r w:rsidRPr="003A72F0">
          <w:rPr>
            <w:noProof w:val="0"/>
            <w:snapToGrid w:val="0"/>
            <w:lang w:val="fr-FR" w:eastAsia="zh-CN"/>
          </w:rPr>
          <w:t>iE</w:t>
        </w:r>
        <w:proofErr w:type="spellEnd"/>
        <w:proofErr w:type="gramEnd"/>
        <w:r w:rsidRPr="003A72F0">
          <w:rPr>
            <w:noProof w:val="0"/>
            <w:snapToGrid w:val="0"/>
            <w:lang w:val="fr-FR" w:eastAsia="zh-CN"/>
          </w:rPr>
          <w:t>-Extensions</w:t>
        </w:r>
        <w:r w:rsidRPr="003A72F0">
          <w:rPr>
            <w:noProof w:val="0"/>
            <w:snapToGrid w:val="0"/>
            <w:lang w:val="fr-FR" w:eastAsia="zh-CN"/>
          </w:rPr>
          <w:tab/>
        </w:r>
        <w:r w:rsidRPr="003A72F0">
          <w:rPr>
            <w:noProof w:val="0"/>
            <w:snapToGrid w:val="0"/>
            <w:lang w:val="fr-FR" w:eastAsia="zh-CN"/>
          </w:rPr>
          <w:tab/>
        </w:r>
        <w:r w:rsidRPr="003A72F0">
          <w:rPr>
            <w:noProof w:val="0"/>
            <w:snapToGrid w:val="0"/>
            <w:lang w:val="fr-FR" w:eastAsia="zh-CN"/>
          </w:rPr>
          <w:tab/>
        </w:r>
        <w:r w:rsidRPr="003A72F0">
          <w:rPr>
            <w:noProof w:val="0"/>
            <w:snapToGrid w:val="0"/>
            <w:lang w:val="fr-FR" w:eastAsia="zh-CN"/>
          </w:rPr>
          <w:tab/>
        </w:r>
        <w:r w:rsidRPr="003A72F0">
          <w:rPr>
            <w:noProof w:val="0"/>
            <w:snapToGrid w:val="0"/>
            <w:lang w:val="fr-FR" w:eastAsia="zh-CN"/>
          </w:rPr>
          <w:tab/>
        </w:r>
        <w:r w:rsidRPr="003A72F0">
          <w:rPr>
            <w:noProof w:val="0"/>
            <w:snapToGrid w:val="0"/>
            <w:lang w:val="fr-FR" w:eastAsia="zh-CN"/>
          </w:rPr>
          <w:tab/>
        </w:r>
        <w:r w:rsidRPr="003A72F0">
          <w:rPr>
            <w:noProof w:val="0"/>
            <w:snapToGrid w:val="0"/>
            <w:lang w:val="fr-FR" w:eastAsia="zh-CN"/>
          </w:rPr>
          <w:tab/>
        </w:r>
        <w:proofErr w:type="spellStart"/>
        <w:r w:rsidRPr="003A72F0">
          <w:rPr>
            <w:noProof w:val="0"/>
            <w:snapToGrid w:val="0"/>
            <w:lang w:val="fr-FR" w:eastAsia="zh-CN"/>
          </w:rPr>
          <w:t>ProtocolExtensionContainer</w:t>
        </w:r>
        <w:proofErr w:type="spellEnd"/>
        <w:r w:rsidRPr="003A72F0">
          <w:rPr>
            <w:noProof w:val="0"/>
            <w:snapToGrid w:val="0"/>
            <w:lang w:val="fr-FR" w:eastAsia="zh-CN"/>
          </w:rPr>
          <w:t xml:space="preserve"> { {</w:t>
        </w:r>
        <w:r w:rsidRPr="003A72F0">
          <w:rPr>
            <w:snapToGrid w:val="0"/>
            <w:lang w:val="fr-FR"/>
          </w:rPr>
          <w:t xml:space="preserve"> </w:t>
        </w:r>
        <w:del w:id="1959" w:author="Ericsson User" w:date="2023-09-26T20:21:00Z">
          <w:r w:rsidRPr="003A72F0" w:rsidDel="001B42AB">
            <w:rPr>
              <w:snapToGrid w:val="0"/>
              <w:lang w:val="fr-FR"/>
            </w:rPr>
            <w:delText>AIMLMeasurementID</w:delText>
          </w:r>
        </w:del>
      </w:ins>
      <w:proofErr w:type="spellStart"/>
      <w:ins w:id="1960" w:author="Ericsson User" w:date="2023-09-26T20:21:00Z">
        <w:r>
          <w:rPr>
            <w:snapToGrid w:val="0"/>
            <w:lang w:val="fr-FR"/>
          </w:rPr>
          <w:t>DataCollectionID</w:t>
        </w:r>
      </w:ins>
      <w:ins w:id="1961" w:author="Author" w:date="2023-09-18T15:34:00Z">
        <w:r w:rsidRPr="003A72F0">
          <w:rPr>
            <w:noProof w:val="0"/>
            <w:snapToGrid w:val="0"/>
            <w:lang w:val="fr-FR" w:eastAsia="zh-CN"/>
          </w:rPr>
          <w:t>-ExtIEs</w:t>
        </w:r>
        <w:proofErr w:type="spellEnd"/>
        <w:r w:rsidRPr="003A72F0">
          <w:rPr>
            <w:noProof w:val="0"/>
            <w:snapToGrid w:val="0"/>
            <w:lang w:val="fr-FR" w:eastAsia="zh-CN"/>
          </w:rPr>
          <w:t>} } OPTIONAL,</w:t>
        </w:r>
      </w:ins>
    </w:p>
    <w:p w14:paraId="1845A5E7" w14:textId="77777777" w:rsidR="002025CB" w:rsidRPr="00FD0425" w:rsidRDefault="002025CB" w:rsidP="002025CB">
      <w:pPr>
        <w:pStyle w:val="PL"/>
        <w:rPr>
          <w:ins w:id="1962" w:author="Author" w:date="2023-09-18T15:34:00Z"/>
          <w:noProof w:val="0"/>
          <w:snapToGrid w:val="0"/>
          <w:lang w:eastAsia="zh-CN"/>
        </w:rPr>
      </w:pPr>
      <w:ins w:id="1963" w:author="Author" w:date="2023-09-18T15:34:00Z">
        <w:r w:rsidRPr="003A72F0">
          <w:rPr>
            <w:noProof w:val="0"/>
            <w:snapToGrid w:val="0"/>
            <w:lang w:val="fr-FR" w:eastAsia="zh-CN"/>
          </w:rPr>
          <w:tab/>
        </w:r>
        <w:r w:rsidRPr="00FD0425">
          <w:rPr>
            <w:noProof w:val="0"/>
            <w:snapToGrid w:val="0"/>
            <w:lang w:eastAsia="zh-CN"/>
          </w:rPr>
          <w:t>...</w:t>
        </w:r>
      </w:ins>
    </w:p>
    <w:p w14:paraId="42FA434B" w14:textId="77777777" w:rsidR="002025CB" w:rsidRPr="00FD0425" w:rsidRDefault="002025CB" w:rsidP="002025CB">
      <w:pPr>
        <w:pStyle w:val="PL"/>
        <w:rPr>
          <w:ins w:id="1964" w:author="Author" w:date="2023-09-18T15:34:00Z"/>
          <w:noProof w:val="0"/>
          <w:snapToGrid w:val="0"/>
          <w:lang w:eastAsia="zh-CN"/>
        </w:rPr>
      </w:pPr>
      <w:ins w:id="1965" w:author="Author" w:date="2023-09-18T15:34:00Z">
        <w:r w:rsidRPr="00FD0425">
          <w:rPr>
            <w:noProof w:val="0"/>
            <w:snapToGrid w:val="0"/>
            <w:lang w:eastAsia="zh-CN"/>
          </w:rPr>
          <w:t>}</w:t>
        </w:r>
      </w:ins>
    </w:p>
    <w:p w14:paraId="15F46CD0" w14:textId="77777777" w:rsidR="002025CB" w:rsidRPr="00FD0425" w:rsidRDefault="002025CB" w:rsidP="002025CB">
      <w:pPr>
        <w:pStyle w:val="PL"/>
        <w:rPr>
          <w:ins w:id="1966" w:author="Author" w:date="2023-09-18T15:34:00Z"/>
          <w:noProof w:val="0"/>
          <w:snapToGrid w:val="0"/>
          <w:lang w:eastAsia="zh-CN"/>
        </w:rPr>
      </w:pPr>
    </w:p>
    <w:p w14:paraId="5CFF35DC" w14:textId="54DB663C" w:rsidR="002025CB" w:rsidRPr="00FD0425" w:rsidRDefault="002025CB" w:rsidP="002025CB">
      <w:pPr>
        <w:pStyle w:val="PL"/>
        <w:rPr>
          <w:ins w:id="1967" w:author="Author" w:date="2023-09-18T15:34:00Z"/>
          <w:noProof w:val="0"/>
          <w:snapToGrid w:val="0"/>
          <w:lang w:eastAsia="zh-CN"/>
        </w:rPr>
      </w:pPr>
      <w:ins w:id="1968" w:author="Author" w:date="2023-09-18T15:34:00Z">
        <w:del w:id="1969" w:author="Ericsson User" w:date="2023-09-26T20:21:00Z">
          <w:r w:rsidDel="001B42AB">
            <w:rPr>
              <w:snapToGrid w:val="0"/>
              <w:lang w:val="en-US"/>
            </w:rPr>
            <w:delText>AIMLMeasurementID</w:delText>
          </w:r>
        </w:del>
      </w:ins>
      <w:ins w:id="1970" w:author="Ericsson User" w:date="2023-09-26T20:21:00Z">
        <w:r>
          <w:rPr>
            <w:snapToGrid w:val="0"/>
            <w:lang w:val="en-US"/>
          </w:rPr>
          <w:t>DataCollectionID</w:t>
        </w:r>
      </w:ins>
      <w:ins w:id="1971" w:author="Author" w:date="2023-09-18T15:34:00Z">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ins>
    </w:p>
    <w:p w14:paraId="45C23202" w14:textId="77777777" w:rsidR="002025CB" w:rsidRPr="00FD0425" w:rsidRDefault="002025CB" w:rsidP="002025CB">
      <w:pPr>
        <w:pStyle w:val="PL"/>
        <w:rPr>
          <w:ins w:id="1972" w:author="Author" w:date="2023-09-18T15:34:00Z"/>
          <w:noProof w:val="0"/>
          <w:snapToGrid w:val="0"/>
          <w:lang w:eastAsia="zh-CN"/>
        </w:rPr>
      </w:pPr>
      <w:ins w:id="1973" w:author="Author" w:date="2023-09-18T15:34:00Z">
        <w:r w:rsidRPr="00FD0425">
          <w:rPr>
            <w:noProof w:val="0"/>
            <w:snapToGrid w:val="0"/>
            <w:lang w:eastAsia="zh-CN"/>
          </w:rPr>
          <w:tab/>
          <w:t>...</w:t>
        </w:r>
      </w:ins>
    </w:p>
    <w:p w14:paraId="46053E95" w14:textId="77777777" w:rsidR="002025CB" w:rsidRPr="002129F7" w:rsidRDefault="002025CB" w:rsidP="002025CB">
      <w:pPr>
        <w:pStyle w:val="PL"/>
        <w:rPr>
          <w:ins w:id="1974" w:author="Author" w:date="2023-09-18T15:34:00Z"/>
          <w:noProof w:val="0"/>
          <w:snapToGrid w:val="0"/>
          <w:lang w:eastAsia="zh-CN"/>
        </w:rPr>
      </w:pPr>
      <w:ins w:id="1975" w:author="Author" w:date="2023-09-18T15:34:00Z">
        <w:r w:rsidRPr="00FD0425">
          <w:rPr>
            <w:noProof w:val="0"/>
            <w:snapToGrid w:val="0"/>
            <w:lang w:eastAsia="zh-CN"/>
          </w:rPr>
          <w:t>}</w:t>
        </w:r>
      </w:ins>
    </w:p>
    <w:p w14:paraId="523EBB63" w14:textId="77777777" w:rsidR="002025CB" w:rsidRDefault="002025CB" w:rsidP="002025CB">
      <w:pPr>
        <w:pStyle w:val="PL"/>
        <w:rPr>
          <w:ins w:id="1976" w:author="Author" w:date="2023-09-18T15:34:00Z"/>
        </w:rPr>
      </w:pPr>
    </w:p>
    <w:p w14:paraId="4BA795F6" w14:textId="77777777" w:rsidR="002025CB" w:rsidRPr="00CE63E2"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730E5C4" w14:textId="77777777" w:rsidR="002025CB" w:rsidRPr="00C61628" w:rsidRDefault="002025CB" w:rsidP="002025CB">
      <w:pPr>
        <w:pStyle w:val="PL"/>
      </w:pPr>
      <w:r w:rsidRPr="00C61628">
        <w:t>maxnoofNeighbour-NG-RAN-Nodes,</w:t>
      </w:r>
    </w:p>
    <w:p w14:paraId="29EB8385" w14:textId="77777777" w:rsidR="002025CB" w:rsidRPr="00C61628" w:rsidRDefault="002025CB" w:rsidP="002025CB">
      <w:pPr>
        <w:pStyle w:val="PL"/>
      </w:pPr>
      <w:r w:rsidRPr="00C61628">
        <w:t>maxnoofSRBs,</w:t>
      </w:r>
    </w:p>
    <w:p w14:paraId="4B214DC6" w14:textId="77777777" w:rsidR="002025CB" w:rsidRPr="00C61628" w:rsidRDefault="002025CB" w:rsidP="002025CB">
      <w:pPr>
        <w:pStyle w:val="PL"/>
      </w:pPr>
      <w:r w:rsidRPr="00C61628">
        <w:t>maxnoofSMBR,</w:t>
      </w:r>
    </w:p>
    <w:p w14:paraId="57B17135" w14:textId="77777777" w:rsidR="002025CB" w:rsidRPr="00C61628" w:rsidRDefault="002025CB" w:rsidP="002025CB">
      <w:pPr>
        <w:pStyle w:val="PL"/>
      </w:pPr>
      <w:r w:rsidRPr="00C61628">
        <w:t>maxnoofNSAGs,</w:t>
      </w:r>
    </w:p>
    <w:p w14:paraId="4D50D4A5" w14:textId="77777777" w:rsidR="002025CB" w:rsidRPr="00C61628" w:rsidRDefault="002025CB" w:rsidP="002025CB">
      <w:pPr>
        <w:pStyle w:val="PL"/>
      </w:pPr>
      <w:r w:rsidRPr="00C61628">
        <w:t>maxnoofRBsetsPerCell1,</w:t>
      </w:r>
    </w:p>
    <w:p w14:paraId="30FAA857" w14:textId="77777777" w:rsidR="002025CB" w:rsidRPr="00C61628" w:rsidRDefault="002025CB" w:rsidP="002025CB">
      <w:pPr>
        <w:pStyle w:val="PL"/>
      </w:pPr>
      <w:r w:rsidRPr="00C61628">
        <w:t>maxnoofTargetSNsMinusOne,</w:t>
      </w:r>
    </w:p>
    <w:p w14:paraId="1B18E8C0" w14:textId="77777777" w:rsidR="002025CB" w:rsidRPr="00AF55D0" w:rsidRDefault="002025CB" w:rsidP="002025CB">
      <w:pPr>
        <w:pStyle w:val="PL"/>
      </w:pPr>
      <w:r w:rsidRPr="00C61628">
        <w:t>maxnoofThresholdsForExcessPacketDelay</w:t>
      </w:r>
      <w:ins w:id="1977" w:author="Author" w:date="2023-09-18T15:34:00Z">
        <w:r>
          <w:t>,</w:t>
        </w:r>
      </w:ins>
    </w:p>
    <w:p w14:paraId="25A5CABE" w14:textId="77777777" w:rsidR="002025CB" w:rsidRDefault="002025CB" w:rsidP="002025CB">
      <w:pPr>
        <w:pStyle w:val="PL"/>
        <w:rPr>
          <w:ins w:id="1978" w:author="Author" w:date="2023-09-18T15:34:00Z"/>
          <w:noProof w:val="0"/>
          <w:szCs w:val="16"/>
          <w:lang w:val="en-US"/>
        </w:rPr>
      </w:pPr>
      <w:proofErr w:type="spellStart"/>
      <w:ins w:id="1979" w:author="Author" w:date="2023-09-18T15:34:00Z">
        <w:r w:rsidRPr="00561AF9">
          <w:rPr>
            <w:noProof w:val="0"/>
            <w:szCs w:val="16"/>
            <w:lang w:val="en-US"/>
          </w:rPr>
          <w:t>maxnoofCellsTrajectoryPredict</w:t>
        </w:r>
        <w:proofErr w:type="spellEnd"/>
        <w:r>
          <w:rPr>
            <w:noProof w:val="0"/>
            <w:szCs w:val="16"/>
            <w:lang w:val="en-US"/>
          </w:rPr>
          <w:t>,</w:t>
        </w:r>
      </w:ins>
    </w:p>
    <w:p w14:paraId="645FAF51" w14:textId="77777777" w:rsidR="002025CB" w:rsidRDefault="002025CB" w:rsidP="002025CB">
      <w:pPr>
        <w:pStyle w:val="PL"/>
        <w:rPr>
          <w:ins w:id="1980" w:author="Author" w:date="2023-09-18T15:34:00Z"/>
        </w:rPr>
      </w:pPr>
      <w:ins w:id="1981" w:author="Author" w:date="2023-09-18T15:34:00Z">
        <w:r w:rsidRPr="002B5225">
          <w:t>max</w:t>
        </w:r>
        <w:r>
          <w:t>FailedMeasObjects,</w:t>
        </w:r>
      </w:ins>
    </w:p>
    <w:p w14:paraId="45D59D87" w14:textId="77777777" w:rsidR="002025CB" w:rsidRDefault="002025CB" w:rsidP="002025CB">
      <w:pPr>
        <w:pStyle w:val="PL"/>
        <w:rPr>
          <w:ins w:id="1982" w:author="Author" w:date="2023-09-18T15:34:00Z"/>
        </w:rPr>
      </w:pPr>
      <w:ins w:id="1983" w:author="Author" w:date="2023-09-18T15:34:00Z">
        <w:r>
          <w:t>maxFailedMeasPerNode,</w:t>
        </w:r>
      </w:ins>
    </w:p>
    <w:p w14:paraId="2F091B7C" w14:textId="77777777" w:rsidR="002025CB" w:rsidRDefault="002025CB" w:rsidP="002025CB">
      <w:pPr>
        <w:pStyle w:val="PL"/>
        <w:rPr>
          <w:ins w:id="1984" w:author="Ericsson User" w:date="2023-09-26T21:08:00Z"/>
        </w:rPr>
      </w:pPr>
      <w:ins w:id="1985" w:author="Author" w:date="2023-09-18T15:34:00Z">
        <w:r w:rsidRPr="004832EE">
          <w:t>maxnoofUEReports</w:t>
        </w:r>
      </w:ins>
      <w:ins w:id="1986" w:author="Ericsson User" w:date="2023-09-26T21:08:00Z">
        <w:r>
          <w:t>,</w:t>
        </w:r>
      </w:ins>
    </w:p>
    <w:p w14:paraId="0B703CEA" w14:textId="77777777" w:rsidR="002025CB" w:rsidRDefault="002025CB" w:rsidP="002025CB">
      <w:pPr>
        <w:pStyle w:val="PL"/>
        <w:rPr>
          <w:ins w:id="1987" w:author="Author" w:date="2023-09-18T15:34:00Z"/>
          <w:noProof w:val="0"/>
          <w:szCs w:val="16"/>
          <w:lang w:val="en-US"/>
        </w:rPr>
      </w:pPr>
      <w:ins w:id="1988" w:author="Ericsson User" w:date="2023-09-26T21:08:00Z">
        <w:r w:rsidRPr="00FD0425">
          <w:rPr>
            <w:lang w:eastAsia="ja-JP"/>
          </w:rPr>
          <w:t>maxnoofCells</w:t>
        </w:r>
        <w:r>
          <w:rPr>
            <w:lang w:eastAsia="ja-JP"/>
          </w:rPr>
          <w:t>Trajectory</w:t>
        </w:r>
      </w:ins>
    </w:p>
    <w:p w14:paraId="6BDDA0D1" w14:textId="77777777" w:rsidR="002025CB" w:rsidRDefault="002025CB" w:rsidP="002025CB">
      <w:pPr>
        <w:pStyle w:val="PL"/>
        <w:rPr>
          <w:noProof w:val="0"/>
          <w:szCs w:val="16"/>
          <w:lang w:val="en-US"/>
        </w:rPr>
      </w:pPr>
    </w:p>
    <w:p w14:paraId="306F5A87" w14:textId="77777777" w:rsidR="002025CB" w:rsidRDefault="002025CB" w:rsidP="002025CB">
      <w:pPr>
        <w:pStyle w:val="PL"/>
        <w:rPr>
          <w:noProof w:val="0"/>
          <w:szCs w:val="16"/>
          <w:lang w:val="en-US"/>
        </w:rPr>
      </w:pPr>
    </w:p>
    <w:p w14:paraId="3AF0B666" w14:textId="77777777" w:rsidR="002025CB" w:rsidRDefault="002025CB" w:rsidP="002025CB">
      <w:pPr>
        <w:pStyle w:val="PL"/>
        <w:rPr>
          <w:noProof w:val="0"/>
          <w:szCs w:val="16"/>
          <w:lang w:val="en-US"/>
        </w:rPr>
      </w:pPr>
      <w:r w:rsidRPr="00D60C3A">
        <w:rPr>
          <w:noProof w:val="0"/>
          <w:szCs w:val="16"/>
          <w:lang w:val="en-US"/>
        </w:rPr>
        <w:t>FROM XnAP-Constants</w:t>
      </w:r>
    </w:p>
    <w:p w14:paraId="3F923A3A" w14:textId="77777777" w:rsidR="002025CB" w:rsidRDefault="002025CB" w:rsidP="002025CB">
      <w:pPr>
        <w:pStyle w:val="PL"/>
        <w:rPr>
          <w:noProof w:val="0"/>
          <w:szCs w:val="16"/>
          <w:lang w:val="en-US"/>
        </w:rPr>
      </w:pPr>
    </w:p>
    <w:p w14:paraId="67D08E5F" w14:textId="77777777" w:rsidR="002025CB" w:rsidRDefault="002025CB" w:rsidP="002025CB">
      <w:pPr>
        <w:pStyle w:val="PL"/>
        <w:rPr>
          <w:noProof w:val="0"/>
          <w:szCs w:val="16"/>
          <w:lang w:val="en-US"/>
        </w:rPr>
      </w:pPr>
    </w:p>
    <w:p w14:paraId="46F2C168" w14:textId="77777777" w:rsidR="002025CB" w:rsidRDefault="002025CB" w:rsidP="002025CB">
      <w:pPr>
        <w:pStyle w:val="PL"/>
        <w:rPr>
          <w:noProof w:val="0"/>
          <w:szCs w:val="16"/>
          <w:lang w:val="en-US"/>
        </w:rPr>
      </w:pPr>
    </w:p>
    <w:p w14:paraId="69F28606" w14:textId="77777777" w:rsidR="002025CB" w:rsidRPr="00CE63E2"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80C8CD1" w14:textId="77777777" w:rsidR="002025CB" w:rsidRDefault="002025CB" w:rsidP="002025CB">
      <w:pPr>
        <w:pStyle w:val="PL"/>
      </w:pPr>
    </w:p>
    <w:p w14:paraId="3482F256" w14:textId="77777777" w:rsidR="002025CB" w:rsidRPr="00FD0425" w:rsidRDefault="002025CB" w:rsidP="002025CB">
      <w:pPr>
        <w:pStyle w:val="PL"/>
        <w:outlineLvl w:val="3"/>
      </w:pPr>
      <w:r w:rsidRPr="00FD0425">
        <w:t>-- A</w:t>
      </w:r>
    </w:p>
    <w:p w14:paraId="1E97A0DD" w14:textId="77777777" w:rsidR="002025CB" w:rsidRDefault="002025CB" w:rsidP="002025CB">
      <w:pPr>
        <w:pStyle w:val="PL"/>
      </w:pPr>
    </w:p>
    <w:p w14:paraId="3A030D09" w14:textId="77777777" w:rsidR="002025CB" w:rsidRDefault="002025CB" w:rsidP="002025CB">
      <w:pPr>
        <w:pStyle w:val="PL"/>
      </w:pPr>
      <w:r>
        <w:rPr>
          <w:snapToGrid w:val="0"/>
        </w:rPr>
        <w:lastRenderedPageBreak/>
        <w:t>AdditionalListof</w:t>
      </w:r>
      <w:r w:rsidRPr="00D8470D">
        <w:rPr>
          <w:snapToGrid w:val="0"/>
        </w:rPr>
        <w:t>PDUSessionResourceChangeConfirmInfo-SNterminated</w:t>
      </w:r>
      <w:bookmarkStart w:id="1989" w:name="_Hlk110879769"/>
      <w:r>
        <w:rPr>
          <w:snapToGrid w:val="0"/>
        </w:rPr>
        <w:t xml:space="preserve"> ::= </w:t>
      </w:r>
      <w:r w:rsidRPr="00CE0AB4">
        <w:rPr>
          <w:snapToGrid w:val="0"/>
        </w:rPr>
        <w:t>SEQUENCE (SIZE(1..</w:t>
      </w:r>
      <w:r w:rsidRPr="003F00B2">
        <w:t>maxnoofTargetSNsMinusOne</w:t>
      </w:r>
      <w:r w:rsidRPr="00CE0AB4">
        <w:rPr>
          <w:snapToGrid w:val="0"/>
        </w:rPr>
        <w:t>)) OF</w:t>
      </w:r>
      <w:r w:rsidRPr="00D8470D">
        <w:rPr>
          <w:snapToGrid w:val="0"/>
        </w:rPr>
        <w:t xml:space="preserve"> </w:t>
      </w:r>
      <w:r>
        <w:rPr>
          <w:snapToGrid w:val="0"/>
        </w:rPr>
        <w:t>AdditionalListof</w:t>
      </w:r>
      <w:r w:rsidRPr="00D8470D">
        <w:rPr>
          <w:snapToGrid w:val="0"/>
        </w:rPr>
        <w:t>PDUSessionResourceChangeConfirmInfo-SNterminated</w:t>
      </w:r>
      <w:r>
        <w:rPr>
          <w:snapToGrid w:val="0"/>
        </w:rPr>
        <w:t>-Item</w:t>
      </w:r>
    </w:p>
    <w:p w14:paraId="2217E870" w14:textId="77777777" w:rsidR="002025CB" w:rsidRPr="00D8470D" w:rsidRDefault="002025CB" w:rsidP="002025CB">
      <w:pPr>
        <w:pStyle w:val="PL"/>
      </w:pPr>
    </w:p>
    <w:p w14:paraId="0A3CE62F" w14:textId="77777777" w:rsidR="002025CB" w:rsidRDefault="002025CB" w:rsidP="002025CB">
      <w:pPr>
        <w:pStyle w:val="PL"/>
        <w:rPr>
          <w:snapToGrid w:val="0"/>
        </w:rPr>
      </w:pPr>
      <w:r>
        <w:rPr>
          <w:snapToGrid w:val="0"/>
        </w:rPr>
        <w:t>AdditionalListof</w:t>
      </w:r>
      <w:r w:rsidRPr="00D8470D">
        <w:rPr>
          <w:snapToGrid w:val="0"/>
        </w:rPr>
        <w:t>PDUSessionResourceChangeConfirmInfo-SNterminated</w:t>
      </w:r>
      <w:r>
        <w:rPr>
          <w:snapToGrid w:val="0"/>
        </w:rPr>
        <w:t>-Item ::= SEQUENCE {</w:t>
      </w:r>
    </w:p>
    <w:p w14:paraId="5D575637" w14:textId="77777777" w:rsidR="002025CB" w:rsidRDefault="002025CB" w:rsidP="002025CB">
      <w:pPr>
        <w:pStyle w:val="PL"/>
        <w:rPr>
          <w:snapToGrid w:val="0"/>
        </w:rPr>
      </w:pPr>
      <w:r>
        <w:rPr>
          <w:snapToGrid w:val="0"/>
        </w:rPr>
        <w:tab/>
        <w:t>p</w:t>
      </w:r>
      <w:r w:rsidRPr="00D8470D">
        <w:rPr>
          <w:snapToGrid w:val="0"/>
        </w:rPr>
        <w:t>DUSessionResourceChangeConfirmInfo-SNterminated</w:t>
      </w:r>
      <w:r>
        <w:rPr>
          <w:snapToGrid w:val="0"/>
        </w:rPr>
        <w:tab/>
      </w:r>
      <w:r>
        <w:rPr>
          <w:snapToGrid w:val="0"/>
        </w:rPr>
        <w:tab/>
      </w:r>
      <w:r>
        <w:rPr>
          <w:snapToGrid w:val="0"/>
        </w:rPr>
        <w:tab/>
      </w:r>
      <w:r>
        <w:rPr>
          <w:snapToGrid w:val="0"/>
        </w:rPr>
        <w:tab/>
      </w:r>
      <w:r w:rsidRPr="00D8470D">
        <w:rPr>
          <w:snapToGrid w:val="0"/>
        </w:rPr>
        <w:t>PDUSessionResourceChangeConfirmInfo-SNterminated</w:t>
      </w:r>
      <w:r>
        <w:rPr>
          <w:snapToGrid w:val="0"/>
        </w:rPr>
        <w:t>,</w:t>
      </w:r>
    </w:p>
    <w:p w14:paraId="7A935E35" w14:textId="77777777" w:rsidR="002025CB" w:rsidRPr="00C37D2B" w:rsidRDefault="002025CB" w:rsidP="002025CB">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AdditionalListof</w:t>
      </w:r>
      <w:r w:rsidRPr="00D8470D">
        <w:rPr>
          <w:snapToGrid w:val="0"/>
        </w:rPr>
        <w:t>PDUSessionResourceChangeConfirmInfo-SNterminated</w:t>
      </w:r>
      <w:r>
        <w:rPr>
          <w:snapToGrid w:val="0"/>
        </w:rPr>
        <w:t>-Item</w:t>
      </w:r>
      <w:r w:rsidRPr="00C37D2B">
        <w:rPr>
          <w:snapToGrid w:val="0"/>
        </w:rPr>
        <w:t>-ExtIEs} } OPTIONAL,</w:t>
      </w:r>
    </w:p>
    <w:p w14:paraId="02921C7B" w14:textId="77777777" w:rsidR="002025CB" w:rsidRDefault="002025CB" w:rsidP="002025CB">
      <w:pPr>
        <w:pStyle w:val="PL"/>
        <w:rPr>
          <w:snapToGrid w:val="0"/>
        </w:rPr>
      </w:pPr>
      <w:r>
        <w:rPr>
          <w:snapToGrid w:val="0"/>
        </w:rPr>
        <w:tab/>
        <w:t>...</w:t>
      </w:r>
    </w:p>
    <w:p w14:paraId="3A5B4CA9" w14:textId="77777777" w:rsidR="002025CB" w:rsidRDefault="002025CB" w:rsidP="002025CB">
      <w:pPr>
        <w:pStyle w:val="PL"/>
        <w:rPr>
          <w:snapToGrid w:val="0"/>
        </w:rPr>
      </w:pPr>
      <w:r>
        <w:rPr>
          <w:snapToGrid w:val="0"/>
        </w:rPr>
        <w:t>}</w:t>
      </w:r>
    </w:p>
    <w:p w14:paraId="5B98CF27" w14:textId="77777777" w:rsidR="002025CB" w:rsidRDefault="002025CB" w:rsidP="002025CB">
      <w:pPr>
        <w:pStyle w:val="PL"/>
      </w:pPr>
    </w:p>
    <w:p w14:paraId="10500142" w14:textId="77777777" w:rsidR="002025CB" w:rsidRDefault="002025CB" w:rsidP="002025CB">
      <w:pPr>
        <w:pStyle w:val="PL"/>
        <w:rPr>
          <w:snapToGrid w:val="0"/>
        </w:rPr>
      </w:pPr>
      <w:r>
        <w:rPr>
          <w:snapToGrid w:val="0"/>
        </w:rPr>
        <w:t>AdditionalListof</w:t>
      </w:r>
      <w:r w:rsidRPr="00D8470D">
        <w:rPr>
          <w:snapToGrid w:val="0"/>
        </w:rPr>
        <w:t>PDUSessionResourceChangeConfirmInfo-SNterminated</w:t>
      </w:r>
      <w:r>
        <w:rPr>
          <w:snapToGrid w:val="0"/>
        </w:rPr>
        <w:t>-Item-ExtIEs XNAP-PROTOCOL-EXTENSION ::= {</w:t>
      </w:r>
    </w:p>
    <w:p w14:paraId="684CFEA4" w14:textId="77777777" w:rsidR="002025CB" w:rsidRDefault="002025CB" w:rsidP="002025CB">
      <w:pPr>
        <w:pStyle w:val="PL"/>
        <w:rPr>
          <w:snapToGrid w:val="0"/>
        </w:rPr>
      </w:pPr>
      <w:r>
        <w:rPr>
          <w:snapToGrid w:val="0"/>
        </w:rPr>
        <w:tab/>
        <w:t>...</w:t>
      </w:r>
    </w:p>
    <w:p w14:paraId="6CD1C639" w14:textId="77777777" w:rsidR="002025CB" w:rsidRDefault="002025CB" w:rsidP="002025CB">
      <w:pPr>
        <w:pStyle w:val="PL"/>
        <w:rPr>
          <w:snapToGrid w:val="0"/>
        </w:rPr>
      </w:pPr>
      <w:r>
        <w:rPr>
          <w:snapToGrid w:val="0"/>
        </w:rPr>
        <w:t>}</w:t>
      </w:r>
    </w:p>
    <w:p w14:paraId="46AE6115" w14:textId="77777777" w:rsidR="002025CB" w:rsidRDefault="002025CB" w:rsidP="002025CB">
      <w:pPr>
        <w:pStyle w:val="PL"/>
        <w:rPr>
          <w:ins w:id="1990" w:author="Ericsson User" w:date="2023-09-26T20:43:00Z"/>
          <w:snapToGrid w:val="0"/>
        </w:rPr>
      </w:pPr>
    </w:p>
    <w:p w14:paraId="2ACF3D85" w14:textId="77777777" w:rsidR="002025CB" w:rsidRPr="00EA706A" w:rsidRDefault="002025CB" w:rsidP="002025CB">
      <w:pPr>
        <w:pStyle w:val="PL"/>
        <w:rPr>
          <w:ins w:id="1991" w:author="Ericsson User" w:date="2023-09-26T20:47:00Z"/>
          <w:snapToGrid w:val="0"/>
        </w:rPr>
      </w:pPr>
      <w:proofErr w:type="spellStart"/>
      <w:proofErr w:type="gramStart"/>
      <w:ins w:id="1992" w:author="Ericsson User" w:date="2023-09-26T20:46:00Z">
        <w:r>
          <w:rPr>
            <w:noProof w:val="0"/>
            <w:snapToGrid w:val="0"/>
          </w:rPr>
          <w:t>AdditionalUETrajectoryReportConditions</w:t>
        </w:r>
      </w:ins>
      <w:proofErr w:type="spellEnd"/>
      <w:ins w:id="1993" w:author="Ericsson User" w:date="2023-09-26T20:47:00Z">
        <w:r>
          <w:rPr>
            <w:noProof w:val="0"/>
            <w:snapToGrid w:val="0"/>
          </w:rPr>
          <w:t xml:space="preserve"> ::=</w:t>
        </w:r>
        <w:proofErr w:type="gramEnd"/>
        <w:r>
          <w:rPr>
            <w:noProof w:val="0"/>
            <w:snapToGrid w:val="0"/>
          </w:rPr>
          <w:t xml:space="preserve"> </w:t>
        </w:r>
        <w:r w:rsidRPr="00EA706A">
          <w:rPr>
            <w:snapToGrid w:val="0"/>
          </w:rPr>
          <w:t>SEQUENCE {</w:t>
        </w:r>
      </w:ins>
    </w:p>
    <w:p w14:paraId="6B77D774" w14:textId="77777777" w:rsidR="002025CB" w:rsidRDefault="002025CB" w:rsidP="002025CB">
      <w:pPr>
        <w:pStyle w:val="PL"/>
        <w:rPr>
          <w:ins w:id="1994" w:author="Ericsson User" w:date="2023-09-26T20:52:00Z"/>
          <w:snapToGrid w:val="0"/>
        </w:rPr>
      </w:pPr>
      <w:ins w:id="1995" w:author="Ericsson User" w:date="2023-09-26T20:47:00Z">
        <w:r w:rsidRPr="00EA706A">
          <w:rPr>
            <w:snapToGrid w:val="0"/>
          </w:rPr>
          <w:tab/>
        </w:r>
      </w:ins>
      <w:ins w:id="1996" w:author="Ericsson User" w:date="2023-09-26T20:49:00Z">
        <w:r>
          <w:rPr>
            <w:snapToGrid w:val="0"/>
          </w:rPr>
          <w:t>reportTimeDuration</w:t>
        </w:r>
      </w:ins>
      <w:ins w:id="1997" w:author="Ericsson User" w:date="2023-09-26T20:47:00Z">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998" w:author="Ericsson User" w:date="2023-09-26T20:49:00Z">
        <w:r w:rsidRPr="007C3BC5">
          <w:rPr>
            <w:snapToGrid w:val="0"/>
            <w:lang w:val="en-US"/>
            <w:rPrChange w:id="1999" w:author="Ericsson User" w:date="2023-09-27T10:26:00Z">
              <w:rPr>
                <w:snapToGrid w:val="0"/>
                <w:lang w:val="fr-FR"/>
              </w:rPr>
            </w:rPrChange>
          </w:rPr>
          <w:t>INTEGER (</w:t>
        </w:r>
      </w:ins>
      <w:ins w:id="2000" w:author="Ericsson User" w:date="2023-09-26T20:51:00Z">
        <w:r>
          <w:rPr>
            <w:snapToGrid w:val="0"/>
            <w:lang w:val="en-US"/>
          </w:rPr>
          <w:t>1</w:t>
        </w:r>
      </w:ins>
      <w:ins w:id="2001" w:author="Ericsson User" w:date="2023-09-26T20:49:00Z">
        <w:r w:rsidRPr="007C3BC5">
          <w:rPr>
            <w:snapToGrid w:val="0"/>
            <w:lang w:val="en-US"/>
            <w:rPrChange w:id="2002" w:author="Ericsson User" w:date="2023-09-27T10:26:00Z">
              <w:rPr>
                <w:snapToGrid w:val="0"/>
                <w:lang w:val="fr-FR"/>
              </w:rPr>
            </w:rPrChange>
          </w:rPr>
          <w:t>..</w:t>
        </w:r>
      </w:ins>
      <w:ins w:id="2003" w:author="Ericsson User" w:date="2023-09-26T20:50:00Z">
        <w:r>
          <w:rPr>
            <w:snapToGrid w:val="0"/>
            <w:lang w:val="en-US"/>
          </w:rPr>
          <w:t>4095</w:t>
        </w:r>
      </w:ins>
      <w:ins w:id="2004" w:author="Ericsson User" w:date="2023-09-26T20:49:00Z">
        <w:r w:rsidRPr="007C3BC5">
          <w:rPr>
            <w:snapToGrid w:val="0"/>
            <w:lang w:val="en-US"/>
            <w:rPrChange w:id="2005" w:author="Ericsson User" w:date="2023-09-27T10:26:00Z">
              <w:rPr>
                <w:snapToGrid w:val="0"/>
                <w:lang w:val="fr-FR"/>
              </w:rPr>
            </w:rPrChange>
          </w:rPr>
          <w:t>)</w:t>
        </w:r>
      </w:ins>
      <w:ins w:id="2006" w:author="Ericsson User" w:date="2023-09-26T20:50:00Z">
        <w:r w:rsidRPr="007C3BC5">
          <w:rPr>
            <w:snapToGrid w:val="0"/>
            <w:lang w:val="en-US"/>
            <w:rPrChange w:id="2007" w:author="Ericsson User" w:date="2023-09-27T10:26:00Z">
              <w:rPr>
                <w:snapToGrid w:val="0"/>
                <w:lang w:val="fr-FR"/>
              </w:rPr>
            </w:rPrChange>
          </w:rPr>
          <w:tab/>
        </w:r>
        <w:r w:rsidRPr="007C3BC5">
          <w:rPr>
            <w:snapToGrid w:val="0"/>
            <w:lang w:val="en-US"/>
            <w:rPrChange w:id="2008" w:author="Ericsson User" w:date="2023-09-27T10:26:00Z">
              <w:rPr>
                <w:snapToGrid w:val="0"/>
                <w:lang w:val="fr-FR"/>
              </w:rPr>
            </w:rPrChange>
          </w:rPr>
          <w:tab/>
        </w:r>
        <w:r w:rsidRPr="007C3BC5">
          <w:rPr>
            <w:snapToGrid w:val="0"/>
            <w:lang w:val="en-US"/>
            <w:rPrChange w:id="2009" w:author="Ericsson User" w:date="2023-09-27T10:26:00Z">
              <w:rPr>
                <w:snapToGrid w:val="0"/>
                <w:lang w:val="fr-FR"/>
              </w:rPr>
            </w:rPrChange>
          </w:rPr>
          <w:tab/>
        </w:r>
        <w:r w:rsidRPr="007C3BC5">
          <w:rPr>
            <w:snapToGrid w:val="0"/>
            <w:lang w:val="en-US"/>
            <w:rPrChange w:id="2010" w:author="Ericsson User" w:date="2023-09-27T10:26:00Z">
              <w:rPr>
                <w:snapToGrid w:val="0"/>
                <w:lang w:val="fr-FR"/>
              </w:rPr>
            </w:rPrChange>
          </w:rPr>
          <w:tab/>
        </w:r>
        <w:r w:rsidRPr="007C3BC5">
          <w:rPr>
            <w:snapToGrid w:val="0"/>
            <w:lang w:val="en-US"/>
            <w:rPrChange w:id="2011" w:author="Ericsson User" w:date="2023-09-27T10:26:00Z">
              <w:rPr>
                <w:snapToGrid w:val="0"/>
                <w:lang w:val="fr-FR"/>
              </w:rPr>
            </w:rPrChange>
          </w:rPr>
          <w:tab/>
        </w:r>
        <w:r w:rsidRPr="007C3BC5">
          <w:rPr>
            <w:snapToGrid w:val="0"/>
            <w:lang w:val="en-US"/>
            <w:rPrChange w:id="2012" w:author="Ericsson User" w:date="2023-09-27T10:26:00Z">
              <w:rPr>
                <w:snapToGrid w:val="0"/>
                <w:lang w:val="fr-FR"/>
              </w:rPr>
            </w:rPrChange>
          </w:rPr>
          <w:tab/>
        </w:r>
        <w:r w:rsidRPr="007C3BC5">
          <w:rPr>
            <w:snapToGrid w:val="0"/>
            <w:lang w:val="en-US"/>
            <w:rPrChange w:id="2013" w:author="Ericsson User" w:date="2023-09-27T10:26:00Z">
              <w:rPr>
                <w:snapToGrid w:val="0"/>
                <w:lang w:val="fr-FR"/>
              </w:rPr>
            </w:rPrChange>
          </w:rPr>
          <w:tab/>
          <w:t>OPTIONAL</w:t>
        </w:r>
      </w:ins>
      <w:ins w:id="2014" w:author="Ericsson User" w:date="2023-09-26T20:47:00Z">
        <w:r w:rsidRPr="00EA706A">
          <w:rPr>
            <w:snapToGrid w:val="0"/>
          </w:rPr>
          <w:t>,</w:t>
        </w:r>
      </w:ins>
    </w:p>
    <w:p w14:paraId="6F91698F" w14:textId="77777777" w:rsidR="002025CB" w:rsidRDefault="002025CB" w:rsidP="002025CB">
      <w:pPr>
        <w:pStyle w:val="PL"/>
        <w:rPr>
          <w:ins w:id="2015" w:author="Ericsson User" w:date="2023-09-26T20:47:00Z"/>
          <w:snapToGrid w:val="0"/>
        </w:rPr>
      </w:pPr>
      <w:ins w:id="2016" w:author="Ericsson User" w:date="2023-09-26T20:52:00Z">
        <w:r w:rsidRPr="005A369B">
          <w:rPr>
            <w:snapToGrid w:val="0"/>
            <w:highlight w:val="yellow"/>
          </w:rPr>
          <w:t>-- The maximum value of the reportTimeDuration IE is FFS --</w:t>
        </w:r>
      </w:ins>
    </w:p>
    <w:p w14:paraId="388B8CDC" w14:textId="77777777" w:rsidR="002025CB" w:rsidRDefault="002025CB" w:rsidP="002025CB">
      <w:pPr>
        <w:pStyle w:val="PL"/>
        <w:rPr>
          <w:ins w:id="2017" w:author="Ericsson User" w:date="2023-09-26T20:51:00Z"/>
          <w:snapToGrid w:val="0"/>
        </w:rPr>
      </w:pPr>
      <w:ins w:id="2018" w:author="Ericsson User" w:date="2023-09-26T20:47:00Z">
        <w:r w:rsidRPr="00EA706A">
          <w:rPr>
            <w:snapToGrid w:val="0"/>
          </w:rPr>
          <w:tab/>
        </w:r>
      </w:ins>
      <w:ins w:id="2019" w:author="Ericsson User" w:date="2023-09-26T20:50:00Z">
        <w:r>
          <w:rPr>
            <w:snapToGrid w:val="0"/>
          </w:rPr>
          <w:t>numberOfHandovers</w:t>
        </w:r>
      </w:ins>
      <w:ins w:id="2020" w:author="Ericsson User" w:date="2023-09-26T20:47:00Z">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ins>
      <w:ins w:id="2021" w:author="Ericsson User" w:date="2023-09-26T20:50:00Z">
        <w:r w:rsidRPr="00E15CAA">
          <w:rPr>
            <w:snapToGrid w:val="0"/>
            <w:lang w:val="en-US"/>
          </w:rPr>
          <w:t>INTEGER (</w:t>
        </w:r>
      </w:ins>
      <w:ins w:id="2022" w:author="Ericsson User" w:date="2023-09-26T20:51:00Z">
        <w:r>
          <w:rPr>
            <w:snapToGrid w:val="0"/>
            <w:lang w:val="en-US"/>
          </w:rPr>
          <w:t>1</w:t>
        </w:r>
      </w:ins>
      <w:ins w:id="2023" w:author="Ericsson User" w:date="2023-09-26T20:50:00Z">
        <w:r w:rsidRPr="00E15CAA">
          <w:rPr>
            <w:snapToGrid w:val="0"/>
            <w:lang w:val="en-US"/>
          </w:rPr>
          <w:t>..</w:t>
        </w:r>
        <w:r>
          <w:rPr>
            <w:snapToGrid w:val="0"/>
            <w:lang w:val="en-US"/>
          </w:rPr>
          <w:t>128</w:t>
        </w:r>
        <w:r w:rsidRPr="00E15CAA">
          <w:rPr>
            <w:snapToGrid w:val="0"/>
            <w:lang w:val="en-US"/>
          </w:rPr>
          <w:t>)</w:t>
        </w:r>
        <w:r w:rsidRPr="00E15CAA">
          <w:rPr>
            <w:snapToGrid w:val="0"/>
            <w:lang w:val="en-US"/>
          </w:rPr>
          <w:tab/>
        </w:r>
        <w:r w:rsidRPr="00E15CAA">
          <w:rPr>
            <w:snapToGrid w:val="0"/>
            <w:lang w:val="en-US"/>
          </w:rPr>
          <w:tab/>
        </w:r>
        <w:r w:rsidRPr="00E15CAA">
          <w:rPr>
            <w:snapToGrid w:val="0"/>
            <w:lang w:val="en-US"/>
          </w:rPr>
          <w:tab/>
        </w:r>
        <w:r w:rsidRPr="00E15CAA">
          <w:rPr>
            <w:snapToGrid w:val="0"/>
            <w:lang w:val="en-US"/>
          </w:rPr>
          <w:tab/>
        </w:r>
        <w:r w:rsidRPr="00E15CAA">
          <w:rPr>
            <w:snapToGrid w:val="0"/>
            <w:lang w:val="en-US"/>
          </w:rPr>
          <w:tab/>
        </w:r>
        <w:r w:rsidRPr="00E15CAA">
          <w:rPr>
            <w:snapToGrid w:val="0"/>
            <w:lang w:val="en-US"/>
          </w:rPr>
          <w:tab/>
        </w:r>
        <w:r w:rsidRPr="00E15CAA">
          <w:rPr>
            <w:snapToGrid w:val="0"/>
            <w:lang w:val="en-US"/>
          </w:rPr>
          <w:tab/>
          <w:t>OPTIONAL</w:t>
        </w:r>
        <w:r w:rsidRPr="00EA706A">
          <w:rPr>
            <w:snapToGrid w:val="0"/>
          </w:rPr>
          <w:t>,</w:t>
        </w:r>
      </w:ins>
    </w:p>
    <w:p w14:paraId="5CA79BC7" w14:textId="77777777" w:rsidR="002025CB" w:rsidRPr="00EA706A" w:rsidRDefault="002025CB" w:rsidP="002025CB">
      <w:pPr>
        <w:pStyle w:val="PL"/>
        <w:rPr>
          <w:ins w:id="2024" w:author="Ericsson User" w:date="2023-09-26T20:47:00Z"/>
          <w:snapToGrid w:val="0"/>
        </w:rPr>
      </w:pPr>
      <w:ins w:id="2025" w:author="Ericsson User" w:date="2023-09-26T20:51:00Z">
        <w:r w:rsidRPr="005A369B">
          <w:rPr>
            <w:snapToGrid w:val="0"/>
            <w:highlight w:val="yellow"/>
          </w:rPr>
          <w:t xml:space="preserve">-- The </w:t>
        </w:r>
      </w:ins>
      <w:ins w:id="2026" w:author="Ericsson User" w:date="2023-09-26T20:52:00Z">
        <w:r w:rsidRPr="005A369B">
          <w:rPr>
            <w:snapToGrid w:val="0"/>
            <w:highlight w:val="yellow"/>
          </w:rPr>
          <w:t xml:space="preserve">maximum </w:t>
        </w:r>
      </w:ins>
      <w:ins w:id="2027" w:author="Ericsson User" w:date="2023-09-26T20:51:00Z">
        <w:r w:rsidRPr="005A369B">
          <w:rPr>
            <w:snapToGrid w:val="0"/>
            <w:highlight w:val="yellow"/>
          </w:rPr>
          <w:t xml:space="preserve">value of the </w:t>
        </w:r>
      </w:ins>
      <w:ins w:id="2028" w:author="Ericsson User" w:date="2023-09-26T20:52:00Z">
        <w:r w:rsidRPr="005A369B">
          <w:rPr>
            <w:snapToGrid w:val="0"/>
            <w:highlight w:val="yellow"/>
          </w:rPr>
          <w:t>numberOfHandovers IE is FFS --</w:t>
        </w:r>
      </w:ins>
    </w:p>
    <w:p w14:paraId="2510028D" w14:textId="77777777" w:rsidR="002025CB" w:rsidRPr="00EA706A" w:rsidRDefault="002025CB" w:rsidP="002025CB">
      <w:pPr>
        <w:pStyle w:val="PL"/>
        <w:rPr>
          <w:ins w:id="2029" w:author="Ericsson User" w:date="2023-09-26T20:47:00Z"/>
          <w:snapToGrid w:val="0"/>
          <w:lang w:val="fr-FR"/>
        </w:rPr>
      </w:pPr>
      <w:ins w:id="2030" w:author="Ericsson User" w:date="2023-09-26T20:47:00Z">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ins>
      <w:proofErr w:type="spellStart"/>
      <w:ins w:id="2031" w:author="Ericsson User" w:date="2023-09-26T20:48:00Z">
        <w:r w:rsidRPr="007C3BC5">
          <w:rPr>
            <w:noProof w:val="0"/>
            <w:snapToGrid w:val="0"/>
            <w:lang w:val="fr-FR"/>
            <w:rPrChange w:id="2032" w:author="Ericsson User" w:date="2023-09-27T10:26:00Z">
              <w:rPr>
                <w:noProof w:val="0"/>
                <w:snapToGrid w:val="0"/>
              </w:rPr>
            </w:rPrChange>
          </w:rPr>
          <w:t>AdditionalUETrajectoryReportConditions</w:t>
        </w:r>
      </w:ins>
      <w:ins w:id="2033" w:author="Ericsson User" w:date="2023-09-26T20:47:00Z">
        <w:r w:rsidRPr="00EA706A">
          <w:rPr>
            <w:snapToGrid w:val="0"/>
            <w:lang w:val="fr-FR"/>
          </w:rPr>
          <w:t>-ExtIEs</w:t>
        </w:r>
        <w:proofErr w:type="spellEnd"/>
        <w:r w:rsidRPr="00EA706A">
          <w:rPr>
            <w:snapToGrid w:val="0"/>
            <w:lang w:val="fr-FR"/>
          </w:rPr>
          <w:t>} }</w:t>
        </w:r>
        <w:r w:rsidRPr="00EA706A">
          <w:rPr>
            <w:snapToGrid w:val="0"/>
            <w:lang w:val="fr-FR"/>
          </w:rPr>
          <w:tab/>
        </w:r>
        <w:r>
          <w:rPr>
            <w:snapToGrid w:val="0"/>
            <w:lang w:val="fr-FR"/>
          </w:rPr>
          <w:tab/>
        </w:r>
        <w:r w:rsidRPr="00EA706A">
          <w:rPr>
            <w:snapToGrid w:val="0"/>
            <w:lang w:val="fr-FR"/>
          </w:rPr>
          <w:t>OPTIONAL,</w:t>
        </w:r>
      </w:ins>
    </w:p>
    <w:p w14:paraId="723EAC38" w14:textId="77777777" w:rsidR="002025CB" w:rsidRPr="00B64500" w:rsidRDefault="002025CB" w:rsidP="002025CB">
      <w:pPr>
        <w:pStyle w:val="PL"/>
        <w:rPr>
          <w:ins w:id="2034" w:author="Ericsson User" w:date="2023-09-26T20:47:00Z"/>
          <w:snapToGrid w:val="0"/>
        </w:rPr>
      </w:pPr>
      <w:ins w:id="2035" w:author="Ericsson User" w:date="2023-09-26T20:47:00Z">
        <w:r w:rsidRPr="00EA706A">
          <w:rPr>
            <w:snapToGrid w:val="0"/>
            <w:lang w:val="fr-FR"/>
          </w:rPr>
          <w:tab/>
        </w:r>
        <w:r w:rsidRPr="00B64500">
          <w:rPr>
            <w:snapToGrid w:val="0"/>
          </w:rPr>
          <w:t>...</w:t>
        </w:r>
      </w:ins>
    </w:p>
    <w:p w14:paraId="6961C7BE" w14:textId="77777777" w:rsidR="002025CB" w:rsidRPr="00B64500" w:rsidRDefault="002025CB" w:rsidP="002025CB">
      <w:pPr>
        <w:pStyle w:val="PL"/>
        <w:rPr>
          <w:ins w:id="2036" w:author="Ericsson User" w:date="2023-09-26T20:47:00Z"/>
          <w:snapToGrid w:val="0"/>
        </w:rPr>
      </w:pPr>
      <w:ins w:id="2037" w:author="Ericsson User" w:date="2023-09-26T20:47:00Z">
        <w:r w:rsidRPr="00B64500">
          <w:rPr>
            <w:snapToGrid w:val="0"/>
          </w:rPr>
          <w:t>}</w:t>
        </w:r>
      </w:ins>
    </w:p>
    <w:p w14:paraId="6738B756" w14:textId="77777777" w:rsidR="002025CB" w:rsidRPr="00B64500" w:rsidRDefault="002025CB" w:rsidP="002025CB">
      <w:pPr>
        <w:pStyle w:val="PL"/>
        <w:rPr>
          <w:ins w:id="2038" w:author="Ericsson User" w:date="2023-09-26T20:47:00Z"/>
          <w:snapToGrid w:val="0"/>
        </w:rPr>
      </w:pPr>
    </w:p>
    <w:p w14:paraId="05DE4CFD" w14:textId="77777777" w:rsidR="002025CB" w:rsidRPr="00B64500" w:rsidRDefault="002025CB" w:rsidP="002025CB">
      <w:pPr>
        <w:pStyle w:val="PL"/>
        <w:rPr>
          <w:ins w:id="2039" w:author="Ericsson User" w:date="2023-09-26T20:47:00Z"/>
          <w:snapToGrid w:val="0"/>
        </w:rPr>
      </w:pPr>
      <w:proofErr w:type="spellStart"/>
      <w:ins w:id="2040" w:author="Ericsson User" w:date="2023-09-26T20:48:00Z">
        <w:r>
          <w:rPr>
            <w:noProof w:val="0"/>
            <w:snapToGrid w:val="0"/>
          </w:rPr>
          <w:t>AdditionalUETrajectoryReportConditions</w:t>
        </w:r>
      </w:ins>
      <w:ins w:id="2041" w:author="Ericsson User" w:date="2023-09-26T20:47:00Z">
        <w:r w:rsidRPr="00B64500">
          <w:rPr>
            <w:snapToGrid w:val="0"/>
          </w:rPr>
          <w:t>-ExtIEs</w:t>
        </w:r>
        <w:proofErr w:type="spellEnd"/>
        <w:r w:rsidRPr="00B64500">
          <w:rPr>
            <w:snapToGrid w:val="0"/>
          </w:rPr>
          <w:t xml:space="preserve"> XNAP-PROTOCOL-EXTENSION ::= {</w:t>
        </w:r>
      </w:ins>
    </w:p>
    <w:p w14:paraId="3C3C4B38" w14:textId="77777777" w:rsidR="002025CB" w:rsidRPr="00B64500" w:rsidRDefault="002025CB" w:rsidP="002025CB">
      <w:pPr>
        <w:pStyle w:val="PL"/>
        <w:rPr>
          <w:ins w:id="2042" w:author="Ericsson User" w:date="2023-09-26T20:47:00Z"/>
          <w:snapToGrid w:val="0"/>
        </w:rPr>
      </w:pPr>
      <w:ins w:id="2043" w:author="Ericsson User" w:date="2023-09-26T20:47:00Z">
        <w:r w:rsidRPr="00B64500">
          <w:rPr>
            <w:snapToGrid w:val="0"/>
          </w:rPr>
          <w:tab/>
          <w:t>...</w:t>
        </w:r>
      </w:ins>
    </w:p>
    <w:p w14:paraId="701E7DDB" w14:textId="77777777" w:rsidR="002025CB" w:rsidRPr="00B64500" w:rsidRDefault="002025CB" w:rsidP="002025CB">
      <w:pPr>
        <w:pStyle w:val="PL"/>
        <w:rPr>
          <w:ins w:id="2044" w:author="Ericsson User" w:date="2023-09-26T20:47:00Z"/>
          <w:snapToGrid w:val="0"/>
        </w:rPr>
      </w:pPr>
      <w:ins w:id="2045" w:author="Ericsson User" w:date="2023-09-26T20:47:00Z">
        <w:r w:rsidRPr="00B64500">
          <w:rPr>
            <w:snapToGrid w:val="0"/>
          </w:rPr>
          <w:t>}</w:t>
        </w:r>
      </w:ins>
    </w:p>
    <w:p w14:paraId="5CCF2495" w14:textId="77777777" w:rsidR="002025CB" w:rsidDel="005A369B" w:rsidRDefault="002025CB" w:rsidP="002025CB">
      <w:pPr>
        <w:pStyle w:val="PL"/>
        <w:rPr>
          <w:del w:id="2046" w:author="Ericsson User" w:date="2023-09-26T20:47:00Z"/>
          <w:snapToGrid w:val="0"/>
        </w:rPr>
      </w:pPr>
    </w:p>
    <w:p w14:paraId="11BB42DF" w14:textId="77777777" w:rsidR="002025CB" w:rsidRPr="00CE63E2"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8011736" w14:textId="77777777" w:rsidR="002025CB" w:rsidRPr="00C37D2B" w:rsidRDefault="002025CB" w:rsidP="002025CB">
      <w:pPr>
        <w:pStyle w:val="PL"/>
        <w:rPr>
          <w:snapToGrid w:val="0"/>
        </w:rPr>
      </w:pPr>
    </w:p>
    <w:bookmarkEnd w:id="1989"/>
    <w:p w14:paraId="3CE46748" w14:textId="77777777" w:rsidR="002025CB" w:rsidRPr="00FD0425" w:rsidRDefault="002025CB" w:rsidP="002025CB">
      <w:pPr>
        <w:pStyle w:val="PL"/>
        <w:outlineLvl w:val="3"/>
      </w:pPr>
      <w:r w:rsidRPr="00FD0425">
        <w:t>-- C</w:t>
      </w:r>
    </w:p>
    <w:p w14:paraId="215B07E1" w14:textId="77777777" w:rsidR="002025CB" w:rsidRDefault="002025CB" w:rsidP="002025CB">
      <w:pPr>
        <w:pStyle w:val="PL"/>
        <w:rPr>
          <w:rFonts w:eastAsia="SimSun"/>
          <w:lang w:val="en-US" w:eastAsia="zh-CN"/>
        </w:rPr>
      </w:pPr>
    </w:p>
    <w:p w14:paraId="3C4A0A98" w14:textId="77777777" w:rsidR="002025CB" w:rsidRPr="00FD0425" w:rsidRDefault="002025CB" w:rsidP="002025CB">
      <w:pPr>
        <w:pStyle w:val="PL"/>
        <w:rPr>
          <w:snapToGrid w:val="0"/>
          <w:lang w:eastAsia="zh-CN"/>
        </w:rPr>
      </w:pPr>
      <w:r>
        <w:rPr>
          <w:snapToGrid w:val="0"/>
          <w:lang w:eastAsia="zh-CN"/>
        </w:rPr>
        <w:t>CellToReport</w:t>
      </w:r>
      <w:r w:rsidRPr="00FD0425">
        <w:rPr>
          <w:snapToGrid w:val="0"/>
          <w:lang w:eastAsia="zh-CN"/>
        </w:rPr>
        <w:t xml:space="preserve"> ::= SEQUENCE (SIZE(1..</w:t>
      </w:r>
      <w:proofErr w:type="spellStart"/>
      <w:r>
        <w:rPr>
          <w:noProof w:val="0"/>
          <w:szCs w:val="16"/>
        </w:rPr>
        <w:t>maxnoofCellsinNG-RANnode</w:t>
      </w:r>
      <w:proofErr w:type="spellEnd"/>
      <w:r w:rsidRPr="00FD0425">
        <w:rPr>
          <w:snapToGrid w:val="0"/>
          <w:lang w:eastAsia="zh-CN"/>
        </w:rPr>
        <w:t xml:space="preserve">)) OF </w:t>
      </w:r>
      <w:r>
        <w:rPr>
          <w:snapToGrid w:val="0"/>
          <w:lang w:eastAsia="zh-CN"/>
        </w:rPr>
        <w:t>CellToReport</w:t>
      </w:r>
      <w:r w:rsidRPr="00FD0425">
        <w:rPr>
          <w:snapToGrid w:val="0"/>
          <w:lang w:eastAsia="zh-CN"/>
        </w:rPr>
        <w:t>-Item</w:t>
      </w:r>
    </w:p>
    <w:p w14:paraId="7F854A79" w14:textId="77777777" w:rsidR="002025CB" w:rsidRDefault="002025CB" w:rsidP="002025CB">
      <w:pPr>
        <w:pStyle w:val="PL"/>
      </w:pPr>
    </w:p>
    <w:p w14:paraId="3786FB52" w14:textId="77777777" w:rsidR="002025CB" w:rsidRPr="00FD0425" w:rsidRDefault="002025CB" w:rsidP="002025CB">
      <w:pPr>
        <w:pStyle w:val="PL"/>
      </w:pPr>
      <w:r w:rsidRPr="00FD0425">
        <w:t>Cell</w:t>
      </w:r>
      <w:r>
        <w:t>ToReport-Item</w:t>
      </w:r>
      <w:r w:rsidRPr="00FD0425">
        <w:tab/>
        <w:t>::= SEQUENCE {</w:t>
      </w:r>
    </w:p>
    <w:p w14:paraId="506439E7" w14:textId="77777777" w:rsidR="002025CB" w:rsidRPr="00925764" w:rsidRDefault="002025CB" w:rsidP="002025CB">
      <w:pPr>
        <w:pStyle w:val="PL"/>
      </w:pPr>
      <w:r w:rsidRPr="00925764">
        <w:tab/>
        <w:t>cell-ID</w:t>
      </w:r>
      <w:r w:rsidRPr="00925764">
        <w:tab/>
      </w:r>
      <w:r w:rsidRPr="00925764">
        <w:tab/>
      </w:r>
      <w:r w:rsidRPr="00925764">
        <w:tab/>
      </w:r>
      <w:r w:rsidRPr="00925764">
        <w:tab/>
      </w:r>
      <w:r w:rsidRPr="00925764">
        <w:tab/>
      </w:r>
      <w:r w:rsidRPr="00925764">
        <w:tab/>
      </w:r>
      <w:r w:rsidRPr="00925764">
        <w:tab/>
      </w:r>
      <w:r w:rsidRPr="00925764">
        <w:tab/>
      </w:r>
      <w:r w:rsidRPr="00925764">
        <w:tab/>
        <w:t>GlobalNG-RANCell-ID,</w:t>
      </w:r>
    </w:p>
    <w:p w14:paraId="300E26D7" w14:textId="77777777" w:rsidR="002025CB" w:rsidRPr="00E90A22" w:rsidRDefault="002025CB" w:rsidP="002025CB">
      <w:pPr>
        <w:pStyle w:val="PL"/>
      </w:pPr>
      <w:r w:rsidRPr="00E90A22">
        <w:t>sSBToReport-List                        SSBToReport-List</w:t>
      </w:r>
      <w:r w:rsidRPr="00E90A22">
        <w:tab/>
      </w:r>
      <w:r w:rsidRPr="00E90A22">
        <w:tab/>
      </w:r>
      <w:r w:rsidRPr="00E90A22">
        <w:tab/>
        <w:t>OPTIONAL,</w:t>
      </w:r>
    </w:p>
    <w:p w14:paraId="29F4CA5E" w14:textId="77777777" w:rsidR="002025CB" w:rsidRPr="00E90A22" w:rsidRDefault="002025CB" w:rsidP="002025CB">
      <w:pPr>
        <w:pStyle w:val="PL"/>
      </w:pPr>
      <w:r w:rsidRPr="00E90A22">
        <w:t>sliceToReport-List                      SliceToReport-List</w:t>
      </w:r>
      <w:r w:rsidRPr="00E90A22">
        <w:tab/>
      </w:r>
      <w:r w:rsidRPr="00E90A22">
        <w:tab/>
      </w:r>
      <w:r w:rsidRPr="00E90A22">
        <w:tab/>
        <w:t>OPTIONAL,</w:t>
      </w:r>
    </w:p>
    <w:p w14:paraId="2F043DD5" w14:textId="77777777" w:rsidR="002025CB" w:rsidRPr="00805F8B" w:rsidRDefault="002025CB" w:rsidP="002025CB">
      <w:pPr>
        <w:pStyle w:val="PL"/>
      </w:pPr>
      <w:r w:rsidRPr="00805F8B">
        <w:tab/>
        <w:t>iE-Extensions</w:t>
      </w:r>
      <w:r w:rsidRPr="00805F8B">
        <w:tab/>
      </w:r>
      <w:r w:rsidRPr="00805F8B">
        <w:tab/>
      </w:r>
      <w:r w:rsidRPr="00805F8B">
        <w:tab/>
      </w:r>
      <w:r w:rsidRPr="00805F8B">
        <w:tab/>
      </w:r>
      <w:r w:rsidRPr="00805F8B">
        <w:tab/>
      </w:r>
      <w:r w:rsidRPr="00805F8B">
        <w:tab/>
        <w:t>ProtocolExtensionContainer { { CellToReport-Item-ExtIEs} }</w:t>
      </w:r>
      <w:r w:rsidRPr="00805F8B">
        <w:tab/>
        <w:t>OPTIONAL,</w:t>
      </w:r>
    </w:p>
    <w:p w14:paraId="50C4EB5F" w14:textId="77777777" w:rsidR="002025CB" w:rsidRPr="00805F8B" w:rsidRDefault="002025CB" w:rsidP="002025CB">
      <w:pPr>
        <w:pStyle w:val="PL"/>
      </w:pPr>
      <w:r w:rsidRPr="00805F8B">
        <w:tab/>
        <w:t>...</w:t>
      </w:r>
    </w:p>
    <w:p w14:paraId="2D8670EE" w14:textId="77777777" w:rsidR="002025CB" w:rsidRPr="00805F8B" w:rsidRDefault="002025CB" w:rsidP="002025CB">
      <w:pPr>
        <w:pStyle w:val="PL"/>
      </w:pPr>
      <w:r w:rsidRPr="00805F8B">
        <w:t>}</w:t>
      </w:r>
    </w:p>
    <w:p w14:paraId="19A73700" w14:textId="77777777" w:rsidR="002025CB" w:rsidRPr="00805F8B" w:rsidRDefault="002025CB" w:rsidP="002025CB">
      <w:pPr>
        <w:pStyle w:val="PL"/>
      </w:pPr>
    </w:p>
    <w:p w14:paraId="3EF5BAFD" w14:textId="77777777" w:rsidR="002025CB" w:rsidRPr="00805F8B" w:rsidRDefault="002025CB" w:rsidP="002025CB">
      <w:pPr>
        <w:pStyle w:val="PL"/>
      </w:pPr>
    </w:p>
    <w:p w14:paraId="74135A64" w14:textId="77777777" w:rsidR="002025CB" w:rsidRPr="00805F8B" w:rsidRDefault="002025CB" w:rsidP="002025CB">
      <w:pPr>
        <w:pStyle w:val="PL"/>
      </w:pPr>
      <w:r w:rsidRPr="00805F8B">
        <w:t>CellToReport-Item-ExtIEs XNAP-PROTOCOL-EXTENSION ::= {</w:t>
      </w:r>
    </w:p>
    <w:p w14:paraId="257FB068" w14:textId="77777777" w:rsidR="002025CB" w:rsidRPr="00805F8B" w:rsidRDefault="002025CB" w:rsidP="002025CB">
      <w:pPr>
        <w:pStyle w:val="PL"/>
        <w:rPr>
          <w:lang w:val="en-US"/>
        </w:rPr>
      </w:pPr>
      <w:r w:rsidRPr="00805F8B">
        <w:tab/>
      </w:r>
      <w:r w:rsidRPr="00805F8B">
        <w:rPr>
          <w:lang w:val="en-US"/>
        </w:rPr>
        <w:t>...</w:t>
      </w:r>
    </w:p>
    <w:p w14:paraId="2E9F45D9" w14:textId="77777777" w:rsidR="002025CB" w:rsidRPr="00805F8B" w:rsidRDefault="002025CB" w:rsidP="002025CB">
      <w:pPr>
        <w:pStyle w:val="PL"/>
        <w:rPr>
          <w:lang w:val="en-US"/>
        </w:rPr>
      </w:pPr>
      <w:r w:rsidRPr="00805F8B">
        <w:rPr>
          <w:lang w:val="en-US"/>
        </w:rPr>
        <w:t>}</w:t>
      </w:r>
    </w:p>
    <w:p w14:paraId="2F4754EC" w14:textId="77777777" w:rsidR="002025CB" w:rsidRDefault="002025CB" w:rsidP="002025CB">
      <w:pPr>
        <w:pStyle w:val="PL"/>
        <w:rPr>
          <w:lang w:val="en-US"/>
        </w:rPr>
      </w:pPr>
    </w:p>
    <w:p w14:paraId="5E91B953" w14:textId="77777777" w:rsidR="002025CB" w:rsidRDefault="002025CB" w:rsidP="002025CB">
      <w:pPr>
        <w:pStyle w:val="PL"/>
        <w:rPr>
          <w:lang w:val="en-US"/>
        </w:rPr>
      </w:pPr>
    </w:p>
    <w:p w14:paraId="177F8BF5" w14:textId="77777777" w:rsidR="002025CB" w:rsidRDefault="002025CB" w:rsidP="002025CB">
      <w:pPr>
        <w:pStyle w:val="PL"/>
        <w:rPr>
          <w:del w:id="2047" w:author="Author" w:date="2023-09-18T15:34:00Z"/>
          <w:lang w:val="en-US"/>
        </w:rPr>
      </w:pPr>
    </w:p>
    <w:p w14:paraId="1328F193" w14:textId="77777777" w:rsidR="002025CB" w:rsidRDefault="002025CB" w:rsidP="002025CB">
      <w:pPr>
        <w:pStyle w:val="PL"/>
        <w:rPr>
          <w:del w:id="2048" w:author="Author" w:date="2023-09-18T15:34:00Z"/>
          <w:lang w:val="en-US"/>
        </w:rPr>
      </w:pPr>
    </w:p>
    <w:p w14:paraId="24C85764" w14:textId="77777777" w:rsidR="002025CB" w:rsidRDefault="002025CB" w:rsidP="002025CB">
      <w:pPr>
        <w:pStyle w:val="PL"/>
        <w:rPr>
          <w:del w:id="2049" w:author="Author" w:date="2023-09-18T15:34:00Z"/>
        </w:rPr>
      </w:pPr>
    </w:p>
    <w:p w14:paraId="34CD59A4" w14:textId="77777777" w:rsidR="002025CB" w:rsidRPr="00561AF9" w:rsidRDefault="002025CB" w:rsidP="002025CB">
      <w:pPr>
        <w:pStyle w:val="PL"/>
        <w:rPr>
          <w:ins w:id="2050" w:author="Author" w:date="2023-09-18T15:34:00Z"/>
          <w:bCs/>
          <w:noProof w:val="0"/>
          <w:lang w:val="en-US"/>
        </w:rPr>
      </w:pPr>
      <w:ins w:id="2051" w:author="Author" w:date="2023-09-18T15:34:00Z">
        <w:r>
          <w:rPr>
            <w:snapToGrid w:val="0"/>
          </w:rPr>
          <w:t>CellBasedUETrajectoryPrediction</w:t>
        </w:r>
        <w:r w:rsidRPr="00561AF9">
          <w:rPr>
            <w:snapToGrid w:val="0"/>
            <w:lang w:val="en-US"/>
          </w:rPr>
          <w:t xml:space="preserve"> ::= </w:t>
        </w:r>
        <w:r w:rsidRPr="00561AF9">
          <w:rPr>
            <w:noProof w:val="0"/>
            <w:snapToGrid w:val="0"/>
            <w:lang w:val="en-US"/>
          </w:rPr>
          <w:t>SEQUENCE (</w:t>
        </w:r>
        <w:proofErr w:type="gramStart"/>
        <w:r w:rsidRPr="00561AF9">
          <w:rPr>
            <w:noProof w:val="0"/>
            <w:snapToGrid w:val="0"/>
            <w:lang w:val="en-US"/>
          </w:rPr>
          <w:t>SIZE(</w:t>
        </w:r>
        <w:proofErr w:type="gramEnd"/>
        <w:r w:rsidRPr="00561AF9">
          <w:rPr>
            <w:noProof w:val="0"/>
            <w:snapToGrid w:val="0"/>
            <w:lang w:val="en-US"/>
          </w:rPr>
          <w:t>1..</w:t>
        </w:r>
        <w:r w:rsidRPr="00561AF9">
          <w:rPr>
            <w:noProof w:val="0"/>
            <w:szCs w:val="16"/>
            <w:lang w:val="en-US"/>
          </w:rPr>
          <w:t>maxnoofCellsTrajectoryPredict</w:t>
        </w:r>
        <w:r w:rsidRPr="00561AF9">
          <w:rPr>
            <w:noProof w:val="0"/>
            <w:snapToGrid w:val="0"/>
            <w:lang w:val="en-US"/>
          </w:rPr>
          <w:t xml:space="preserve">)) OF </w:t>
        </w:r>
        <w:r>
          <w:rPr>
            <w:snapToGrid w:val="0"/>
          </w:rPr>
          <w:t>CellBasedUETrajectoryPrediction</w:t>
        </w:r>
        <w:r w:rsidRPr="00561AF9">
          <w:rPr>
            <w:noProof w:val="0"/>
            <w:lang w:val="en-US"/>
          </w:rPr>
          <w:t>-</w:t>
        </w:r>
        <w:r w:rsidRPr="00561AF9">
          <w:rPr>
            <w:bCs/>
            <w:noProof w:val="0"/>
            <w:lang w:val="en-US"/>
          </w:rPr>
          <w:t>Item</w:t>
        </w:r>
      </w:ins>
    </w:p>
    <w:p w14:paraId="44F4B8E7" w14:textId="77777777" w:rsidR="002025CB" w:rsidRPr="00561AF9" w:rsidRDefault="002025CB" w:rsidP="002025CB">
      <w:pPr>
        <w:pStyle w:val="PL"/>
        <w:rPr>
          <w:ins w:id="2052" w:author="Author" w:date="2023-09-18T15:34:00Z"/>
          <w:bCs/>
          <w:noProof w:val="0"/>
          <w:lang w:val="en-US"/>
        </w:rPr>
      </w:pPr>
    </w:p>
    <w:p w14:paraId="7B6644F7" w14:textId="77777777" w:rsidR="002025CB" w:rsidRPr="00FD0425" w:rsidRDefault="002025CB" w:rsidP="002025CB">
      <w:pPr>
        <w:pStyle w:val="PL"/>
        <w:rPr>
          <w:ins w:id="2053" w:author="Author" w:date="2023-09-18T15:34:00Z"/>
          <w:noProof w:val="0"/>
          <w:snapToGrid w:val="0"/>
        </w:rPr>
      </w:pPr>
      <w:ins w:id="2054" w:author="Author" w:date="2023-09-18T15:34:00Z">
        <w:r>
          <w:rPr>
            <w:snapToGrid w:val="0"/>
          </w:rPr>
          <w:t>CellBasedUETrajectoryPrediction</w:t>
        </w:r>
        <w:r w:rsidRPr="00561AF9">
          <w:rPr>
            <w:noProof w:val="0"/>
            <w:lang w:val="en-US"/>
          </w:rPr>
          <w:t>-</w:t>
        </w:r>
        <w:proofErr w:type="gramStart"/>
        <w:r w:rsidRPr="00561AF9">
          <w:rPr>
            <w:bCs/>
            <w:noProof w:val="0"/>
            <w:lang w:val="en-US"/>
          </w:rPr>
          <w:t xml:space="preserve">Item </w:t>
        </w:r>
        <w:r w:rsidRPr="00FD0425">
          <w:rPr>
            <w:noProof w:val="0"/>
            <w:snapToGrid w:val="0"/>
          </w:rPr>
          <w:t>::=</w:t>
        </w:r>
        <w:proofErr w:type="gramEnd"/>
        <w:r w:rsidRPr="00FD0425">
          <w:rPr>
            <w:noProof w:val="0"/>
            <w:snapToGrid w:val="0"/>
          </w:rPr>
          <w:t xml:space="preserve"> CHOICE {</w:t>
        </w:r>
      </w:ins>
    </w:p>
    <w:p w14:paraId="1D70A9C6" w14:textId="77777777" w:rsidR="002025CB" w:rsidRPr="00FD0425" w:rsidRDefault="002025CB" w:rsidP="002025CB">
      <w:pPr>
        <w:pStyle w:val="PL"/>
        <w:rPr>
          <w:ins w:id="2055" w:author="Author" w:date="2023-09-18T15:34:00Z"/>
          <w:snapToGrid w:val="0"/>
        </w:rPr>
      </w:pPr>
      <w:ins w:id="2056" w:author="Author" w:date="2023-09-18T15:34:00Z">
        <w:r w:rsidRPr="00FD0425">
          <w:rPr>
            <w:snapToGrid w:val="0"/>
          </w:rPr>
          <w:tab/>
        </w:r>
        <w:r w:rsidRPr="00FD0425">
          <w:t>nG-RAN-Cell</w:t>
        </w:r>
        <w:r>
          <w:t>-Predicted</w:t>
        </w:r>
        <w:r w:rsidRPr="00FD0425">
          <w:rPr>
            <w:snapToGrid w:val="0"/>
          </w:rPr>
          <w:tab/>
        </w:r>
        <w:r w:rsidRPr="00FD0425">
          <w:rPr>
            <w:snapToGrid w:val="0"/>
          </w:rPr>
          <w:tab/>
        </w:r>
        <w:r w:rsidRPr="00FD0425">
          <w:rPr>
            <w:snapToGrid w:val="0"/>
          </w:rPr>
          <w:tab/>
        </w:r>
        <w:r w:rsidRPr="00632019">
          <w:t>PredictedTrajectoryNGRANCellInfo</w:t>
        </w:r>
        <w:r w:rsidRPr="00FD0425">
          <w:rPr>
            <w:snapToGrid w:val="0"/>
          </w:rPr>
          <w:t>,</w:t>
        </w:r>
      </w:ins>
    </w:p>
    <w:p w14:paraId="062DD618" w14:textId="77777777" w:rsidR="002025CB" w:rsidRPr="00FD0425" w:rsidRDefault="002025CB" w:rsidP="002025CB">
      <w:pPr>
        <w:pStyle w:val="PL"/>
        <w:rPr>
          <w:ins w:id="2057" w:author="Author" w:date="2023-09-18T15:34:00Z"/>
          <w:noProof w:val="0"/>
          <w:snapToGrid w:val="0"/>
        </w:rPr>
      </w:pPr>
      <w:ins w:id="2058" w:author="Author" w:date="2023-09-18T15:34:00Z">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w:t>
        </w:r>
        <w:r>
          <w:rPr>
            <w:snapToGrid w:val="0"/>
          </w:rPr>
          <w:t>CellBasedUETrajectoryPrediction</w:t>
        </w:r>
        <w:r w:rsidRPr="00561AF9">
          <w:rPr>
            <w:noProof w:val="0"/>
            <w:lang w:val="en-US"/>
          </w:rPr>
          <w:t>-</w:t>
        </w:r>
        <w:r w:rsidRPr="00561AF9">
          <w:rPr>
            <w:bCs/>
            <w:noProof w:val="0"/>
            <w:lang w:val="en-US"/>
          </w:rPr>
          <w:t>Item</w:t>
        </w:r>
        <w:r w:rsidRPr="00FD0425">
          <w:rPr>
            <w:snapToGrid w:val="0"/>
          </w:rPr>
          <w:t>-ExtIEs} }</w:t>
        </w:r>
      </w:ins>
    </w:p>
    <w:p w14:paraId="277AFCEF" w14:textId="77777777" w:rsidR="002025CB" w:rsidRPr="00FD0425" w:rsidRDefault="002025CB" w:rsidP="002025CB">
      <w:pPr>
        <w:pStyle w:val="PL"/>
        <w:rPr>
          <w:ins w:id="2059" w:author="Author" w:date="2023-09-18T15:34:00Z"/>
          <w:noProof w:val="0"/>
          <w:snapToGrid w:val="0"/>
        </w:rPr>
      </w:pPr>
      <w:ins w:id="2060" w:author="Author" w:date="2023-09-18T15:34:00Z">
        <w:r w:rsidRPr="00FD0425">
          <w:rPr>
            <w:noProof w:val="0"/>
            <w:snapToGrid w:val="0"/>
          </w:rPr>
          <w:t>}</w:t>
        </w:r>
      </w:ins>
    </w:p>
    <w:p w14:paraId="344628BA" w14:textId="77777777" w:rsidR="002025CB" w:rsidRPr="00FD0425" w:rsidRDefault="002025CB" w:rsidP="002025CB">
      <w:pPr>
        <w:pStyle w:val="PL"/>
        <w:rPr>
          <w:ins w:id="2061" w:author="Author" w:date="2023-09-18T15:34:00Z"/>
          <w:noProof w:val="0"/>
          <w:snapToGrid w:val="0"/>
        </w:rPr>
      </w:pPr>
    </w:p>
    <w:p w14:paraId="0295417D" w14:textId="77777777" w:rsidR="002025CB" w:rsidRPr="00FD0425" w:rsidRDefault="002025CB" w:rsidP="002025CB">
      <w:pPr>
        <w:pStyle w:val="PL"/>
        <w:rPr>
          <w:ins w:id="2062" w:author="Author" w:date="2023-09-18T15:34:00Z"/>
          <w:snapToGrid w:val="0"/>
        </w:rPr>
      </w:pPr>
      <w:ins w:id="2063" w:author="Author" w:date="2023-09-18T15:34:00Z">
        <w:r>
          <w:rPr>
            <w:snapToGrid w:val="0"/>
          </w:rPr>
          <w:t>CellBasedUETrajectoryPrediction</w:t>
        </w:r>
        <w:r w:rsidRPr="00561AF9">
          <w:rPr>
            <w:noProof w:val="0"/>
            <w:lang w:val="en-US"/>
          </w:rPr>
          <w:t>-</w:t>
        </w:r>
        <w:r w:rsidRPr="00561AF9">
          <w:rPr>
            <w:bCs/>
            <w:noProof w:val="0"/>
            <w:lang w:val="en-US"/>
          </w:rPr>
          <w:t>Item</w:t>
        </w:r>
        <w:r w:rsidRPr="00FD0425">
          <w:rPr>
            <w:snapToGrid w:val="0"/>
          </w:rPr>
          <w:t>-ExtIEs XNAP-PROTOCOL-IES ::= {</w:t>
        </w:r>
      </w:ins>
    </w:p>
    <w:p w14:paraId="32FE0AB0" w14:textId="77777777" w:rsidR="002025CB" w:rsidRPr="00FD0425" w:rsidRDefault="002025CB" w:rsidP="002025CB">
      <w:pPr>
        <w:pStyle w:val="PL"/>
        <w:rPr>
          <w:ins w:id="2064" w:author="Author" w:date="2023-09-18T15:34:00Z"/>
          <w:snapToGrid w:val="0"/>
        </w:rPr>
      </w:pPr>
      <w:ins w:id="2065" w:author="Author" w:date="2023-09-18T15:34:00Z">
        <w:r w:rsidRPr="00FD0425">
          <w:rPr>
            <w:snapToGrid w:val="0"/>
          </w:rPr>
          <w:tab/>
          <w:t>...</w:t>
        </w:r>
      </w:ins>
    </w:p>
    <w:p w14:paraId="56ECD735" w14:textId="77777777" w:rsidR="002025CB" w:rsidRPr="00FD0425" w:rsidRDefault="002025CB" w:rsidP="002025CB">
      <w:pPr>
        <w:pStyle w:val="PL"/>
        <w:rPr>
          <w:ins w:id="2066" w:author="Author" w:date="2023-09-18T15:34:00Z"/>
          <w:snapToGrid w:val="0"/>
        </w:rPr>
      </w:pPr>
      <w:ins w:id="2067" w:author="Author" w:date="2023-09-18T15:34:00Z">
        <w:r w:rsidRPr="00FD0425">
          <w:rPr>
            <w:snapToGrid w:val="0"/>
          </w:rPr>
          <w:t>}</w:t>
        </w:r>
      </w:ins>
    </w:p>
    <w:p w14:paraId="5708F1DB" w14:textId="77777777" w:rsidR="002025CB" w:rsidRDefault="002025CB" w:rsidP="002025CB">
      <w:pPr>
        <w:pStyle w:val="PL"/>
        <w:rPr>
          <w:ins w:id="2068" w:author="Author" w:date="2023-09-18T15:34:00Z"/>
          <w:lang w:val="en-US"/>
        </w:rPr>
      </w:pPr>
    </w:p>
    <w:p w14:paraId="0D334417" w14:textId="77777777" w:rsidR="002025CB" w:rsidRDefault="002025CB" w:rsidP="002025CB">
      <w:pPr>
        <w:pStyle w:val="PL"/>
        <w:rPr>
          <w:ins w:id="2069" w:author="Author" w:date="2023-09-18T15:34:00Z"/>
          <w:lang w:val="en-US"/>
        </w:rPr>
      </w:pPr>
    </w:p>
    <w:p w14:paraId="02C7DE8E" w14:textId="77777777" w:rsidR="002025CB" w:rsidRDefault="002025CB" w:rsidP="002025CB">
      <w:pPr>
        <w:pStyle w:val="PL"/>
        <w:rPr>
          <w:ins w:id="2070" w:author="Author" w:date="2023-09-18T15:34:00Z"/>
        </w:rPr>
      </w:pPr>
      <w:ins w:id="2071" w:author="Author" w:date="2023-09-18T15:34:00Z">
        <w:r>
          <w:t>CellMeasurementInitiationResult-List ::= SEQUENCE (SIZE(1..</w:t>
        </w:r>
        <w:r w:rsidRPr="002B5225">
          <w:t>maxnoofCellsinNG-RANnode</w:t>
        </w:r>
        <w:r>
          <w:t>)) OF CellMeasurementInitiationResult-Item</w:t>
        </w:r>
      </w:ins>
    </w:p>
    <w:p w14:paraId="48B1A9E7" w14:textId="77777777" w:rsidR="002025CB" w:rsidRDefault="002025CB" w:rsidP="002025CB">
      <w:pPr>
        <w:pStyle w:val="PL"/>
        <w:rPr>
          <w:ins w:id="2072" w:author="Author" w:date="2023-09-18T15:34:00Z"/>
        </w:rPr>
      </w:pPr>
    </w:p>
    <w:p w14:paraId="62CFE539" w14:textId="77777777" w:rsidR="002025CB" w:rsidRDefault="002025CB" w:rsidP="002025CB">
      <w:pPr>
        <w:pStyle w:val="PL"/>
        <w:rPr>
          <w:ins w:id="2073" w:author="Author" w:date="2023-09-18T15:34:00Z"/>
        </w:rPr>
      </w:pPr>
      <w:ins w:id="2074" w:author="Author" w:date="2023-09-18T15:34:00Z">
        <w:r>
          <w:t>CellMeasurementInitiationResult-Item ::= SEQUENCE {</w:t>
        </w:r>
      </w:ins>
    </w:p>
    <w:p w14:paraId="5C99B889" w14:textId="77777777" w:rsidR="002025CB" w:rsidRDefault="002025CB" w:rsidP="002025CB">
      <w:pPr>
        <w:pStyle w:val="PL"/>
        <w:rPr>
          <w:ins w:id="2075" w:author="Author" w:date="2023-09-18T15:34:00Z"/>
        </w:rPr>
      </w:pPr>
      <w:ins w:id="2076" w:author="Author" w:date="2023-09-18T15:34:00Z">
        <w:r>
          <w:tab/>
          <w:t>cellID</w:t>
        </w:r>
        <w:r>
          <w:tab/>
        </w:r>
        <w:r>
          <w:tab/>
        </w:r>
        <w:r>
          <w:tab/>
        </w:r>
        <w:r>
          <w:tab/>
        </w:r>
        <w:r>
          <w:tab/>
        </w:r>
        <w:r>
          <w:tab/>
        </w:r>
        <w:r>
          <w:tab/>
        </w:r>
        <w:r>
          <w:tab/>
        </w:r>
        <w:r>
          <w:tab/>
        </w:r>
        <w:r>
          <w:tab/>
        </w:r>
        <w:r>
          <w:tab/>
        </w:r>
        <w:r w:rsidRPr="005B0E21">
          <w:t>GlobalCell-ID,</w:t>
        </w:r>
      </w:ins>
    </w:p>
    <w:p w14:paraId="10495124" w14:textId="77777777" w:rsidR="002025CB" w:rsidRDefault="002025CB" w:rsidP="002025CB">
      <w:pPr>
        <w:pStyle w:val="PL"/>
        <w:rPr>
          <w:ins w:id="2077" w:author="Author" w:date="2023-09-18T15:34:00Z"/>
        </w:rPr>
      </w:pPr>
      <w:ins w:id="2078" w:author="Author" w:date="2023-09-18T15:34:00Z">
        <w:r>
          <w:tab/>
          <w:t>cellMeasurementFailureCause-List</w:t>
        </w:r>
        <w:r>
          <w:tab/>
        </w:r>
        <w:r>
          <w:tab/>
        </w:r>
        <w:r>
          <w:tab/>
        </w:r>
        <w:r>
          <w:tab/>
          <w:t>CellMeasurementFailureCause-List OPTIONAL,</w:t>
        </w:r>
      </w:ins>
    </w:p>
    <w:p w14:paraId="67BA7EBC" w14:textId="77777777" w:rsidR="002025CB" w:rsidRDefault="002025CB" w:rsidP="002025CB">
      <w:pPr>
        <w:pStyle w:val="PL"/>
        <w:rPr>
          <w:ins w:id="2079" w:author="Author" w:date="2023-09-18T15:34:00Z"/>
        </w:rPr>
      </w:pPr>
      <w:ins w:id="2080" w:author="Author" w:date="2023-09-18T15:34:00Z">
        <w:r w:rsidRPr="00805F8B">
          <w:lastRenderedPageBreak/>
          <w:tab/>
          <w:t>iE-Extensions</w:t>
        </w:r>
        <w:r w:rsidRPr="00805F8B">
          <w:tab/>
        </w:r>
        <w:r w:rsidRPr="00805F8B">
          <w:tab/>
        </w:r>
        <w:r w:rsidRPr="00805F8B">
          <w:tab/>
        </w:r>
        <w:r w:rsidRPr="00805F8B">
          <w:tab/>
        </w:r>
        <w:r w:rsidRPr="00805F8B">
          <w:tab/>
        </w:r>
        <w:r w:rsidRPr="00805F8B">
          <w:tab/>
        </w:r>
        <w:r>
          <w:tab/>
        </w:r>
        <w:r>
          <w:tab/>
        </w:r>
        <w:r>
          <w:tab/>
        </w:r>
        <w:r w:rsidRPr="00805F8B">
          <w:t xml:space="preserve">ProtocolExtensionContainer { { </w:t>
        </w:r>
        <w:r>
          <w:t>CellMeasurementInitiationResult-Item</w:t>
        </w:r>
        <w:r w:rsidRPr="00805F8B">
          <w:t>-ExtIEs} }</w:t>
        </w:r>
        <w:r w:rsidRPr="00805F8B">
          <w:tab/>
          <w:t>OPTIONAL,</w:t>
        </w:r>
      </w:ins>
    </w:p>
    <w:p w14:paraId="789CD606" w14:textId="77777777" w:rsidR="002025CB" w:rsidRDefault="002025CB" w:rsidP="002025CB">
      <w:pPr>
        <w:pStyle w:val="PL"/>
        <w:rPr>
          <w:ins w:id="2081" w:author="Author" w:date="2023-09-18T15:34:00Z"/>
        </w:rPr>
      </w:pPr>
      <w:ins w:id="2082" w:author="Author" w:date="2023-09-18T15:34:00Z">
        <w:r>
          <w:tab/>
          <w:t>...</w:t>
        </w:r>
      </w:ins>
    </w:p>
    <w:p w14:paraId="33CB9B51" w14:textId="77777777" w:rsidR="002025CB" w:rsidRDefault="002025CB" w:rsidP="002025CB">
      <w:pPr>
        <w:pStyle w:val="PL"/>
        <w:rPr>
          <w:ins w:id="2083" w:author="Author" w:date="2023-09-18T15:34:00Z"/>
          <w:lang w:val="en-US"/>
        </w:rPr>
      </w:pPr>
      <w:ins w:id="2084" w:author="Author" w:date="2023-09-18T15:34:00Z">
        <w:r>
          <w:t>}</w:t>
        </w:r>
      </w:ins>
    </w:p>
    <w:p w14:paraId="25124513" w14:textId="77777777" w:rsidR="002025CB" w:rsidRDefault="002025CB" w:rsidP="002025CB">
      <w:pPr>
        <w:pStyle w:val="PL"/>
        <w:rPr>
          <w:ins w:id="2085" w:author="Author" w:date="2023-09-18T15:34:00Z"/>
        </w:rPr>
      </w:pPr>
      <w:ins w:id="2086" w:author="Author" w:date="2023-09-18T15:34:00Z">
        <w:r>
          <w:t>CellMeasurementInitiationResult-Item-ExtIEs XNAP-PROTOCOL-EXTENSION ::= {</w:t>
        </w:r>
      </w:ins>
    </w:p>
    <w:p w14:paraId="48F0AACA" w14:textId="77777777" w:rsidR="002025CB" w:rsidRDefault="002025CB" w:rsidP="002025CB">
      <w:pPr>
        <w:pStyle w:val="PL"/>
        <w:rPr>
          <w:ins w:id="2087" w:author="Author" w:date="2023-09-18T15:34:00Z"/>
        </w:rPr>
      </w:pPr>
      <w:ins w:id="2088" w:author="Author" w:date="2023-09-18T15:34:00Z">
        <w:r>
          <w:tab/>
          <w:t>...</w:t>
        </w:r>
      </w:ins>
    </w:p>
    <w:p w14:paraId="53D4ECC3" w14:textId="77777777" w:rsidR="002025CB" w:rsidRDefault="002025CB" w:rsidP="002025CB">
      <w:pPr>
        <w:pStyle w:val="PL"/>
        <w:rPr>
          <w:ins w:id="2089" w:author="Author" w:date="2023-09-18T15:34:00Z"/>
          <w:lang w:val="en-US"/>
        </w:rPr>
      </w:pPr>
      <w:ins w:id="2090" w:author="Author" w:date="2023-09-18T15:34:00Z">
        <w:r>
          <w:t>}</w:t>
        </w:r>
      </w:ins>
    </w:p>
    <w:p w14:paraId="2A8BC577" w14:textId="77777777" w:rsidR="002025CB" w:rsidRDefault="002025CB" w:rsidP="002025CB">
      <w:pPr>
        <w:pStyle w:val="PL"/>
        <w:rPr>
          <w:lang w:val="en-US"/>
        </w:rPr>
      </w:pPr>
    </w:p>
    <w:p w14:paraId="4F232ACA" w14:textId="77777777" w:rsidR="002025CB" w:rsidRPr="00561AF9" w:rsidRDefault="002025CB" w:rsidP="002025CB">
      <w:pPr>
        <w:pStyle w:val="PL"/>
        <w:rPr>
          <w:bCs/>
          <w:noProof w:val="0"/>
          <w:lang w:val="en-US"/>
        </w:rPr>
      </w:pPr>
    </w:p>
    <w:p w14:paraId="132D68F1" w14:textId="77777777" w:rsidR="002025CB" w:rsidRPr="00C61628" w:rsidRDefault="002025CB" w:rsidP="002025CB">
      <w:pPr>
        <w:pStyle w:val="PL"/>
        <w:rPr>
          <w:lang w:val="en-US"/>
        </w:rPr>
      </w:pPr>
      <w:r w:rsidRPr="00C61628">
        <w:rPr>
          <w:lang w:val="en-US"/>
        </w:rPr>
        <w:t>Cell-Type-Choice ::= CHOICE {</w:t>
      </w:r>
    </w:p>
    <w:p w14:paraId="501FAC0F" w14:textId="77777777" w:rsidR="002025CB" w:rsidRPr="00C61628" w:rsidRDefault="002025CB" w:rsidP="002025CB">
      <w:pPr>
        <w:pStyle w:val="PL"/>
        <w:rPr>
          <w:lang w:val="en-US"/>
        </w:rPr>
      </w:pPr>
      <w:r w:rsidRPr="00C61628">
        <w:rPr>
          <w:lang w:val="en-US"/>
        </w:rPr>
        <w:tab/>
        <w:t>ng-ran-e-utra</w:t>
      </w:r>
      <w:r w:rsidRPr="00C61628">
        <w:rPr>
          <w:lang w:val="en-US"/>
        </w:rPr>
        <w:tab/>
      </w:r>
      <w:r w:rsidRPr="00C61628">
        <w:rPr>
          <w:lang w:val="en-US"/>
        </w:rPr>
        <w:tab/>
      </w:r>
      <w:r w:rsidRPr="00C61628">
        <w:rPr>
          <w:lang w:val="en-US"/>
        </w:rPr>
        <w:tab/>
        <w:t>E-UTRA-Cell-Identity,</w:t>
      </w:r>
    </w:p>
    <w:p w14:paraId="6A18925D" w14:textId="77777777" w:rsidR="002025CB" w:rsidRDefault="002025CB" w:rsidP="002025CB">
      <w:pPr>
        <w:pStyle w:val="PL"/>
      </w:pPr>
      <w:r w:rsidRPr="00C61628">
        <w:rPr>
          <w:lang w:val="en-US"/>
        </w:rPr>
        <w:tab/>
      </w:r>
      <w:r>
        <w:t>ng-ran-nr</w:t>
      </w:r>
      <w:r>
        <w:tab/>
      </w:r>
      <w:r>
        <w:tab/>
      </w:r>
      <w:r>
        <w:tab/>
      </w:r>
      <w:r>
        <w:tab/>
        <w:t>NR-Cell-Identity,</w:t>
      </w:r>
    </w:p>
    <w:p w14:paraId="4BB3EE99" w14:textId="77777777" w:rsidR="002025CB" w:rsidRPr="004D3BC1" w:rsidRDefault="002025CB" w:rsidP="002025CB">
      <w:pPr>
        <w:pStyle w:val="PL"/>
        <w:rPr>
          <w:lang w:val="it-IT"/>
        </w:rPr>
      </w:pPr>
      <w:r>
        <w:tab/>
      </w:r>
      <w:r w:rsidRPr="004D3BC1">
        <w:rPr>
          <w:lang w:val="it-IT"/>
        </w:rPr>
        <w:t>e-utran</w:t>
      </w:r>
      <w:r w:rsidRPr="004D3BC1">
        <w:rPr>
          <w:lang w:val="it-IT"/>
        </w:rPr>
        <w:tab/>
      </w:r>
      <w:r w:rsidRPr="004D3BC1">
        <w:rPr>
          <w:lang w:val="it-IT"/>
        </w:rPr>
        <w:tab/>
      </w:r>
      <w:r w:rsidRPr="004D3BC1">
        <w:rPr>
          <w:lang w:val="it-IT"/>
        </w:rPr>
        <w:tab/>
      </w:r>
      <w:r w:rsidRPr="004D3BC1">
        <w:rPr>
          <w:lang w:val="it-IT"/>
        </w:rPr>
        <w:tab/>
      </w:r>
      <w:r w:rsidRPr="004D3BC1">
        <w:rPr>
          <w:lang w:val="it-IT"/>
        </w:rPr>
        <w:tab/>
        <w:t>E-UTRA-Cell-Identity,</w:t>
      </w:r>
    </w:p>
    <w:p w14:paraId="50D5443D" w14:textId="77777777" w:rsidR="002025CB" w:rsidRDefault="002025CB" w:rsidP="002025CB">
      <w:pPr>
        <w:pStyle w:val="PL"/>
      </w:pPr>
      <w:r w:rsidRPr="004D3BC1">
        <w:rPr>
          <w:lang w:val="it-IT"/>
        </w:rPr>
        <w:tab/>
      </w:r>
      <w:r>
        <w:t>choice-extension</w:t>
      </w:r>
      <w:r>
        <w:tab/>
      </w:r>
      <w:r>
        <w:tab/>
        <w:t>ProtocolIE-Single-Container { { Cell-Type-Choice-ExtIEs} }</w:t>
      </w:r>
    </w:p>
    <w:p w14:paraId="20A7BE24" w14:textId="77777777" w:rsidR="002025CB" w:rsidRDefault="002025CB" w:rsidP="002025CB">
      <w:pPr>
        <w:pStyle w:val="PL"/>
      </w:pPr>
      <w:r>
        <w:t>}</w:t>
      </w:r>
    </w:p>
    <w:p w14:paraId="5E3626B8" w14:textId="77777777" w:rsidR="002025CB" w:rsidRDefault="002025CB" w:rsidP="002025CB">
      <w:pPr>
        <w:pStyle w:val="PL"/>
      </w:pPr>
    </w:p>
    <w:p w14:paraId="5E785129" w14:textId="77777777" w:rsidR="002025CB" w:rsidRDefault="002025CB" w:rsidP="002025CB">
      <w:pPr>
        <w:pStyle w:val="PL"/>
      </w:pPr>
      <w:r>
        <w:t>Cell-Type-Choice-ExtIEs XNAP-PROTOCOL-IES ::= {</w:t>
      </w:r>
    </w:p>
    <w:p w14:paraId="48CE7673" w14:textId="77777777" w:rsidR="002025CB" w:rsidRDefault="002025CB" w:rsidP="002025CB">
      <w:pPr>
        <w:pStyle w:val="PL"/>
      </w:pPr>
      <w:r>
        <w:tab/>
        <w:t>...</w:t>
      </w:r>
    </w:p>
    <w:p w14:paraId="33A2EA7A" w14:textId="77777777" w:rsidR="002025CB" w:rsidRDefault="002025CB" w:rsidP="002025CB">
      <w:pPr>
        <w:pStyle w:val="PL"/>
      </w:pPr>
      <w:r>
        <w:t>}</w:t>
      </w:r>
    </w:p>
    <w:p w14:paraId="0C0A15DA" w14:textId="77777777" w:rsidR="002025CB" w:rsidRDefault="002025CB" w:rsidP="002025CB">
      <w:pPr>
        <w:pStyle w:val="PL"/>
      </w:pPr>
    </w:p>
    <w:p w14:paraId="79F50344" w14:textId="77777777" w:rsidR="002025CB" w:rsidRDefault="002025CB" w:rsidP="002025CB">
      <w:pPr>
        <w:pStyle w:val="PL"/>
      </w:pPr>
    </w:p>
    <w:p w14:paraId="478B34F3" w14:textId="77777777" w:rsidR="002025CB" w:rsidRDefault="002025CB" w:rsidP="002025CB">
      <w:pPr>
        <w:pStyle w:val="PL"/>
        <w:rPr>
          <w:ins w:id="2091" w:author="Author" w:date="2023-09-18T15:34:00Z"/>
        </w:rPr>
      </w:pPr>
      <w:ins w:id="2092" w:author="Author" w:date="2023-09-18T15:34:00Z">
        <w:r>
          <w:t>CellMeasurementFailureCause-List ::= SEQUENCE (SIZE(1..</w:t>
        </w:r>
        <w:r w:rsidRPr="002B5225">
          <w:t>max</w:t>
        </w:r>
        <w:r>
          <w:t>FailedMeasObjects)) OF CellMeasurementFailureCause-Item</w:t>
        </w:r>
      </w:ins>
    </w:p>
    <w:p w14:paraId="427B21D3" w14:textId="77777777" w:rsidR="002025CB" w:rsidRDefault="002025CB" w:rsidP="002025CB">
      <w:pPr>
        <w:pStyle w:val="FirstChange"/>
        <w:jc w:val="left"/>
        <w:rPr>
          <w:ins w:id="2093" w:author="Author" w:date="2023-09-18T15:34:00Z"/>
        </w:rPr>
      </w:pPr>
    </w:p>
    <w:p w14:paraId="08CD6370" w14:textId="77777777" w:rsidR="002025CB" w:rsidRDefault="002025CB" w:rsidP="002025CB">
      <w:pPr>
        <w:pStyle w:val="PL"/>
        <w:rPr>
          <w:ins w:id="2094" w:author="Author" w:date="2023-09-18T15:34:00Z"/>
        </w:rPr>
      </w:pPr>
      <w:ins w:id="2095" w:author="Author" w:date="2023-09-18T15:34:00Z">
        <w:r>
          <w:t>CellMeasurementFailureCause-Item ::= SEQUENCE {</w:t>
        </w:r>
      </w:ins>
    </w:p>
    <w:p w14:paraId="4A6C739D" w14:textId="77777777" w:rsidR="002025CB" w:rsidRDefault="002025CB" w:rsidP="002025CB">
      <w:pPr>
        <w:pStyle w:val="PL"/>
        <w:rPr>
          <w:ins w:id="2096" w:author="Author" w:date="2023-09-18T15:34:00Z"/>
        </w:rPr>
      </w:pPr>
      <w:ins w:id="2097" w:author="Author" w:date="2023-09-18T15:34:00Z">
        <w:r>
          <w:tab/>
          <w:t>measurementFailedReportCharacteristics</w:t>
        </w:r>
        <w:r>
          <w:tab/>
        </w:r>
        <w:r>
          <w:tab/>
          <w:t>BIT STRING</w:t>
        </w:r>
        <w:r w:rsidRPr="005B0E21">
          <w:t>(SIZE(</w:t>
        </w:r>
        <w:r>
          <w:t>128</w:t>
        </w:r>
        <w:r w:rsidRPr="005B0E21">
          <w:t>))</w:t>
        </w:r>
        <w:r>
          <w:t>,</w:t>
        </w:r>
      </w:ins>
    </w:p>
    <w:p w14:paraId="3D9C2327" w14:textId="77777777" w:rsidR="002025CB" w:rsidRPr="00AF55D0" w:rsidRDefault="002025CB" w:rsidP="002025CB">
      <w:pPr>
        <w:pStyle w:val="PL"/>
        <w:rPr>
          <w:ins w:id="2098" w:author="Author" w:date="2023-09-18T15:34:00Z"/>
          <w:lang w:val="fr-FR"/>
        </w:rPr>
      </w:pPr>
      <w:ins w:id="2099" w:author="Author" w:date="2023-09-18T15:34:00Z">
        <w:r>
          <w:tab/>
        </w:r>
        <w:r w:rsidRPr="00AF55D0">
          <w:rPr>
            <w:lang w:val="fr-FR"/>
          </w:rPr>
          <w:t>cause</w:t>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t>Cause,</w:t>
        </w:r>
      </w:ins>
    </w:p>
    <w:p w14:paraId="29FD7632" w14:textId="77777777" w:rsidR="002025CB" w:rsidRPr="00AF55D0" w:rsidRDefault="002025CB" w:rsidP="002025CB">
      <w:pPr>
        <w:pStyle w:val="PL"/>
        <w:rPr>
          <w:ins w:id="2100" w:author="Author" w:date="2023-09-18T15:34:00Z"/>
          <w:lang w:val="fr-FR"/>
        </w:rPr>
      </w:pPr>
      <w:ins w:id="2101" w:author="Author" w:date="2023-09-18T15:34:00Z">
        <w:r w:rsidRPr="00AF55D0">
          <w:rPr>
            <w:lang w:val="fr-FR"/>
          </w:rPr>
          <w:tab/>
          <w:t>iE-Extensions</w:t>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t>ProtocolExtensionContainer { { CellMeasurementFailureCause-Item-ExtIEs} } OPTIONAL,</w:t>
        </w:r>
      </w:ins>
    </w:p>
    <w:p w14:paraId="7BAC2CA2" w14:textId="77777777" w:rsidR="002025CB" w:rsidRDefault="002025CB" w:rsidP="002025CB">
      <w:pPr>
        <w:pStyle w:val="PL"/>
        <w:rPr>
          <w:ins w:id="2102" w:author="Author" w:date="2023-09-18T15:34:00Z"/>
        </w:rPr>
      </w:pPr>
      <w:ins w:id="2103" w:author="Author" w:date="2023-09-18T15:34:00Z">
        <w:r w:rsidRPr="00AF55D0">
          <w:rPr>
            <w:lang w:val="fr-FR"/>
          </w:rPr>
          <w:tab/>
        </w:r>
        <w:r>
          <w:t>...</w:t>
        </w:r>
      </w:ins>
    </w:p>
    <w:p w14:paraId="17394634" w14:textId="77777777" w:rsidR="002025CB" w:rsidRDefault="002025CB" w:rsidP="002025CB">
      <w:pPr>
        <w:pStyle w:val="PL"/>
        <w:rPr>
          <w:ins w:id="2104" w:author="Author" w:date="2023-09-18T15:34:00Z"/>
        </w:rPr>
      </w:pPr>
      <w:ins w:id="2105" w:author="Author" w:date="2023-09-18T15:34:00Z">
        <w:r>
          <w:t>}</w:t>
        </w:r>
      </w:ins>
    </w:p>
    <w:p w14:paraId="0B46FC68" w14:textId="77777777" w:rsidR="002025CB" w:rsidRDefault="002025CB" w:rsidP="002025CB">
      <w:pPr>
        <w:pStyle w:val="PL"/>
        <w:rPr>
          <w:ins w:id="2106" w:author="Author" w:date="2023-09-18T15:34:00Z"/>
        </w:rPr>
      </w:pPr>
    </w:p>
    <w:p w14:paraId="3D4DC825" w14:textId="77777777" w:rsidR="002025CB" w:rsidRDefault="002025CB" w:rsidP="002025CB">
      <w:pPr>
        <w:pStyle w:val="PL"/>
        <w:rPr>
          <w:ins w:id="2107" w:author="Author" w:date="2023-09-18T15:34:00Z"/>
        </w:rPr>
      </w:pPr>
      <w:ins w:id="2108" w:author="Author" w:date="2023-09-18T15:34:00Z">
        <w:r>
          <w:t>CellMeasurementFailureCause-Item-ExtIEs XNAP-PROTOCOL-EXTENSION ::= {</w:t>
        </w:r>
      </w:ins>
    </w:p>
    <w:p w14:paraId="6C040D47" w14:textId="77777777" w:rsidR="002025CB" w:rsidRDefault="002025CB" w:rsidP="002025CB">
      <w:pPr>
        <w:pStyle w:val="PL"/>
        <w:rPr>
          <w:ins w:id="2109" w:author="Author" w:date="2023-09-18T15:34:00Z"/>
        </w:rPr>
      </w:pPr>
      <w:ins w:id="2110" w:author="Author" w:date="2023-09-18T15:34:00Z">
        <w:r>
          <w:tab/>
          <w:t>...</w:t>
        </w:r>
      </w:ins>
    </w:p>
    <w:p w14:paraId="727E54D3" w14:textId="77777777" w:rsidR="002025CB" w:rsidRDefault="002025CB" w:rsidP="002025CB">
      <w:pPr>
        <w:pStyle w:val="PL"/>
      </w:pPr>
      <w:ins w:id="2111" w:author="Author" w:date="2023-09-18T15:34:00Z">
        <w:r>
          <w:t>}</w:t>
        </w:r>
      </w:ins>
    </w:p>
    <w:p w14:paraId="7389228D" w14:textId="77777777" w:rsidR="002025CB" w:rsidRDefault="002025CB" w:rsidP="002025CB">
      <w:pPr>
        <w:pStyle w:val="PL"/>
      </w:pPr>
    </w:p>
    <w:p w14:paraId="6EFF7DD2" w14:textId="77777777" w:rsidR="002025CB"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A8AD234" w14:textId="77777777" w:rsidR="002025CB" w:rsidRDefault="002025CB" w:rsidP="002025CB">
      <w:pPr>
        <w:pStyle w:val="PL"/>
        <w:outlineLvl w:val="3"/>
      </w:pPr>
      <w:r w:rsidRPr="00FD0425">
        <w:t xml:space="preserve">-- </w:t>
      </w:r>
      <w:r>
        <w:t>E</w:t>
      </w:r>
    </w:p>
    <w:p w14:paraId="1AAF0AE8" w14:textId="77777777" w:rsidR="002025CB" w:rsidRDefault="002025CB" w:rsidP="002025CB"/>
    <w:p w14:paraId="48421CFB" w14:textId="77777777" w:rsidR="002025CB" w:rsidRPr="007E47F3" w:rsidRDefault="002025CB" w:rsidP="002025CB">
      <w:pPr>
        <w:pStyle w:val="PL"/>
        <w:rPr>
          <w:ins w:id="2112" w:author="Author" w:date="2023-09-18T15:34:00Z"/>
          <w:snapToGrid w:val="0"/>
        </w:rPr>
      </w:pPr>
      <w:ins w:id="2113" w:author="Author" w:date="2023-09-18T15:34:00Z">
        <w:r>
          <w:rPr>
            <w:snapToGrid w:val="0"/>
          </w:rPr>
          <w:t>EnergyCost</w:t>
        </w:r>
        <w:r w:rsidRPr="007E47F3">
          <w:rPr>
            <w:snapToGrid w:val="0"/>
          </w:rPr>
          <w:t xml:space="preserve"> </w:t>
        </w:r>
        <w:r w:rsidRPr="00374F87">
          <w:rPr>
            <w:snapToGrid w:val="0"/>
          </w:rPr>
          <w:t>::= INTEGER (0..10000, ...)</w:t>
        </w:r>
      </w:ins>
    </w:p>
    <w:p w14:paraId="2B5E9397" w14:textId="77777777" w:rsidR="002025CB" w:rsidRDefault="002025CB" w:rsidP="002025CB"/>
    <w:p w14:paraId="6650C97E" w14:textId="77777777" w:rsidR="002025CB"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44EC51C" w14:textId="77777777" w:rsidR="002025CB" w:rsidRPr="00FD0425" w:rsidRDefault="002025CB" w:rsidP="002025CB">
      <w:pPr>
        <w:pStyle w:val="PL"/>
        <w:outlineLvl w:val="3"/>
      </w:pPr>
      <w:r w:rsidRPr="00FD0425">
        <w:t xml:space="preserve">-- </w:t>
      </w:r>
      <w:r>
        <w:t>N</w:t>
      </w:r>
    </w:p>
    <w:p w14:paraId="1CEC90F3" w14:textId="77777777" w:rsidR="002025CB" w:rsidRDefault="002025CB" w:rsidP="002025CB">
      <w:pPr>
        <w:pStyle w:val="PL"/>
      </w:pPr>
    </w:p>
    <w:p w14:paraId="3A818295" w14:textId="77777777" w:rsidR="002025CB" w:rsidRDefault="002025CB" w:rsidP="002025CB">
      <w:pPr>
        <w:pStyle w:val="PL"/>
      </w:pPr>
      <w:r>
        <w:t>NG-RANnode2SSBOffsetsModificationRange ::= SEQUENCE (SIZE(1..maxnoofSSBAreas)) OF SSBOffsetModificationRange</w:t>
      </w:r>
    </w:p>
    <w:p w14:paraId="157B72D6" w14:textId="77777777" w:rsidR="002025CB" w:rsidRDefault="002025CB" w:rsidP="002025CB">
      <w:pPr>
        <w:pStyle w:val="PL"/>
      </w:pPr>
    </w:p>
    <w:p w14:paraId="3BF13404" w14:textId="77777777" w:rsidR="002025CB" w:rsidRDefault="002025CB" w:rsidP="002025CB">
      <w:pPr>
        <w:pStyle w:val="PL"/>
      </w:pPr>
      <w:r>
        <w:t>NG-RANnodeUEXnAPID ::= INTEGER (0.. 4294967295)</w:t>
      </w:r>
    </w:p>
    <w:p w14:paraId="2F6540BD" w14:textId="77777777" w:rsidR="002025CB" w:rsidRDefault="002025CB" w:rsidP="002025CB">
      <w:pPr>
        <w:pStyle w:val="PL"/>
      </w:pPr>
    </w:p>
    <w:p w14:paraId="5A7170D8" w14:textId="77777777" w:rsidR="002025CB" w:rsidRDefault="002025CB" w:rsidP="002025CB">
      <w:pPr>
        <w:pStyle w:val="PL"/>
      </w:pPr>
    </w:p>
    <w:p w14:paraId="4D02F4AC" w14:textId="77777777" w:rsidR="002025CB" w:rsidRDefault="002025CB" w:rsidP="002025CB">
      <w:pPr>
        <w:pStyle w:val="PL"/>
      </w:pPr>
      <w:r>
        <w:t>NumberofActiveUEs::= INTEGER(0..16777215, ...)</w:t>
      </w:r>
    </w:p>
    <w:p w14:paraId="05713B09" w14:textId="77777777" w:rsidR="002025CB" w:rsidRDefault="002025CB" w:rsidP="002025CB">
      <w:pPr>
        <w:pStyle w:val="PL"/>
      </w:pPr>
    </w:p>
    <w:p w14:paraId="63F285DC" w14:textId="77777777" w:rsidR="002025CB" w:rsidRDefault="002025CB" w:rsidP="002025CB">
      <w:pPr>
        <w:pStyle w:val="PL"/>
      </w:pPr>
    </w:p>
    <w:p w14:paraId="6A062E99" w14:textId="77777777" w:rsidR="002025CB" w:rsidRDefault="002025CB" w:rsidP="002025CB">
      <w:pPr>
        <w:pStyle w:val="PL"/>
        <w:rPr>
          <w:ins w:id="2114" w:author="Author" w:date="2023-09-18T15:34:00Z"/>
        </w:rPr>
      </w:pPr>
      <w:ins w:id="2115" w:author="Author" w:date="2023-09-18T15:34:00Z">
        <w:r>
          <w:t>NodeMeasurementInitiationResult-List ::= SEQUENCE (SIZE(1..maxFailedMeasPerNode)) OF NodeMeasurementInitiationResult-Item</w:t>
        </w:r>
      </w:ins>
    </w:p>
    <w:p w14:paraId="0A369015" w14:textId="77777777" w:rsidR="002025CB" w:rsidRDefault="002025CB" w:rsidP="002025CB">
      <w:pPr>
        <w:pStyle w:val="PL"/>
        <w:rPr>
          <w:ins w:id="2116" w:author="Author" w:date="2023-09-18T15:34:00Z"/>
        </w:rPr>
      </w:pPr>
    </w:p>
    <w:p w14:paraId="6A4229B4" w14:textId="77777777" w:rsidR="002025CB" w:rsidRDefault="002025CB" w:rsidP="002025CB">
      <w:pPr>
        <w:pStyle w:val="PL"/>
        <w:rPr>
          <w:ins w:id="2117" w:author="Author" w:date="2023-09-18T15:34:00Z"/>
        </w:rPr>
      </w:pPr>
    </w:p>
    <w:p w14:paraId="0746C173" w14:textId="77777777" w:rsidR="002025CB" w:rsidRDefault="002025CB" w:rsidP="002025CB">
      <w:pPr>
        <w:pStyle w:val="PL"/>
        <w:rPr>
          <w:ins w:id="2118" w:author="Author" w:date="2023-09-18T15:34:00Z"/>
        </w:rPr>
      </w:pPr>
      <w:ins w:id="2119" w:author="Author" w:date="2023-09-18T15:34:00Z">
        <w:r>
          <w:t>NodeMeasurementInitiationResult-Item ::= SEQUENCE {</w:t>
        </w:r>
      </w:ins>
    </w:p>
    <w:p w14:paraId="40781133" w14:textId="77777777" w:rsidR="002025CB" w:rsidRDefault="002025CB" w:rsidP="002025CB">
      <w:pPr>
        <w:pStyle w:val="PL"/>
        <w:rPr>
          <w:ins w:id="2120" w:author="Author" w:date="2023-09-18T15:34:00Z"/>
        </w:rPr>
      </w:pPr>
      <w:ins w:id="2121" w:author="Author" w:date="2023-09-18T15:34:00Z">
        <w:r>
          <w:tab/>
          <w:t>measurementFailedReportCharacteristics</w:t>
        </w:r>
        <w:r>
          <w:tab/>
        </w:r>
        <w:r>
          <w:tab/>
        </w:r>
        <w:r>
          <w:tab/>
          <w:t>BIT STRING(SIZE(128)),</w:t>
        </w:r>
      </w:ins>
    </w:p>
    <w:p w14:paraId="5938A2C0" w14:textId="77777777" w:rsidR="002025CB" w:rsidRPr="00AF55D0" w:rsidRDefault="002025CB" w:rsidP="002025CB">
      <w:pPr>
        <w:pStyle w:val="PL"/>
        <w:rPr>
          <w:ins w:id="2122" w:author="Author" w:date="2023-09-18T15:34:00Z"/>
          <w:lang w:val="fr-FR"/>
        </w:rPr>
      </w:pPr>
      <w:ins w:id="2123" w:author="Author" w:date="2023-09-18T15:34:00Z">
        <w:r>
          <w:tab/>
        </w:r>
        <w:r w:rsidRPr="00AF55D0">
          <w:rPr>
            <w:lang w:val="fr-FR"/>
          </w:rPr>
          <w:t>cause</w:t>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t>Cause,</w:t>
        </w:r>
      </w:ins>
    </w:p>
    <w:p w14:paraId="6CC875B1" w14:textId="77777777" w:rsidR="002025CB" w:rsidRPr="00AF55D0" w:rsidRDefault="002025CB" w:rsidP="002025CB">
      <w:pPr>
        <w:pStyle w:val="PL"/>
        <w:rPr>
          <w:ins w:id="2124" w:author="Author" w:date="2023-09-18T15:34:00Z"/>
          <w:lang w:val="fr-FR"/>
        </w:rPr>
      </w:pPr>
      <w:ins w:id="2125" w:author="Author" w:date="2023-09-18T15:34:00Z">
        <w:r w:rsidRPr="00AF55D0">
          <w:rPr>
            <w:lang w:val="fr-FR"/>
          </w:rPr>
          <w:tab/>
          <w:t>iE-Extensions</w:t>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r>
        <w:r w:rsidRPr="00AF55D0">
          <w:rPr>
            <w:lang w:val="fr-FR"/>
          </w:rPr>
          <w:tab/>
          <w:t>ProtocolExtensionContainer { { NodeMeasurementInitiationResult-Item-ExtIEs} } OPTIONAL,</w:t>
        </w:r>
      </w:ins>
    </w:p>
    <w:p w14:paraId="6157EE40" w14:textId="77777777" w:rsidR="002025CB" w:rsidRDefault="002025CB" w:rsidP="002025CB">
      <w:pPr>
        <w:pStyle w:val="PL"/>
        <w:rPr>
          <w:ins w:id="2126" w:author="Author" w:date="2023-09-18T15:34:00Z"/>
        </w:rPr>
      </w:pPr>
      <w:ins w:id="2127" w:author="Author" w:date="2023-09-18T15:34:00Z">
        <w:r w:rsidRPr="00AF55D0">
          <w:rPr>
            <w:lang w:val="fr-FR"/>
          </w:rPr>
          <w:tab/>
        </w:r>
        <w:r>
          <w:t>...</w:t>
        </w:r>
      </w:ins>
    </w:p>
    <w:p w14:paraId="055BFD46" w14:textId="77777777" w:rsidR="002025CB" w:rsidRDefault="002025CB" w:rsidP="002025CB">
      <w:pPr>
        <w:pStyle w:val="PL"/>
        <w:rPr>
          <w:ins w:id="2128" w:author="Author" w:date="2023-09-18T15:34:00Z"/>
        </w:rPr>
      </w:pPr>
      <w:ins w:id="2129" w:author="Author" w:date="2023-09-18T15:34:00Z">
        <w:r>
          <w:t>}</w:t>
        </w:r>
      </w:ins>
    </w:p>
    <w:p w14:paraId="351008BF" w14:textId="77777777" w:rsidR="002025CB" w:rsidRDefault="002025CB" w:rsidP="002025CB">
      <w:pPr>
        <w:pStyle w:val="PL"/>
        <w:rPr>
          <w:ins w:id="2130" w:author="Author" w:date="2023-09-18T15:34:00Z"/>
        </w:rPr>
      </w:pPr>
    </w:p>
    <w:p w14:paraId="432C6892" w14:textId="77777777" w:rsidR="002025CB" w:rsidRDefault="002025CB" w:rsidP="002025CB">
      <w:pPr>
        <w:pStyle w:val="PL"/>
        <w:rPr>
          <w:ins w:id="2131" w:author="Author" w:date="2023-09-18T15:34:00Z"/>
        </w:rPr>
      </w:pPr>
      <w:ins w:id="2132" w:author="Author" w:date="2023-09-18T15:34:00Z">
        <w:r>
          <w:t>NodeMeasurementInitiationResult-Item-ExtIEs XNAP-PROTOCOL-EXTENSION ::= {</w:t>
        </w:r>
      </w:ins>
    </w:p>
    <w:p w14:paraId="19B47312" w14:textId="77777777" w:rsidR="002025CB" w:rsidRDefault="002025CB" w:rsidP="002025CB">
      <w:pPr>
        <w:pStyle w:val="PL"/>
        <w:rPr>
          <w:ins w:id="2133" w:author="Author" w:date="2023-09-18T15:34:00Z"/>
        </w:rPr>
      </w:pPr>
      <w:ins w:id="2134" w:author="Author" w:date="2023-09-18T15:34:00Z">
        <w:r>
          <w:tab/>
          <w:t>...</w:t>
        </w:r>
      </w:ins>
    </w:p>
    <w:p w14:paraId="3AAF3EB3" w14:textId="77777777" w:rsidR="002025CB" w:rsidRDefault="002025CB" w:rsidP="002025CB">
      <w:pPr>
        <w:pStyle w:val="PL"/>
        <w:rPr>
          <w:ins w:id="2135" w:author="Author" w:date="2023-09-18T15:34:00Z"/>
        </w:rPr>
      </w:pPr>
      <w:ins w:id="2136" w:author="Author" w:date="2023-09-18T15:34:00Z">
        <w:r>
          <w:t>}</w:t>
        </w:r>
      </w:ins>
    </w:p>
    <w:p w14:paraId="7005259A" w14:textId="77777777" w:rsidR="002025CB" w:rsidRDefault="002025CB" w:rsidP="002025CB">
      <w:pPr>
        <w:pStyle w:val="PL"/>
        <w:rPr>
          <w:ins w:id="2137" w:author="Author" w:date="2023-09-18T15:34:00Z"/>
        </w:rPr>
      </w:pPr>
    </w:p>
    <w:p w14:paraId="10807737" w14:textId="77777777" w:rsidR="002025CB" w:rsidRDefault="002025CB" w:rsidP="002025CB">
      <w:pPr>
        <w:pStyle w:val="PL"/>
      </w:pPr>
    </w:p>
    <w:p w14:paraId="2B6A2C9C" w14:textId="77777777" w:rsidR="002025CB" w:rsidRDefault="002025CB" w:rsidP="002025CB">
      <w:pPr>
        <w:pStyle w:val="PL"/>
      </w:pPr>
      <w:r w:rsidRPr="00B32E26">
        <w:t>NoofRRCConnections ::= INTEGER (1..65536,...)</w:t>
      </w:r>
    </w:p>
    <w:p w14:paraId="233E15EB" w14:textId="77777777" w:rsidR="002025CB" w:rsidRDefault="002025CB" w:rsidP="002025CB">
      <w:pPr>
        <w:pStyle w:val="PL"/>
      </w:pPr>
    </w:p>
    <w:p w14:paraId="1FDBA985" w14:textId="77777777" w:rsidR="002025CB" w:rsidRDefault="002025CB" w:rsidP="002025CB">
      <w:pPr>
        <w:pStyle w:val="PL"/>
      </w:pPr>
    </w:p>
    <w:p w14:paraId="4903224A" w14:textId="77777777" w:rsidR="002025CB" w:rsidRPr="00CE63E2"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8475BF5" w14:textId="77777777" w:rsidR="002025CB" w:rsidRPr="00FD0425" w:rsidRDefault="002025CB" w:rsidP="002025CB">
      <w:pPr>
        <w:pStyle w:val="PL"/>
        <w:outlineLvl w:val="3"/>
      </w:pPr>
      <w:r w:rsidRPr="00FD0425">
        <w:t xml:space="preserve">-- </w:t>
      </w:r>
      <w:r>
        <w:t>P</w:t>
      </w:r>
    </w:p>
    <w:p w14:paraId="049F8F23" w14:textId="77777777" w:rsidR="002025CB" w:rsidRDefault="002025CB" w:rsidP="002025CB">
      <w:pPr>
        <w:pStyle w:val="PL"/>
      </w:pPr>
    </w:p>
    <w:p w14:paraId="7842EFFA" w14:textId="77777777" w:rsidR="002025CB" w:rsidRDefault="002025CB" w:rsidP="002025CB">
      <w:pPr>
        <w:pStyle w:val="PL"/>
      </w:pPr>
      <w:r w:rsidRPr="00FD0425">
        <w:t>PortNumber ::= BIT STRING (SIZE (16))</w:t>
      </w:r>
    </w:p>
    <w:p w14:paraId="3AFD47DA" w14:textId="77777777" w:rsidR="002025CB" w:rsidRDefault="002025CB" w:rsidP="002025CB">
      <w:pPr>
        <w:pStyle w:val="PL"/>
      </w:pPr>
    </w:p>
    <w:p w14:paraId="21BA3DC1" w14:textId="77777777" w:rsidR="002025CB" w:rsidRPr="00FD0425" w:rsidRDefault="002025CB" w:rsidP="002025CB">
      <w:pPr>
        <w:pStyle w:val="PL"/>
        <w:rPr>
          <w:ins w:id="2138" w:author="Author" w:date="2023-09-18T15:34:00Z"/>
        </w:rPr>
      </w:pPr>
      <w:ins w:id="2139" w:author="Author" w:date="2023-09-18T15:34:00Z">
        <w:r w:rsidRPr="00632019">
          <w:t>PredictedTrajectoryNGRANCellInfo</w:t>
        </w:r>
        <w:r w:rsidRPr="00FD0425">
          <w:rPr>
            <w:snapToGrid w:val="0"/>
          </w:rPr>
          <w:t xml:space="preserve"> ::= </w:t>
        </w:r>
        <w:r w:rsidRPr="00FD0425">
          <w:t>SEQUENCE {</w:t>
        </w:r>
      </w:ins>
    </w:p>
    <w:p w14:paraId="00DFDA80" w14:textId="77777777" w:rsidR="002025CB" w:rsidRDefault="002025CB" w:rsidP="002025CB">
      <w:pPr>
        <w:pStyle w:val="PL"/>
        <w:rPr>
          <w:ins w:id="2140" w:author="Author" w:date="2023-09-18T15:34:00Z"/>
        </w:rPr>
      </w:pPr>
      <w:ins w:id="2141" w:author="Author" w:date="2023-09-18T15:34:00Z">
        <w:r w:rsidRPr="00FD0425">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sidRPr="00FD0425">
          <w:t>GlobalNG-RANCell-ID,</w:t>
        </w:r>
      </w:ins>
    </w:p>
    <w:p w14:paraId="26CE1B9F" w14:textId="77777777" w:rsidR="002025CB" w:rsidRPr="00FD0425" w:rsidRDefault="002025CB" w:rsidP="002025CB">
      <w:pPr>
        <w:pStyle w:val="PL"/>
        <w:rPr>
          <w:ins w:id="2142" w:author="Author" w:date="2023-09-18T15:34:00Z"/>
        </w:rPr>
      </w:pPr>
      <w:ins w:id="2143" w:author="Author" w:date="2023-09-18T15:34:00Z">
        <w:r>
          <w:tab/>
          <w:t>predictedTimeUEStaysInCell</w:t>
        </w:r>
        <w:r>
          <w:tab/>
        </w:r>
        <w:r>
          <w:tab/>
          <w:t xml:space="preserve">INTEGER (0..4095) </w:t>
        </w:r>
        <w:r>
          <w:tab/>
          <w:t>OPTIONAL,</w:t>
        </w:r>
      </w:ins>
    </w:p>
    <w:p w14:paraId="4C06624D" w14:textId="77777777" w:rsidR="002025CB" w:rsidRPr="00FD0425" w:rsidRDefault="002025CB" w:rsidP="002025CB">
      <w:pPr>
        <w:pStyle w:val="PL"/>
        <w:rPr>
          <w:ins w:id="2144" w:author="Author" w:date="2023-09-18T15:34:00Z"/>
          <w:snapToGrid w:val="0"/>
        </w:rPr>
      </w:pPr>
      <w:ins w:id="2145" w:author="Author" w:date="2023-09-18T15:34:00Z">
        <w:r w:rsidRPr="00FD0425">
          <w:tab/>
        </w:r>
        <w:r w:rsidRPr="00FD0425">
          <w:rPr>
            <w:snapToGrid w:val="0"/>
          </w:rPr>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47271">
          <w:t xml:space="preserve"> </w:t>
        </w:r>
        <w:r w:rsidRPr="00632019">
          <w:t>PredictedTrajectoryNGRANCellInfo</w:t>
        </w:r>
        <w:r w:rsidRPr="00FD0425">
          <w:rPr>
            <w:snapToGrid w:val="0"/>
          </w:rPr>
          <w:t xml:space="preserve">-ExtIEs} } </w:t>
        </w:r>
        <w:r w:rsidRPr="00FD0425">
          <w:rPr>
            <w:snapToGrid w:val="0"/>
          </w:rPr>
          <w:tab/>
          <w:t>OPTIONAL,</w:t>
        </w:r>
      </w:ins>
    </w:p>
    <w:p w14:paraId="2BF60A83" w14:textId="77777777" w:rsidR="002025CB" w:rsidRPr="00FD0425" w:rsidRDefault="002025CB" w:rsidP="002025CB">
      <w:pPr>
        <w:pStyle w:val="PL"/>
        <w:rPr>
          <w:ins w:id="2146" w:author="Author" w:date="2023-09-18T15:34:00Z"/>
          <w:snapToGrid w:val="0"/>
        </w:rPr>
      </w:pPr>
      <w:ins w:id="2147" w:author="Author" w:date="2023-09-18T15:34:00Z">
        <w:r w:rsidRPr="00FD0425">
          <w:rPr>
            <w:snapToGrid w:val="0"/>
          </w:rPr>
          <w:tab/>
          <w:t>...</w:t>
        </w:r>
      </w:ins>
    </w:p>
    <w:p w14:paraId="18FE205B" w14:textId="77777777" w:rsidR="002025CB" w:rsidRPr="00FD0425" w:rsidRDefault="002025CB" w:rsidP="002025CB">
      <w:pPr>
        <w:pStyle w:val="PL"/>
        <w:rPr>
          <w:ins w:id="2148" w:author="Author" w:date="2023-09-18T15:34:00Z"/>
          <w:snapToGrid w:val="0"/>
        </w:rPr>
      </w:pPr>
      <w:ins w:id="2149" w:author="Author" w:date="2023-09-18T15:34:00Z">
        <w:r w:rsidRPr="00FD0425">
          <w:rPr>
            <w:snapToGrid w:val="0"/>
          </w:rPr>
          <w:t>}</w:t>
        </w:r>
      </w:ins>
    </w:p>
    <w:p w14:paraId="682BF196" w14:textId="77777777" w:rsidR="002025CB" w:rsidRPr="00FD0425" w:rsidRDefault="002025CB" w:rsidP="002025CB">
      <w:pPr>
        <w:pStyle w:val="PL"/>
        <w:rPr>
          <w:ins w:id="2150" w:author="Author" w:date="2023-09-18T15:34:00Z"/>
          <w:snapToGrid w:val="0"/>
        </w:rPr>
      </w:pPr>
    </w:p>
    <w:p w14:paraId="78DFFFF9" w14:textId="77777777" w:rsidR="002025CB" w:rsidRPr="00FD0425" w:rsidRDefault="002025CB" w:rsidP="002025CB">
      <w:pPr>
        <w:pStyle w:val="PL"/>
        <w:rPr>
          <w:ins w:id="2151" w:author="Author" w:date="2023-09-18T15:34:00Z"/>
          <w:snapToGrid w:val="0"/>
        </w:rPr>
      </w:pPr>
      <w:ins w:id="2152" w:author="Author" w:date="2023-09-18T15:34:00Z">
        <w:r w:rsidRPr="00632019">
          <w:t>PredictedTrajectoryNGRANCellInfo</w:t>
        </w:r>
        <w:r w:rsidRPr="00FD0425">
          <w:rPr>
            <w:snapToGrid w:val="0"/>
          </w:rPr>
          <w:t>-ExtIEs XNAP-PROTOCOL-EXTENSION ::= {</w:t>
        </w:r>
      </w:ins>
    </w:p>
    <w:p w14:paraId="446BF6A8" w14:textId="77777777" w:rsidR="002025CB" w:rsidRPr="00FD0425" w:rsidRDefault="002025CB" w:rsidP="002025CB">
      <w:pPr>
        <w:pStyle w:val="PL"/>
        <w:rPr>
          <w:ins w:id="2153" w:author="Author" w:date="2023-09-18T15:34:00Z"/>
          <w:snapToGrid w:val="0"/>
        </w:rPr>
      </w:pPr>
      <w:ins w:id="2154" w:author="Author" w:date="2023-09-18T15:34:00Z">
        <w:r w:rsidRPr="00FD0425">
          <w:rPr>
            <w:snapToGrid w:val="0"/>
          </w:rPr>
          <w:tab/>
          <w:t>...</w:t>
        </w:r>
      </w:ins>
    </w:p>
    <w:p w14:paraId="7CE266F7" w14:textId="77777777" w:rsidR="002025CB" w:rsidRPr="00FD0425" w:rsidRDefault="002025CB" w:rsidP="002025CB">
      <w:pPr>
        <w:pStyle w:val="PL"/>
        <w:rPr>
          <w:ins w:id="2155" w:author="Author" w:date="2023-09-18T15:34:00Z"/>
          <w:snapToGrid w:val="0"/>
        </w:rPr>
      </w:pPr>
      <w:ins w:id="2156" w:author="Author" w:date="2023-09-18T15:34:00Z">
        <w:r w:rsidRPr="00FD0425">
          <w:rPr>
            <w:snapToGrid w:val="0"/>
          </w:rPr>
          <w:t>}</w:t>
        </w:r>
      </w:ins>
    </w:p>
    <w:p w14:paraId="14950D11" w14:textId="77777777" w:rsidR="002025CB" w:rsidRDefault="002025CB" w:rsidP="002025CB">
      <w:pPr>
        <w:pStyle w:val="PL"/>
      </w:pPr>
    </w:p>
    <w:p w14:paraId="3522F80E" w14:textId="77777777" w:rsidR="002025CB" w:rsidRDefault="002025CB" w:rsidP="002025CB">
      <w:pPr>
        <w:pStyle w:val="PL"/>
      </w:pPr>
    </w:p>
    <w:p w14:paraId="1992F161" w14:textId="77777777" w:rsidR="002025CB" w:rsidRDefault="002025CB" w:rsidP="002025CB">
      <w:pPr>
        <w:pStyle w:val="PL"/>
        <w:rPr>
          <w:snapToGrid w:val="0"/>
        </w:rPr>
      </w:pPr>
      <w:r w:rsidRPr="00FD0425">
        <w:rPr>
          <w:snapToGrid w:val="0"/>
        </w:rPr>
        <w:t>PriorityLevelQoS ::= INTEGER (1..127</w:t>
      </w:r>
      <w:r w:rsidRPr="00FD0425">
        <w:t>, ...</w:t>
      </w:r>
      <w:r w:rsidRPr="00FD0425">
        <w:rPr>
          <w:snapToGrid w:val="0"/>
        </w:rPr>
        <w:t>)</w:t>
      </w:r>
    </w:p>
    <w:p w14:paraId="3542C3DF" w14:textId="77777777" w:rsidR="002025CB" w:rsidRDefault="002025CB" w:rsidP="002025CB">
      <w:pPr>
        <w:pStyle w:val="PL"/>
        <w:rPr>
          <w:snapToGrid w:val="0"/>
        </w:rPr>
      </w:pPr>
    </w:p>
    <w:p w14:paraId="5D610D3D" w14:textId="77777777" w:rsidR="002025CB" w:rsidRPr="00CE63E2"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F45C515" w14:textId="77777777" w:rsidR="002025CB" w:rsidRDefault="002025CB" w:rsidP="002025CB">
      <w:pPr>
        <w:pStyle w:val="PL"/>
        <w:rPr>
          <w:snapToGrid w:val="0"/>
        </w:rPr>
      </w:pPr>
    </w:p>
    <w:p w14:paraId="62A6B45B" w14:textId="77777777" w:rsidR="002025CB" w:rsidRPr="00FD0425" w:rsidRDefault="002025CB" w:rsidP="002025CB">
      <w:pPr>
        <w:pStyle w:val="PL"/>
        <w:rPr>
          <w:snapToGrid w:val="0"/>
        </w:rPr>
      </w:pPr>
    </w:p>
    <w:p w14:paraId="3061FF78" w14:textId="77777777" w:rsidR="002025CB" w:rsidRPr="00805F8B" w:rsidRDefault="002025CB" w:rsidP="002025CB">
      <w:pPr>
        <w:pStyle w:val="PL"/>
        <w:rPr>
          <w:lang w:val="en-US"/>
        </w:rPr>
      </w:pPr>
    </w:p>
    <w:p w14:paraId="3A927476" w14:textId="77777777" w:rsidR="002025CB" w:rsidRPr="00FD0425" w:rsidRDefault="002025CB" w:rsidP="002025CB">
      <w:pPr>
        <w:pStyle w:val="PL"/>
        <w:outlineLvl w:val="3"/>
      </w:pPr>
      <w:bookmarkStart w:id="2157" w:name="_Toc20955410"/>
      <w:bookmarkStart w:id="2158" w:name="_Toc29991618"/>
      <w:bookmarkStart w:id="2159" w:name="_Toc36556021"/>
      <w:bookmarkStart w:id="2160" w:name="_Toc44497806"/>
      <w:bookmarkStart w:id="2161" w:name="_Toc45108193"/>
      <w:bookmarkStart w:id="2162" w:name="_Toc45901813"/>
      <w:bookmarkStart w:id="2163" w:name="_Toc51850894"/>
      <w:bookmarkStart w:id="2164" w:name="_Toc56693898"/>
      <w:bookmarkStart w:id="2165" w:name="_Toc64447442"/>
      <w:bookmarkStart w:id="2166" w:name="_Toc66286936"/>
      <w:bookmarkStart w:id="2167" w:name="_Toc74151634"/>
      <w:bookmarkStart w:id="2168" w:name="_Toc88654108"/>
      <w:bookmarkStart w:id="2169" w:name="_Toc97904464"/>
      <w:bookmarkStart w:id="2170" w:name="_Toc98868602"/>
      <w:bookmarkStart w:id="2171" w:name="_Toc105174888"/>
      <w:bookmarkStart w:id="2172" w:name="_Toc106109725"/>
      <w:r w:rsidRPr="00FD0425">
        <w:t xml:space="preserve">-- </w:t>
      </w:r>
      <w:r>
        <w:t>R</w:t>
      </w:r>
    </w:p>
    <w:p w14:paraId="1F8AB2DA" w14:textId="77777777" w:rsidR="002025CB" w:rsidRDefault="002025CB" w:rsidP="002025CB">
      <w:pPr>
        <w:pStyle w:val="PL"/>
      </w:pPr>
    </w:p>
    <w:p w14:paraId="26FC22D3" w14:textId="77777777" w:rsidR="002025CB" w:rsidRPr="007E47F3" w:rsidRDefault="002025CB" w:rsidP="002025CB">
      <w:pPr>
        <w:pStyle w:val="PL"/>
        <w:rPr>
          <w:snapToGrid w:val="0"/>
        </w:rPr>
      </w:pPr>
      <w:r w:rsidRPr="007E47F3">
        <w:rPr>
          <w:snapToGrid w:val="0"/>
        </w:rPr>
        <w:t>ReportingPeriodicity ::= ENUMERATED {</w:t>
      </w:r>
    </w:p>
    <w:p w14:paraId="31D0B306" w14:textId="77777777" w:rsidR="002025CB" w:rsidRPr="007E47F3" w:rsidRDefault="002025CB" w:rsidP="002025CB">
      <w:pPr>
        <w:pStyle w:val="PL"/>
        <w:rPr>
          <w:snapToGrid w:val="0"/>
        </w:rPr>
      </w:pPr>
      <w:r w:rsidRPr="007E47F3">
        <w:rPr>
          <w:snapToGrid w:val="0"/>
        </w:rPr>
        <w:tab/>
        <w:t>half-thousand-ms,</w:t>
      </w:r>
    </w:p>
    <w:p w14:paraId="2E70B3C3" w14:textId="77777777" w:rsidR="002025CB" w:rsidRPr="007E47F3" w:rsidRDefault="002025CB" w:rsidP="002025CB">
      <w:pPr>
        <w:pStyle w:val="PL"/>
        <w:rPr>
          <w:snapToGrid w:val="0"/>
        </w:rPr>
      </w:pPr>
      <w:r>
        <w:rPr>
          <w:snapToGrid w:val="0"/>
        </w:rPr>
        <w:tab/>
      </w:r>
      <w:r w:rsidRPr="007E47F3">
        <w:rPr>
          <w:snapToGrid w:val="0"/>
        </w:rPr>
        <w:t>one-thousand-ms,</w:t>
      </w:r>
    </w:p>
    <w:p w14:paraId="34AD1DBA" w14:textId="77777777" w:rsidR="002025CB" w:rsidRPr="007E47F3" w:rsidRDefault="002025CB" w:rsidP="002025CB">
      <w:pPr>
        <w:pStyle w:val="PL"/>
        <w:rPr>
          <w:snapToGrid w:val="0"/>
        </w:rPr>
      </w:pPr>
      <w:r w:rsidRPr="007E47F3">
        <w:rPr>
          <w:snapToGrid w:val="0"/>
        </w:rPr>
        <w:tab/>
        <w:t>two-thousand-ms,</w:t>
      </w:r>
    </w:p>
    <w:p w14:paraId="705A32E6" w14:textId="77777777" w:rsidR="002025CB" w:rsidRPr="007E47F3" w:rsidRDefault="002025CB" w:rsidP="002025CB">
      <w:pPr>
        <w:pStyle w:val="PL"/>
        <w:rPr>
          <w:snapToGrid w:val="0"/>
        </w:rPr>
      </w:pPr>
      <w:r w:rsidRPr="007E47F3">
        <w:rPr>
          <w:snapToGrid w:val="0"/>
        </w:rPr>
        <w:tab/>
        <w:t>five-thousand-ms,</w:t>
      </w:r>
    </w:p>
    <w:p w14:paraId="4F5F8296" w14:textId="77777777" w:rsidR="002025CB" w:rsidRPr="007E47F3" w:rsidRDefault="002025CB" w:rsidP="002025CB">
      <w:pPr>
        <w:pStyle w:val="PL"/>
        <w:rPr>
          <w:snapToGrid w:val="0"/>
        </w:rPr>
      </w:pPr>
      <w:r w:rsidRPr="007E47F3">
        <w:rPr>
          <w:snapToGrid w:val="0"/>
        </w:rPr>
        <w:tab/>
        <w:t>ten-thousand-ms,</w:t>
      </w:r>
    </w:p>
    <w:p w14:paraId="1E219706" w14:textId="77777777" w:rsidR="002025CB" w:rsidRPr="007E47F3" w:rsidRDefault="002025CB" w:rsidP="002025CB">
      <w:pPr>
        <w:pStyle w:val="PL"/>
        <w:rPr>
          <w:snapToGrid w:val="0"/>
        </w:rPr>
      </w:pPr>
      <w:r w:rsidRPr="007E47F3">
        <w:rPr>
          <w:snapToGrid w:val="0"/>
        </w:rPr>
        <w:tab/>
        <w:t>...</w:t>
      </w:r>
    </w:p>
    <w:p w14:paraId="09AB958D" w14:textId="77777777" w:rsidR="002025CB" w:rsidRDefault="002025CB" w:rsidP="002025CB">
      <w:pPr>
        <w:pStyle w:val="PL"/>
        <w:rPr>
          <w:snapToGrid w:val="0"/>
        </w:rPr>
      </w:pPr>
      <w:r w:rsidRPr="007E47F3">
        <w:rPr>
          <w:snapToGrid w:val="0"/>
        </w:rPr>
        <w:t>}</w:t>
      </w:r>
    </w:p>
    <w:p w14:paraId="169509EF" w14:textId="77777777" w:rsidR="002025CB" w:rsidRDefault="002025CB" w:rsidP="002025CB">
      <w:pPr>
        <w:pStyle w:val="PL"/>
        <w:rPr>
          <w:ins w:id="2173" w:author="Author" w:date="2023-09-18T15:34:00Z"/>
          <w:snapToGrid w:val="0"/>
        </w:rPr>
      </w:pPr>
    </w:p>
    <w:p w14:paraId="6EAAC2C7" w14:textId="77777777" w:rsidR="002025CB" w:rsidRPr="007E47F3" w:rsidRDefault="002025CB" w:rsidP="002025CB">
      <w:pPr>
        <w:pStyle w:val="PL"/>
        <w:rPr>
          <w:ins w:id="2174" w:author="Author" w:date="2023-09-18T15:34:00Z"/>
          <w:snapToGrid w:val="0"/>
        </w:rPr>
      </w:pPr>
      <w:ins w:id="2175" w:author="Author" w:date="2023-09-18T15:34:00Z">
        <w:r w:rsidRPr="007E47F3">
          <w:rPr>
            <w:snapToGrid w:val="0"/>
          </w:rPr>
          <w:t>Re</w:t>
        </w:r>
        <w:r>
          <w:rPr>
            <w:snapToGrid w:val="0"/>
          </w:rPr>
          <w:t>questedPredictionTime</w:t>
        </w:r>
        <w:r w:rsidRPr="007E47F3">
          <w:rPr>
            <w:snapToGrid w:val="0"/>
          </w:rPr>
          <w:t xml:space="preserve"> ::= </w:t>
        </w:r>
        <w:r>
          <w:rPr>
            <w:snapToGrid w:val="0"/>
          </w:rPr>
          <w:t>INTEGER (0..60, ...)</w:t>
        </w:r>
      </w:ins>
    </w:p>
    <w:p w14:paraId="27FF4BE6" w14:textId="77777777" w:rsidR="002025CB" w:rsidRPr="007E47F3" w:rsidRDefault="002025CB" w:rsidP="002025CB">
      <w:pPr>
        <w:pStyle w:val="PL"/>
        <w:rPr>
          <w:ins w:id="2176" w:author="Author" w:date="2023-09-18T15:34:00Z"/>
          <w:snapToGrid w:val="0"/>
        </w:rPr>
      </w:pPr>
    </w:p>
    <w:p w14:paraId="080F76EC" w14:textId="77777777" w:rsidR="002025CB" w:rsidRPr="00CE63E2"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451F055" w14:textId="77777777" w:rsidR="002025CB" w:rsidRDefault="002025CB" w:rsidP="002025CB">
      <w:pPr>
        <w:pStyle w:val="PL"/>
        <w:outlineLvl w:val="3"/>
      </w:pPr>
      <w:r w:rsidRPr="00FD0425">
        <w:t xml:space="preserve">-- </w:t>
      </w:r>
      <w:r>
        <w:t>U</w:t>
      </w:r>
    </w:p>
    <w:p w14:paraId="667DDA59" w14:textId="77777777" w:rsidR="002025CB" w:rsidRDefault="002025CB" w:rsidP="002025CB"/>
    <w:p w14:paraId="052E70A3" w14:textId="77777777" w:rsidR="002025CB" w:rsidRPr="007E47F3" w:rsidRDefault="002025CB" w:rsidP="002025CB">
      <w:pPr>
        <w:pStyle w:val="PL"/>
        <w:rPr>
          <w:ins w:id="2177" w:author="Author" w:date="2023-09-18T15:34:00Z"/>
          <w:snapToGrid w:val="0"/>
        </w:rPr>
      </w:pPr>
      <w:ins w:id="2178" w:author="Author" w:date="2023-09-18T15:34:00Z">
        <w:r w:rsidRPr="004832EE">
          <w:rPr>
            <w:snapToGrid w:val="0"/>
          </w:rPr>
          <w:t>UEAssociatedInfoResult</w:t>
        </w:r>
        <w:r w:rsidRPr="007E47F3">
          <w:rPr>
            <w:snapToGrid w:val="0"/>
          </w:rPr>
          <w:t xml:space="preserve"> </w:t>
        </w:r>
        <w:r>
          <w:t>::= SEQUENCE (SIZE(1..</w:t>
        </w:r>
        <w:r w:rsidRPr="004832EE">
          <w:t>maxnoofUEReports</w:t>
        </w:r>
        <w:r>
          <w:t xml:space="preserve">)) OF </w:t>
        </w:r>
        <w:r w:rsidRPr="004832EE">
          <w:rPr>
            <w:snapToGrid w:val="0"/>
          </w:rPr>
          <w:t>UEAssociatedInfoResult</w:t>
        </w:r>
        <w:r>
          <w:t>-Item</w:t>
        </w:r>
      </w:ins>
    </w:p>
    <w:p w14:paraId="61A3CAB2" w14:textId="77777777" w:rsidR="002025CB" w:rsidRDefault="002025CB" w:rsidP="002025CB">
      <w:pPr>
        <w:rPr>
          <w:ins w:id="2179" w:author="Author" w:date="2023-09-18T15:34:00Z"/>
        </w:rPr>
      </w:pPr>
    </w:p>
    <w:p w14:paraId="63A3F251" w14:textId="77777777" w:rsidR="002025CB" w:rsidRDefault="002025CB" w:rsidP="002025CB">
      <w:pPr>
        <w:pStyle w:val="PL"/>
        <w:rPr>
          <w:ins w:id="2180" w:author="Author" w:date="2023-09-18T15:34:00Z"/>
        </w:rPr>
      </w:pPr>
      <w:ins w:id="2181" w:author="Author" w:date="2023-09-18T15:34:00Z">
        <w:r w:rsidRPr="004832EE">
          <w:rPr>
            <w:snapToGrid w:val="0"/>
          </w:rPr>
          <w:t>UEAssociatedInfoResult</w:t>
        </w:r>
        <w:r>
          <w:t>-Item ::= SEQUENCE {</w:t>
        </w:r>
      </w:ins>
    </w:p>
    <w:p w14:paraId="2393FD98" w14:textId="77777777" w:rsidR="002025CB" w:rsidRDefault="002025CB" w:rsidP="002025CB">
      <w:pPr>
        <w:pStyle w:val="PL"/>
        <w:rPr>
          <w:ins w:id="2182" w:author="Author" w:date="2023-09-18T15:34:00Z"/>
        </w:rPr>
      </w:pPr>
      <w:ins w:id="2183" w:author="Author" w:date="2023-09-18T15:34:00Z">
        <w:r>
          <w:tab/>
          <w:t>uEPerformance</w:t>
        </w:r>
        <w:r>
          <w:tab/>
        </w:r>
        <w:r>
          <w:tab/>
        </w:r>
        <w:r>
          <w:tab/>
        </w:r>
        <w:r>
          <w:tab/>
        </w:r>
        <w:r>
          <w:tab/>
        </w:r>
        <w:r>
          <w:tab/>
        </w:r>
        <w:r>
          <w:tab/>
        </w:r>
        <w:r>
          <w:tab/>
          <w:t>UEPerformance,</w:t>
        </w:r>
      </w:ins>
    </w:p>
    <w:p w14:paraId="7F7486D5" w14:textId="77777777" w:rsidR="002025CB" w:rsidRDefault="002025CB" w:rsidP="002025CB">
      <w:pPr>
        <w:pStyle w:val="PL"/>
        <w:rPr>
          <w:ins w:id="2184" w:author="Author" w:date="2023-09-18T15:34:00Z"/>
        </w:rPr>
      </w:pPr>
      <w:ins w:id="2185" w:author="Author" w:date="2023-09-18T15:34:00Z">
        <w:r>
          <w:tab/>
          <w:t>uETrajectory</w:t>
        </w:r>
        <w:r>
          <w:tab/>
        </w:r>
        <w:r>
          <w:tab/>
        </w:r>
        <w:r>
          <w:tab/>
        </w:r>
        <w:r>
          <w:tab/>
        </w:r>
        <w:r>
          <w:tab/>
        </w:r>
        <w:r>
          <w:tab/>
        </w:r>
        <w:r>
          <w:tab/>
        </w:r>
        <w:r>
          <w:tab/>
          <w:t>UETrajectory,</w:t>
        </w:r>
      </w:ins>
    </w:p>
    <w:p w14:paraId="346598AF" w14:textId="77777777" w:rsidR="002025CB" w:rsidRDefault="002025CB" w:rsidP="002025CB">
      <w:pPr>
        <w:pStyle w:val="PL"/>
        <w:rPr>
          <w:ins w:id="2186" w:author="Author" w:date="2023-09-18T15:34:00Z"/>
        </w:rPr>
      </w:pPr>
      <w:ins w:id="2187" w:author="Author" w:date="2023-09-18T15:34:00Z">
        <w:r>
          <w:tab/>
          <w:t>iE-Extensions</w:t>
        </w:r>
        <w:r>
          <w:tab/>
        </w:r>
        <w:r>
          <w:tab/>
        </w:r>
        <w:r>
          <w:tab/>
        </w:r>
        <w:r>
          <w:tab/>
        </w:r>
        <w:r>
          <w:tab/>
        </w:r>
        <w:r>
          <w:tab/>
        </w:r>
        <w:r>
          <w:tab/>
        </w:r>
        <w:r>
          <w:tab/>
          <w:t xml:space="preserve">ProtocolExtensionContainer { { </w:t>
        </w:r>
        <w:r w:rsidRPr="004832EE">
          <w:rPr>
            <w:snapToGrid w:val="0"/>
          </w:rPr>
          <w:t>UEAssociatedInfoResult</w:t>
        </w:r>
        <w:r>
          <w:t>-Item-ExtIEs} } OPTIONAL,</w:t>
        </w:r>
      </w:ins>
    </w:p>
    <w:p w14:paraId="389F3C6E" w14:textId="77777777" w:rsidR="002025CB" w:rsidRDefault="002025CB" w:rsidP="002025CB">
      <w:pPr>
        <w:pStyle w:val="PL"/>
        <w:rPr>
          <w:ins w:id="2188" w:author="Author" w:date="2023-09-18T15:34:00Z"/>
        </w:rPr>
      </w:pPr>
      <w:ins w:id="2189" w:author="Author" w:date="2023-09-18T15:34:00Z">
        <w:r>
          <w:tab/>
          <w:t>...</w:t>
        </w:r>
      </w:ins>
    </w:p>
    <w:p w14:paraId="4FDE0D0B" w14:textId="77777777" w:rsidR="002025CB" w:rsidRDefault="002025CB" w:rsidP="002025CB">
      <w:pPr>
        <w:pStyle w:val="PL"/>
        <w:rPr>
          <w:ins w:id="2190" w:author="Author" w:date="2023-09-18T15:34:00Z"/>
        </w:rPr>
      </w:pPr>
      <w:ins w:id="2191" w:author="Author" w:date="2023-09-18T15:34:00Z">
        <w:r>
          <w:t>}</w:t>
        </w:r>
      </w:ins>
    </w:p>
    <w:p w14:paraId="14A74AF9" w14:textId="77777777" w:rsidR="002025CB" w:rsidRDefault="002025CB" w:rsidP="002025CB">
      <w:pPr>
        <w:pStyle w:val="PL"/>
        <w:rPr>
          <w:ins w:id="2192" w:author="Author" w:date="2023-09-18T15:34:00Z"/>
        </w:rPr>
      </w:pPr>
    </w:p>
    <w:p w14:paraId="70F3DC1D" w14:textId="77777777" w:rsidR="002025CB" w:rsidRDefault="002025CB" w:rsidP="002025CB">
      <w:pPr>
        <w:pStyle w:val="PL"/>
        <w:rPr>
          <w:ins w:id="2193" w:author="Author" w:date="2023-09-18T15:34:00Z"/>
        </w:rPr>
      </w:pPr>
      <w:ins w:id="2194" w:author="Author" w:date="2023-09-18T15:34:00Z">
        <w:r w:rsidRPr="004832EE">
          <w:rPr>
            <w:snapToGrid w:val="0"/>
          </w:rPr>
          <w:t>UEAssociatedInfoResult</w:t>
        </w:r>
        <w:r>
          <w:t>-Item-ExtIEs XNAP-PROTOCOL-EXTENSION ::= {</w:t>
        </w:r>
      </w:ins>
    </w:p>
    <w:p w14:paraId="56504470" w14:textId="77777777" w:rsidR="002025CB" w:rsidRDefault="002025CB" w:rsidP="002025CB">
      <w:pPr>
        <w:pStyle w:val="PL"/>
        <w:rPr>
          <w:ins w:id="2195" w:author="Author" w:date="2023-09-18T15:34:00Z"/>
        </w:rPr>
      </w:pPr>
      <w:ins w:id="2196" w:author="Author" w:date="2023-09-18T15:34:00Z">
        <w:r>
          <w:tab/>
          <w:t>...</w:t>
        </w:r>
      </w:ins>
    </w:p>
    <w:p w14:paraId="605E58EC" w14:textId="77777777" w:rsidR="002025CB" w:rsidRDefault="002025CB" w:rsidP="002025CB">
      <w:pPr>
        <w:pStyle w:val="PL"/>
        <w:rPr>
          <w:ins w:id="2197" w:author="Author" w:date="2023-09-18T15:34:00Z"/>
        </w:rPr>
      </w:pPr>
      <w:ins w:id="2198" w:author="Author" w:date="2023-09-18T15:34:00Z">
        <w:r>
          <w:t>}</w:t>
        </w:r>
      </w:ins>
    </w:p>
    <w:p w14:paraId="1E864694" w14:textId="77777777" w:rsidR="002025CB" w:rsidRDefault="002025CB" w:rsidP="002025CB">
      <w:pPr>
        <w:pStyle w:val="PL"/>
        <w:rPr>
          <w:ins w:id="2199" w:author="Author" w:date="2023-09-18T15:34:00Z"/>
        </w:rPr>
      </w:pPr>
    </w:p>
    <w:p w14:paraId="204E6460" w14:textId="77777777" w:rsidR="002025CB" w:rsidRDefault="002025CB" w:rsidP="002025CB">
      <w:pPr>
        <w:pStyle w:val="PL"/>
        <w:rPr>
          <w:ins w:id="2200" w:author="Author" w:date="2023-09-18T15:34:00Z"/>
        </w:rPr>
      </w:pPr>
      <w:ins w:id="2201" w:author="Author" w:date="2023-09-18T15:34:00Z">
        <w:r>
          <w:t>UEPerformance ::= SEQUENCE {</w:t>
        </w:r>
      </w:ins>
    </w:p>
    <w:p w14:paraId="7A6D6AB9" w14:textId="77777777" w:rsidR="002025CB" w:rsidRDefault="002025CB" w:rsidP="002025CB">
      <w:pPr>
        <w:pStyle w:val="PL"/>
        <w:rPr>
          <w:ins w:id="2202" w:author="Author" w:date="2023-09-18T15:34:00Z"/>
        </w:rPr>
      </w:pPr>
      <w:ins w:id="2203" w:author="Author" w:date="2023-09-18T15:34:00Z">
        <w:r>
          <w:tab/>
          <w:t>dL-UE-AverageThroughput</w:t>
        </w:r>
        <w:r>
          <w:tab/>
        </w:r>
        <w:r>
          <w:tab/>
        </w:r>
        <w:r>
          <w:tab/>
        </w:r>
        <w:r>
          <w:tab/>
        </w:r>
        <w:r>
          <w:tab/>
        </w:r>
        <w:r>
          <w:tab/>
        </w:r>
        <w:r w:rsidRPr="004832EE">
          <w:t>BitRate</w:t>
        </w:r>
        <w:r>
          <w:t>,</w:t>
        </w:r>
      </w:ins>
    </w:p>
    <w:p w14:paraId="52A42FB8" w14:textId="77777777" w:rsidR="002025CB" w:rsidRDefault="002025CB" w:rsidP="002025CB">
      <w:pPr>
        <w:pStyle w:val="PL"/>
        <w:rPr>
          <w:ins w:id="2204" w:author="Author" w:date="2023-09-18T15:34:00Z"/>
        </w:rPr>
      </w:pPr>
      <w:ins w:id="2205" w:author="Author" w:date="2023-09-18T15:34:00Z">
        <w:r>
          <w:tab/>
          <w:t>uL-UE-AverageThroughput</w:t>
        </w:r>
        <w:r>
          <w:tab/>
        </w:r>
        <w:r>
          <w:tab/>
        </w:r>
        <w:r>
          <w:tab/>
        </w:r>
        <w:r>
          <w:tab/>
        </w:r>
        <w:r>
          <w:tab/>
        </w:r>
        <w:r>
          <w:tab/>
        </w:r>
        <w:r w:rsidRPr="004832EE">
          <w:t>BitRate</w:t>
        </w:r>
        <w:r>
          <w:t>,</w:t>
        </w:r>
      </w:ins>
    </w:p>
    <w:p w14:paraId="7FC79110" w14:textId="77777777" w:rsidR="002025CB" w:rsidRDefault="002025CB" w:rsidP="002025CB">
      <w:pPr>
        <w:pStyle w:val="PL"/>
        <w:rPr>
          <w:ins w:id="2206" w:author="Author" w:date="2023-09-18T15:34:00Z"/>
        </w:rPr>
      </w:pPr>
      <w:ins w:id="2207" w:author="Author" w:date="2023-09-18T15:34:00Z">
        <w:r>
          <w:tab/>
          <w:t>dL-UE-AveragePacketLoss</w:t>
        </w:r>
        <w:r>
          <w:tab/>
        </w:r>
        <w:r>
          <w:tab/>
        </w:r>
        <w:r>
          <w:tab/>
        </w:r>
        <w:r>
          <w:tab/>
        </w:r>
        <w:r>
          <w:tab/>
        </w:r>
        <w:r>
          <w:tab/>
          <w:t>FFS,</w:t>
        </w:r>
      </w:ins>
    </w:p>
    <w:p w14:paraId="2615103F" w14:textId="77777777" w:rsidR="002025CB" w:rsidRDefault="002025CB" w:rsidP="002025CB">
      <w:pPr>
        <w:pStyle w:val="PL"/>
        <w:rPr>
          <w:ins w:id="2208" w:author="Author" w:date="2023-09-18T15:34:00Z"/>
        </w:rPr>
      </w:pPr>
      <w:ins w:id="2209" w:author="Author" w:date="2023-09-18T15:34:00Z">
        <w:r>
          <w:tab/>
          <w:t>uL-UE-AveragePacketLoss</w:t>
        </w:r>
        <w:r>
          <w:tab/>
        </w:r>
        <w:r>
          <w:tab/>
        </w:r>
        <w:r>
          <w:tab/>
        </w:r>
        <w:r>
          <w:tab/>
        </w:r>
        <w:r>
          <w:tab/>
        </w:r>
        <w:r>
          <w:tab/>
          <w:t>FFS,</w:t>
        </w:r>
      </w:ins>
    </w:p>
    <w:p w14:paraId="111CF710" w14:textId="77777777" w:rsidR="002025CB" w:rsidRDefault="002025CB" w:rsidP="002025CB">
      <w:pPr>
        <w:pStyle w:val="PL"/>
        <w:rPr>
          <w:ins w:id="2210" w:author="Author" w:date="2023-09-18T15:34:00Z"/>
        </w:rPr>
      </w:pPr>
      <w:ins w:id="2211" w:author="Author" w:date="2023-09-18T15:34:00Z">
        <w:r>
          <w:tab/>
          <w:t>iE-Extensions</w:t>
        </w:r>
        <w:r>
          <w:tab/>
        </w:r>
        <w:r>
          <w:tab/>
        </w:r>
        <w:r>
          <w:tab/>
        </w:r>
        <w:r>
          <w:tab/>
        </w:r>
        <w:r>
          <w:tab/>
        </w:r>
        <w:r>
          <w:tab/>
        </w:r>
        <w:r>
          <w:tab/>
        </w:r>
        <w:r>
          <w:tab/>
          <w:t>ProtocolExtensionContainer { { UEPerformance-ExtIEs} } OPTIONAL,</w:t>
        </w:r>
      </w:ins>
    </w:p>
    <w:p w14:paraId="1F3EE0CE" w14:textId="77777777" w:rsidR="002025CB" w:rsidRDefault="002025CB" w:rsidP="002025CB">
      <w:pPr>
        <w:pStyle w:val="PL"/>
        <w:rPr>
          <w:ins w:id="2212" w:author="Author" w:date="2023-09-18T15:34:00Z"/>
        </w:rPr>
      </w:pPr>
      <w:ins w:id="2213" w:author="Author" w:date="2023-09-18T15:34:00Z">
        <w:r>
          <w:tab/>
          <w:t>...</w:t>
        </w:r>
      </w:ins>
    </w:p>
    <w:p w14:paraId="4A42F6F5" w14:textId="77777777" w:rsidR="002025CB" w:rsidRDefault="002025CB" w:rsidP="002025CB">
      <w:pPr>
        <w:pStyle w:val="PL"/>
        <w:rPr>
          <w:ins w:id="2214" w:author="Author" w:date="2023-09-18T15:34:00Z"/>
        </w:rPr>
      </w:pPr>
      <w:ins w:id="2215" w:author="Author" w:date="2023-09-18T15:34:00Z">
        <w:r>
          <w:t>}</w:t>
        </w:r>
      </w:ins>
    </w:p>
    <w:p w14:paraId="0608F0B8" w14:textId="77777777" w:rsidR="002025CB" w:rsidRDefault="002025CB" w:rsidP="002025CB">
      <w:pPr>
        <w:pStyle w:val="PL"/>
        <w:rPr>
          <w:ins w:id="2216" w:author="Author" w:date="2023-09-18T15:34:00Z"/>
        </w:rPr>
      </w:pPr>
    </w:p>
    <w:p w14:paraId="200782E9" w14:textId="77777777" w:rsidR="002025CB" w:rsidRDefault="002025CB" w:rsidP="002025CB">
      <w:pPr>
        <w:pStyle w:val="PL"/>
        <w:rPr>
          <w:ins w:id="2217" w:author="Author" w:date="2023-09-18T15:34:00Z"/>
        </w:rPr>
      </w:pPr>
      <w:ins w:id="2218" w:author="Author" w:date="2023-09-18T15:34:00Z">
        <w:r>
          <w:t>UEPerformance-ExtIEs XNAP-PROTOCOL-EXTENSION ::= {</w:t>
        </w:r>
      </w:ins>
    </w:p>
    <w:p w14:paraId="5B35E3BC" w14:textId="77777777" w:rsidR="002025CB" w:rsidRDefault="002025CB" w:rsidP="002025CB">
      <w:pPr>
        <w:pStyle w:val="PL"/>
        <w:rPr>
          <w:ins w:id="2219" w:author="Author" w:date="2023-09-18T15:34:00Z"/>
        </w:rPr>
      </w:pPr>
      <w:ins w:id="2220" w:author="Author" w:date="2023-09-18T15:34:00Z">
        <w:r>
          <w:tab/>
          <w:t>...</w:t>
        </w:r>
      </w:ins>
    </w:p>
    <w:p w14:paraId="3D6E7AE3" w14:textId="77777777" w:rsidR="002025CB" w:rsidRDefault="002025CB" w:rsidP="002025CB">
      <w:pPr>
        <w:pStyle w:val="PL"/>
      </w:pPr>
      <w:ins w:id="2221" w:author="Author" w:date="2023-09-18T15:34:00Z">
        <w:r>
          <w:t>}</w:t>
        </w:r>
      </w:ins>
    </w:p>
    <w:p w14:paraId="526D3D44" w14:textId="77777777" w:rsidR="002025CB" w:rsidRDefault="002025CB" w:rsidP="002025CB">
      <w:pPr>
        <w:pStyle w:val="PL"/>
      </w:pPr>
    </w:p>
    <w:p w14:paraId="43D43BA2" w14:textId="77777777" w:rsidR="002025CB" w:rsidRDefault="002025CB" w:rsidP="002025CB">
      <w:pPr>
        <w:pStyle w:val="PL"/>
        <w:rPr>
          <w:ins w:id="2222" w:author="Author" w:date="2023-09-18T15:34:00Z"/>
        </w:rPr>
      </w:pPr>
    </w:p>
    <w:p w14:paraId="40009F33" w14:textId="77777777" w:rsidR="002025CB" w:rsidRPr="00561AF9" w:rsidRDefault="002025CB" w:rsidP="002025CB">
      <w:pPr>
        <w:pStyle w:val="PL"/>
        <w:rPr>
          <w:ins w:id="2223" w:author="Ericsson User" w:date="2023-09-26T21:03:00Z"/>
          <w:bCs/>
          <w:noProof w:val="0"/>
          <w:lang w:val="en-US"/>
        </w:rPr>
      </w:pPr>
      <w:ins w:id="2224" w:author="Ericsson User" w:date="2023-09-26T21:04:00Z">
        <w:r>
          <w:rPr>
            <w:snapToGrid w:val="0"/>
          </w:rPr>
          <w:t>UETrajectory</w:t>
        </w:r>
      </w:ins>
      <w:ins w:id="2225" w:author="Ericsson User" w:date="2023-09-26T21:03:00Z">
        <w:r w:rsidRPr="00561AF9">
          <w:rPr>
            <w:snapToGrid w:val="0"/>
            <w:lang w:val="en-US"/>
          </w:rPr>
          <w:t xml:space="preserve"> ::= </w:t>
        </w:r>
        <w:r w:rsidRPr="00561AF9">
          <w:rPr>
            <w:noProof w:val="0"/>
            <w:snapToGrid w:val="0"/>
            <w:lang w:val="en-US"/>
          </w:rPr>
          <w:t>SEQUENCE (</w:t>
        </w:r>
        <w:proofErr w:type="gramStart"/>
        <w:r w:rsidRPr="00561AF9">
          <w:rPr>
            <w:noProof w:val="0"/>
            <w:snapToGrid w:val="0"/>
            <w:lang w:val="en-US"/>
          </w:rPr>
          <w:t>SIZE(</w:t>
        </w:r>
        <w:proofErr w:type="gramEnd"/>
        <w:r w:rsidRPr="00561AF9">
          <w:rPr>
            <w:noProof w:val="0"/>
            <w:snapToGrid w:val="0"/>
            <w:lang w:val="en-US"/>
          </w:rPr>
          <w:t>1..</w:t>
        </w:r>
        <w:r w:rsidRPr="006E1E53">
          <w:rPr>
            <w:lang w:eastAsia="ja-JP"/>
          </w:rPr>
          <w:t xml:space="preserve"> </w:t>
        </w:r>
        <w:r w:rsidRPr="00FD0425">
          <w:rPr>
            <w:lang w:eastAsia="ja-JP"/>
          </w:rPr>
          <w:t>maxnoofCells</w:t>
        </w:r>
        <w:r>
          <w:rPr>
            <w:lang w:eastAsia="ja-JP"/>
          </w:rPr>
          <w:t>Trajectory</w:t>
        </w:r>
        <w:r w:rsidRPr="00561AF9">
          <w:rPr>
            <w:noProof w:val="0"/>
            <w:snapToGrid w:val="0"/>
            <w:lang w:val="en-US"/>
          </w:rPr>
          <w:t xml:space="preserve">)) OF </w:t>
        </w:r>
      </w:ins>
      <w:ins w:id="2226" w:author="Ericsson User" w:date="2023-09-26T21:04:00Z">
        <w:r>
          <w:rPr>
            <w:lang w:eastAsia="ja-JP"/>
          </w:rPr>
          <w:t>UETra</w:t>
        </w:r>
      </w:ins>
      <w:ins w:id="2227" w:author="Ericsson User" w:date="2023-09-26T21:05:00Z">
        <w:r>
          <w:rPr>
            <w:lang w:eastAsia="ja-JP"/>
          </w:rPr>
          <w:t>jectoryCellInformation</w:t>
        </w:r>
      </w:ins>
    </w:p>
    <w:p w14:paraId="72E85033" w14:textId="77777777" w:rsidR="002025CB" w:rsidRPr="00561AF9" w:rsidRDefault="002025CB" w:rsidP="002025CB">
      <w:pPr>
        <w:pStyle w:val="PL"/>
        <w:rPr>
          <w:ins w:id="2228" w:author="Ericsson User" w:date="2023-09-26T21:03:00Z"/>
          <w:bCs/>
          <w:noProof w:val="0"/>
          <w:lang w:val="en-US"/>
        </w:rPr>
      </w:pPr>
    </w:p>
    <w:p w14:paraId="5559AB36" w14:textId="77777777" w:rsidR="002025CB" w:rsidRPr="00FD0425" w:rsidRDefault="002025CB" w:rsidP="002025CB">
      <w:pPr>
        <w:pStyle w:val="PL"/>
        <w:rPr>
          <w:ins w:id="2229" w:author="Ericsson User" w:date="2023-09-26T21:03:00Z"/>
          <w:noProof w:val="0"/>
          <w:snapToGrid w:val="0"/>
        </w:rPr>
      </w:pPr>
      <w:proofErr w:type="gramStart"/>
      <w:ins w:id="2230" w:author="Ericsson User" w:date="2023-09-26T21:05:00Z">
        <w:r>
          <w:rPr>
            <w:lang w:eastAsia="ja-JP"/>
          </w:rPr>
          <w:lastRenderedPageBreak/>
          <w:t>UETrajectoryCellInformation</w:t>
        </w:r>
      </w:ins>
      <w:ins w:id="2231" w:author="Ericsson User" w:date="2023-09-26T21:03:00Z">
        <w:r w:rsidRPr="00561AF9">
          <w:rPr>
            <w:bCs/>
            <w:noProof w:val="0"/>
            <w:lang w:val="en-US"/>
          </w:rPr>
          <w:t xml:space="preserve"> </w:t>
        </w:r>
        <w:r w:rsidRPr="00FD0425">
          <w:rPr>
            <w:noProof w:val="0"/>
            <w:snapToGrid w:val="0"/>
          </w:rPr>
          <w:t>::=</w:t>
        </w:r>
        <w:proofErr w:type="gramEnd"/>
        <w:r w:rsidRPr="00FD0425">
          <w:rPr>
            <w:noProof w:val="0"/>
            <w:snapToGrid w:val="0"/>
          </w:rPr>
          <w:t xml:space="preserve"> CHOICE {</w:t>
        </w:r>
      </w:ins>
    </w:p>
    <w:p w14:paraId="6C0A2C07" w14:textId="77777777" w:rsidR="002025CB" w:rsidRPr="00FD0425" w:rsidRDefault="002025CB" w:rsidP="002025CB">
      <w:pPr>
        <w:pStyle w:val="PL"/>
        <w:rPr>
          <w:ins w:id="2232" w:author="Ericsson User" w:date="2023-09-26T21:03:00Z"/>
          <w:snapToGrid w:val="0"/>
        </w:rPr>
      </w:pPr>
      <w:ins w:id="2233" w:author="Ericsson User" w:date="2023-09-26T21:03:00Z">
        <w:r w:rsidRPr="00FD0425">
          <w:rPr>
            <w:snapToGrid w:val="0"/>
          </w:rPr>
          <w:tab/>
        </w:r>
        <w:r w:rsidRPr="00FD0425">
          <w:t>nG-RAN-Cell</w:t>
        </w:r>
        <w:r>
          <w:t>-</w:t>
        </w:r>
      </w:ins>
      <w:ins w:id="2234" w:author="Ericsson User" w:date="2023-09-26T21:06:00Z">
        <w:r>
          <w:t>UE-Trajectory</w:t>
        </w:r>
      </w:ins>
      <w:ins w:id="2235" w:author="Ericsson User" w:date="2023-09-26T21:03:00Z">
        <w:r w:rsidRPr="00FD0425">
          <w:rPr>
            <w:snapToGrid w:val="0"/>
          </w:rPr>
          <w:tab/>
        </w:r>
        <w:r w:rsidRPr="00FD0425">
          <w:rPr>
            <w:snapToGrid w:val="0"/>
          </w:rPr>
          <w:tab/>
        </w:r>
      </w:ins>
      <w:ins w:id="2236" w:author="Ericsson User" w:date="2023-09-26T21:07:00Z">
        <w:r>
          <w:rPr>
            <w:lang w:eastAsia="ja-JP"/>
          </w:rPr>
          <w:t>UETrajectory</w:t>
        </w:r>
      </w:ins>
      <w:ins w:id="2237" w:author="Ericsson User" w:date="2023-09-26T21:03:00Z">
        <w:r w:rsidRPr="00632019">
          <w:t>NGRANCellInfo</w:t>
        </w:r>
        <w:r w:rsidRPr="00FD0425">
          <w:rPr>
            <w:snapToGrid w:val="0"/>
          </w:rPr>
          <w:t>,</w:t>
        </w:r>
      </w:ins>
    </w:p>
    <w:p w14:paraId="5D47FA95" w14:textId="77777777" w:rsidR="002025CB" w:rsidRPr="00FD0425" w:rsidRDefault="002025CB" w:rsidP="002025CB">
      <w:pPr>
        <w:pStyle w:val="PL"/>
        <w:rPr>
          <w:ins w:id="2238" w:author="Ericsson User" w:date="2023-09-26T21:03:00Z"/>
          <w:noProof w:val="0"/>
          <w:snapToGrid w:val="0"/>
        </w:rPr>
      </w:pPr>
      <w:ins w:id="2239" w:author="Ericsson User" w:date="2023-09-26T21:03:00Z">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w:t>
        </w:r>
      </w:ins>
      <w:ins w:id="2240" w:author="Ericsson User" w:date="2023-09-26T21:07:00Z">
        <w:r>
          <w:rPr>
            <w:lang w:eastAsia="ja-JP"/>
          </w:rPr>
          <w:t>UETrajectoryCellInformation</w:t>
        </w:r>
      </w:ins>
      <w:ins w:id="2241" w:author="Ericsson User" w:date="2023-09-26T21:03:00Z">
        <w:r w:rsidRPr="00FD0425">
          <w:rPr>
            <w:snapToGrid w:val="0"/>
          </w:rPr>
          <w:t>-ExtIEs} }</w:t>
        </w:r>
      </w:ins>
    </w:p>
    <w:p w14:paraId="2D6511A7" w14:textId="77777777" w:rsidR="002025CB" w:rsidRPr="00FD0425" w:rsidRDefault="002025CB" w:rsidP="002025CB">
      <w:pPr>
        <w:pStyle w:val="PL"/>
        <w:rPr>
          <w:ins w:id="2242" w:author="Ericsson User" w:date="2023-09-26T21:03:00Z"/>
          <w:noProof w:val="0"/>
          <w:snapToGrid w:val="0"/>
        </w:rPr>
      </w:pPr>
      <w:ins w:id="2243" w:author="Ericsson User" w:date="2023-09-26T21:03:00Z">
        <w:r w:rsidRPr="00FD0425">
          <w:rPr>
            <w:noProof w:val="0"/>
            <w:snapToGrid w:val="0"/>
          </w:rPr>
          <w:t>}</w:t>
        </w:r>
      </w:ins>
    </w:p>
    <w:p w14:paraId="1963003F" w14:textId="77777777" w:rsidR="002025CB" w:rsidRPr="00FD0425" w:rsidRDefault="002025CB" w:rsidP="002025CB">
      <w:pPr>
        <w:pStyle w:val="PL"/>
        <w:rPr>
          <w:ins w:id="2244" w:author="Ericsson User" w:date="2023-09-26T21:03:00Z"/>
          <w:noProof w:val="0"/>
          <w:snapToGrid w:val="0"/>
        </w:rPr>
      </w:pPr>
    </w:p>
    <w:p w14:paraId="060D3CCB" w14:textId="77777777" w:rsidR="002025CB" w:rsidRPr="00FD0425" w:rsidRDefault="002025CB" w:rsidP="002025CB">
      <w:pPr>
        <w:pStyle w:val="PL"/>
        <w:rPr>
          <w:ins w:id="2245" w:author="Ericsson User" w:date="2023-09-26T21:03:00Z"/>
          <w:snapToGrid w:val="0"/>
        </w:rPr>
      </w:pPr>
      <w:ins w:id="2246" w:author="Ericsson User" w:date="2023-09-26T21:07:00Z">
        <w:r>
          <w:rPr>
            <w:lang w:eastAsia="ja-JP"/>
          </w:rPr>
          <w:t>UETrajectoryCellInformation</w:t>
        </w:r>
      </w:ins>
      <w:ins w:id="2247" w:author="Ericsson User" w:date="2023-09-26T21:03:00Z">
        <w:r w:rsidRPr="00FD0425">
          <w:rPr>
            <w:snapToGrid w:val="0"/>
          </w:rPr>
          <w:t>-ExtIEs XNAP-PROTOCOL-IES ::= {</w:t>
        </w:r>
      </w:ins>
    </w:p>
    <w:p w14:paraId="44E1EB4C" w14:textId="77777777" w:rsidR="002025CB" w:rsidRPr="00FD0425" w:rsidRDefault="002025CB" w:rsidP="002025CB">
      <w:pPr>
        <w:pStyle w:val="PL"/>
        <w:rPr>
          <w:ins w:id="2248" w:author="Ericsson User" w:date="2023-09-26T21:03:00Z"/>
          <w:snapToGrid w:val="0"/>
        </w:rPr>
      </w:pPr>
      <w:ins w:id="2249" w:author="Ericsson User" w:date="2023-09-26T21:03:00Z">
        <w:r w:rsidRPr="00FD0425">
          <w:rPr>
            <w:snapToGrid w:val="0"/>
          </w:rPr>
          <w:tab/>
          <w:t>...</w:t>
        </w:r>
      </w:ins>
    </w:p>
    <w:p w14:paraId="2A0C9B40" w14:textId="77777777" w:rsidR="002025CB" w:rsidRPr="00FD0425" w:rsidRDefault="002025CB" w:rsidP="002025CB">
      <w:pPr>
        <w:pStyle w:val="PL"/>
        <w:rPr>
          <w:ins w:id="2250" w:author="Ericsson User" w:date="2023-09-26T21:03:00Z"/>
          <w:snapToGrid w:val="0"/>
        </w:rPr>
      </w:pPr>
      <w:ins w:id="2251" w:author="Ericsson User" w:date="2023-09-26T21:03:00Z">
        <w:r w:rsidRPr="00FD0425">
          <w:rPr>
            <w:snapToGrid w:val="0"/>
          </w:rPr>
          <w:t>}</w:t>
        </w:r>
      </w:ins>
    </w:p>
    <w:p w14:paraId="40ACBB85" w14:textId="77777777" w:rsidR="002025CB" w:rsidRDefault="002025CB" w:rsidP="002025CB">
      <w:pPr>
        <w:pStyle w:val="PL"/>
        <w:rPr>
          <w:ins w:id="2252" w:author="Ericsson User" w:date="2023-09-26T21:03:00Z"/>
          <w:lang w:val="en-US"/>
        </w:rPr>
      </w:pPr>
    </w:p>
    <w:p w14:paraId="3DA2ABEB" w14:textId="77777777" w:rsidR="002025CB" w:rsidRPr="00FD0425" w:rsidRDefault="002025CB" w:rsidP="002025CB">
      <w:pPr>
        <w:pStyle w:val="PL"/>
        <w:rPr>
          <w:ins w:id="2253" w:author="Ericsson User" w:date="2023-09-26T21:11:00Z"/>
        </w:rPr>
      </w:pPr>
      <w:ins w:id="2254" w:author="Ericsson User" w:date="2023-09-26T21:12:00Z">
        <w:r>
          <w:rPr>
            <w:lang w:eastAsia="ja-JP"/>
          </w:rPr>
          <w:t>UETrajectory</w:t>
        </w:r>
        <w:r w:rsidRPr="00632019">
          <w:t>NGRANCellInfo</w:t>
        </w:r>
      </w:ins>
      <w:ins w:id="2255" w:author="Ericsson User" w:date="2023-09-26T21:11:00Z">
        <w:r w:rsidRPr="00FD0425">
          <w:rPr>
            <w:snapToGrid w:val="0"/>
          </w:rPr>
          <w:t xml:space="preserve"> ::= </w:t>
        </w:r>
        <w:r w:rsidRPr="00FD0425">
          <w:t>SEQUENCE {</w:t>
        </w:r>
      </w:ins>
    </w:p>
    <w:p w14:paraId="24AA1E9B" w14:textId="77777777" w:rsidR="002025CB" w:rsidRDefault="002025CB" w:rsidP="002025CB">
      <w:pPr>
        <w:pStyle w:val="PL"/>
        <w:rPr>
          <w:ins w:id="2256" w:author="Ericsson User" w:date="2023-09-26T21:11:00Z"/>
        </w:rPr>
      </w:pPr>
      <w:ins w:id="2257" w:author="Ericsson User" w:date="2023-09-26T21:11:00Z">
        <w:r w:rsidRPr="00FD0425">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sidRPr="00FD0425">
          <w:t>GlobalNG-RANCell-ID,</w:t>
        </w:r>
      </w:ins>
    </w:p>
    <w:p w14:paraId="2D64D7AF" w14:textId="77777777" w:rsidR="002025CB" w:rsidRPr="00FD0425" w:rsidRDefault="002025CB" w:rsidP="002025CB">
      <w:pPr>
        <w:pStyle w:val="PL"/>
        <w:rPr>
          <w:ins w:id="2258" w:author="Ericsson User" w:date="2023-09-26T21:11:00Z"/>
        </w:rPr>
      </w:pPr>
      <w:ins w:id="2259" w:author="Ericsson User" w:date="2023-09-26T21:11:00Z">
        <w:r>
          <w:tab/>
        </w:r>
      </w:ins>
      <w:ins w:id="2260" w:author="Ericsson User" w:date="2023-09-26T21:13:00Z">
        <w:r>
          <w:t>t</w:t>
        </w:r>
      </w:ins>
      <w:ins w:id="2261" w:author="Ericsson User" w:date="2023-09-26T21:11:00Z">
        <w:r>
          <w:t>imeUEStay</w:t>
        </w:r>
      </w:ins>
      <w:ins w:id="2262" w:author="Ericsson User" w:date="2023-09-26T21:13:00Z">
        <w:r>
          <w:t>ed</w:t>
        </w:r>
      </w:ins>
      <w:ins w:id="2263" w:author="Ericsson User" w:date="2023-09-26T21:11:00Z">
        <w:r>
          <w:t>InCell</w:t>
        </w:r>
        <w:r>
          <w:tab/>
        </w:r>
        <w:r>
          <w:tab/>
        </w:r>
      </w:ins>
      <w:ins w:id="2264" w:author="Ericsson User" w:date="2023-09-26T21:13:00Z">
        <w:r>
          <w:tab/>
        </w:r>
        <w:r>
          <w:tab/>
        </w:r>
      </w:ins>
      <w:ins w:id="2265" w:author="Ericsson User" w:date="2023-09-26T21:11:00Z">
        <w:r>
          <w:t>INTEGER (0..4095),</w:t>
        </w:r>
      </w:ins>
    </w:p>
    <w:p w14:paraId="10B310F8" w14:textId="77777777" w:rsidR="002025CB" w:rsidRPr="00FD0425" w:rsidRDefault="002025CB" w:rsidP="002025CB">
      <w:pPr>
        <w:pStyle w:val="PL"/>
        <w:rPr>
          <w:ins w:id="2266" w:author="Ericsson User" w:date="2023-09-26T21:11:00Z"/>
          <w:snapToGrid w:val="0"/>
        </w:rPr>
      </w:pPr>
      <w:ins w:id="2267" w:author="Ericsson User" w:date="2023-09-26T21:11:00Z">
        <w:r w:rsidRPr="00FD0425">
          <w:tab/>
        </w:r>
        <w:r w:rsidRPr="00FD0425">
          <w:rPr>
            <w:snapToGrid w:val="0"/>
          </w:rPr>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47271">
          <w:t xml:space="preserve"> </w:t>
        </w:r>
      </w:ins>
      <w:ins w:id="2268" w:author="Ericsson User" w:date="2023-09-26T21:12:00Z">
        <w:r>
          <w:rPr>
            <w:lang w:eastAsia="ja-JP"/>
          </w:rPr>
          <w:t>UETrajectory</w:t>
        </w:r>
        <w:r w:rsidRPr="00632019">
          <w:t>NGRANCellInfo</w:t>
        </w:r>
      </w:ins>
      <w:ins w:id="2269" w:author="Ericsson User" w:date="2023-09-26T21:11:00Z">
        <w:r w:rsidRPr="00FD0425">
          <w:rPr>
            <w:snapToGrid w:val="0"/>
          </w:rPr>
          <w:t xml:space="preserve">-ExtIEs} } </w:t>
        </w:r>
        <w:r w:rsidRPr="00FD0425">
          <w:rPr>
            <w:snapToGrid w:val="0"/>
          </w:rPr>
          <w:tab/>
          <w:t>OPTIONAL,</w:t>
        </w:r>
      </w:ins>
    </w:p>
    <w:p w14:paraId="409EBD01" w14:textId="77777777" w:rsidR="002025CB" w:rsidRPr="00FD0425" w:rsidRDefault="002025CB" w:rsidP="002025CB">
      <w:pPr>
        <w:pStyle w:val="PL"/>
        <w:rPr>
          <w:ins w:id="2270" w:author="Ericsson User" w:date="2023-09-26T21:11:00Z"/>
          <w:snapToGrid w:val="0"/>
        </w:rPr>
      </w:pPr>
      <w:ins w:id="2271" w:author="Ericsson User" w:date="2023-09-26T21:11:00Z">
        <w:r w:rsidRPr="00FD0425">
          <w:rPr>
            <w:snapToGrid w:val="0"/>
          </w:rPr>
          <w:tab/>
          <w:t>...</w:t>
        </w:r>
      </w:ins>
    </w:p>
    <w:p w14:paraId="24C5B112" w14:textId="77777777" w:rsidR="002025CB" w:rsidRPr="00FD0425" w:rsidRDefault="002025CB" w:rsidP="002025CB">
      <w:pPr>
        <w:pStyle w:val="PL"/>
        <w:rPr>
          <w:ins w:id="2272" w:author="Ericsson User" w:date="2023-09-26T21:11:00Z"/>
          <w:snapToGrid w:val="0"/>
        </w:rPr>
      </w:pPr>
      <w:ins w:id="2273" w:author="Ericsson User" w:date="2023-09-26T21:11:00Z">
        <w:r w:rsidRPr="00FD0425">
          <w:rPr>
            <w:snapToGrid w:val="0"/>
          </w:rPr>
          <w:t>}</w:t>
        </w:r>
      </w:ins>
    </w:p>
    <w:p w14:paraId="4F26D3FC" w14:textId="77777777" w:rsidR="002025CB" w:rsidRPr="00FD0425" w:rsidRDefault="002025CB" w:rsidP="002025CB">
      <w:pPr>
        <w:pStyle w:val="PL"/>
        <w:rPr>
          <w:ins w:id="2274" w:author="Ericsson User" w:date="2023-09-26T21:11:00Z"/>
          <w:snapToGrid w:val="0"/>
        </w:rPr>
      </w:pPr>
    </w:p>
    <w:p w14:paraId="1F9F3939" w14:textId="77777777" w:rsidR="002025CB" w:rsidRPr="00FD0425" w:rsidRDefault="002025CB" w:rsidP="002025CB">
      <w:pPr>
        <w:pStyle w:val="PL"/>
        <w:rPr>
          <w:ins w:id="2275" w:author="Ericsson User" w:date="2023-09-26T21:11:00Z"/>
          <w:snapToGrid w:val="0"/>
        </w:rPr>
      </w:pPr>
      <w:ins w:id="2276" w:author="Ericsson User" w:date="2023-09-26T21:12:00Z">
        <w:r>
          <w:rPr>
            <w:lang w:eastAsia="ja-JP"/>
          </w:rPr>
          <w:t>UETrajectory</w:t>
        </w:r>
        <w:r w:rsidRPr="00632019">
          <w:t>NGRANCellInfo</w:t>
        </w:r>
      </w:ins>
      <w:ins w:id="2277" w:author="Ericsson User" w:date="2023-09-26T21:11:00Z">
        <w:r w:rsidRPr="00FD0425">
          <w:rPr>
            <w:snapToGrid w:val="0"/>
          </w:rPr>
          <w:t>-ExtIEs XNAP-PROTOCOL-EXTENSION ::= {</w:t>
        </w:r>
      </w:ins>
    </w:p>
    <w:p w14:paraId="3A630EE8" w14:textId="77777777" w:rsidR="002025CB" w:rsidRPr="00FD0425" w:rsidRDefault="002025CB" w:rsidP="002025CB">
      <w:pPr>
        <w:pStyle w:val="PL"/>
        <w:rPr>
          <w:ins w:id="2278" w:author="Ericsson User" w:date="2023-09-26T21:11:00Z"/>
          <w:snapToGrid w:val="0"/>
        </w:rPr>
      </w:pPr>
      <w:ins w:id="2279" w:author="Ericsson User" w:date="2023-09-26T21:11:00Z">
        <w:r w:rsidRPr="00FD0425">
          <w:rPr>
            <w:snapToGrid w:val="0"/>
          </w:rPr>
          <w:tab/>
          <w:t>...</w:t>
        </w:r>
      </w:ins>
    </w:p>
    <w:p w14:paraId="053FB3E6" w14:textId="77777777" w:rsidR="002025CB" w:rsidRPr="00FD0425" w:rsidRDefault="002025CB" w:rsidP="002025CB">
      <w:pPr>
        <w:pStyle w:val="PL"/>
        <w:rPr>
          <w:ins w:id="2280" w:author="Ericsson User" w:date="2023-09-26T21:11:00Z"/>
          <w:snapToGrid w:val="0"/>
        </w:rPr>
      </w:pPr>
      <w:ins w:id="2281" w:author="Ericsson User" w:date="2023-09-26T21:11:00Z">
        <w:r w:rsidRPr="00FD0425">
          <w:rPr>
            <w:snapToGrid w:val="0"/>
          </w:rPr>
          <w:t>}</w:t>
        </w:r>
      </w:ins>
    </w:p>
    <w:p w14:paraId="77E53B52" w14:textId="77777777" w:rsidR="002025CB" w:rsidRPr="00FD0425" w:rsidDel="006E1E53" w:rsidRDefault="002025CB" w:rsidP="002025CB">
      <w:pPr>
        <w:pStyle w:val="PL"/>
        <w:rPr>
          <w:del w:id="2282" w:author="Ericsson User" w:date="2023-09-26T21:03:00Z"/>
        </w:rPr>
      </w:pPr>
    </w:p>
    <w:p w14:paraId="30219E8B" w14:textId="77777777" w:rsidR="002025CB" w:rsidRDefault="002025CB" w:rsidP="002025CB">
      <w:pPr>
        <w:pStyle w:val="FirstChange"/>
      </w:pPr>
      <w:r w:rsidRPr="00CE63E2">
        <w:t xml:space="preserve">&lt;&lt;&lt;&lt;&lt;&lt;&lt;&lt;&lt;&lt;&lt;&lt;&lt;&lt;&lt;&lt;&lt;&lt;&lt;&lt; </w:t>
      </w:r>
      <w:r>
        <w:t xml:space="preserve">Next Change </w:t>
      </w:r>
      <w:r w:rsidRPr="00CE63E2">
        <w:t>&gt;&gt;&gt;&gt;&gt;&gt;&gt;&gt;&gt;&gt;&gt;&gt;&gt;&gt;&gt;&gt;&gt;&gt;&gt;&gt;</w:t>
      </w:r>
    </w:p>
    <w:p w14:paraId="14CC07C0" w14:textId="77777777" w:rsidR="002025CB" w:rsidRPr="00CE63E2" w:rsidRDefault="002025CB" w:rsidP="002025CB">
      <w:pPr>
        <w:pStyle w:val="FirstChange"/>
        <w:rPr>
          <w:del w:id="2283" w:author="Author" w:date="2023-09-18T15:34:00Z"/>
        </w:rPr>
      </w:pPr>
    </w:p>
    <w:p w14:paraId="72520EA3" w14:textId="77777777" w:rsidR="002025CB" w:rsidRPr="00FD0425" w:rsidRDefault="002025CB" w:rsidP="002025CB">
      <w:pPr>
        <w:pStyle w:val="Heading3"/>
      </w:pPr>
      <w:r w:rsidRPr="00FD0425">
        <w:t>9.3.7</w:t>
      </w:r>
      <w:r w:rsidRPr="00FD0425">
        <w:tab/>
        <w:t>Constant definitions</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p>
    <w:p w14:paraId="510884C4" w14:textId="77777777" w:rsidR="002025CB"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EDA2F4A" w14:textId="77777777" w:rsidR="002025CB" w:rsidRPr="00FD0425" w:rsidRDefault="002025CB" w:rsidP="002025CB">
      <w:pPr>
        <w:pStyle w:val="PL"/>
      </w:pPr>
      <w:r w:rsidRPr="00FD0425">
        <w:t>IMPORTS</w:t>
      </w:r>
    </w:p>
    <w:p w14:paraId="23550CCA" w14:textId="77777777" w:rsidR="002025CB" w:rsidRPr="00FD0425" w:rsidRDefault="002025CB" w:rsidP="002025CB">
      <w:pPr>
        <w:pStyle w:val="PL"/>
      </w:pPr>
      <w:r w:rsidRPr="00FD0425">
        <w:tab/>
        <w:t>ProcedureCode,</w:t>
      </w:r>
    </w:p>
    <w:p w14:paraId="10D8723C" w14:textId="77777777" w:rsidR="002025CB" w:rsidRPr="00FD0425" w:rsidRDefault="002025CB" w:rsidP="002025CB">
      <w:pPr>
        <w:pStyle w:val="PL"/>
      </w:pPr>
      <w:r w:rsidRPr="00FD0425">
        <w:tab/>
        <w:t>ProtocolIE-ID</w:t>
      </w:r>
    </w:p>
    <w:p w14:paraId="5AA31AE6" w14:textId="77777777" w:rsidR="002025CB" w:rsidRPr="00FD0425" w:rsidRDefault="002025CB" w:rsidP="002025CB">
      <w:pPr>
        <w:pStyle w:val="PL"/>
      </w:pPr>
      <w:r w:rsidRPr="00FD0425">
        <w:t>FROM XnAP-CommonDataTypes;</w:t>
      </w:r>
    </w:p>
    <w:p w14:paraId="3E4BBEC0" w14:textId="77777777" w:rsidR="002025CB" w:rsidRPr="00FD0425" w:rsidRDefault="002025CB" w:rsidP="002025CB">
      <w:pPr>
        <w:pStyle w:val="PL"/>
      </w:pPr>
    </w:p>
    <w:p w14:paraId="7AE19361" w14:textId="77777777" w:rsidR="002025CB" w:rsidRPr="00FD0425" w:rsidRDefault="002025CB" w:rsidP="002025CB">
      <w:pPr>
        <w:pStyle w:val="PL"/>
      </w:pPr>
      <w:r w:rsidRPr="00FD0425">
        <w:t>-- **************************************************************</w:t>
      </w:r>
    </w:p>
    <w:p w14:paraId="3ADFE2F4" w14:textId="77777777" w:rsidR="002025CB" w:rsidRPr="00FD0425" w:rsidRDefault="002025CB" w:rsidP="002025CB">
      <w:pPr>
        <w:pStyle w:val="PL"/>
      </w:pPr>
      <w:r w:rsidRPr="00FD0425">
        <w:t>--</w:t>
      </w:r>
    </w:p>
    <w:p w14:paraId="3A128814" w14:textId="77777777" w:rsidR="002025CB" w:rsidRPr="00FD0425" w:rsidRDefault="002025CB" w:rsidP="002025CB">
      <w:pPr>
        <w:pStyle w:val="PL"/>
        <w:outlineLvl w:val="3"/>
      </w:pPr>
      <w:r w:rsidRPr="00FD0425">
        <w:t>-- Elementary Procedures</w:t>
      </w:r>
    </w:p>
    <w:p w14:paraId="73FB2E25" w14:textId="77777777" w:rsidR="002025CB" w:rsidRPr="00FD0425" w:rsidRDefault="002025CB" w:rsidP="002025CB">
      <w:pPr>
        <w:pStyle w:val="PL"/>
      </w:pPr>
      <w:r w:rsidRPr="00FD0425">
        <w:t>--</w:t>
      </w:r>
    </w:p>
    <w:p w14:paraId="06263B34" w14:textId="77777777" w:rsidR="002025CB" w:rsidRPr="00FD0425" w:rsidRDefault="002025CB" w:rsidP="002025CB">
      <w:pPr>
        <w:pStyle w:val="PL"/>
      </w:pPr>
      <w:r w:rsidRPr="00FD0425">
        <w:t>-- **************************************************************</w:t>
      </w:r>
    </w:p>
    <w:p w14:paraId="03B9F3D0" w14:textId="77777777" w:rsidR="002025CB" w:rsidRDefault="002025CB" w:rsidP="002025CB">
      <w:pPr>
        <w:pStyle w:val="FirstChange"/>
      </w:pPr>
    </w:p>
    <w:p w14:paraId="0FCB35B4" w14:textId="77777777" w:rsidR="002025CB"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1D7E448" w14:textId="77777777" w:rsidR="002025CB" w:rsidRDefault="002025CB" w:rsidP="002025CB">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525D3FE0" w14:textId="77777777" w:rsidR="002025CB" w:rsidRDefault="002025CB" w:rsidP="002025CB">
      <w:pPr>
        <w:pStyle w:val="PL"/>
        <w:rPr>
          <w:snapToGrid w:val="0"/>
        </w:rPr>
      </w:pPr>
      <w:r w:rsidRPr="00C61628">
        <w:rPr>
          <w:snapToGrid w:val="0"/>
        </w:rPr>
        <w:t>id-partialUEContextTransfer</w:t>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t>ProcedureCode ::= 49</w:t>
      </w:r>
    </w:p>
    <w:p w14:paraId="5E68442D" w14:textId="77777777" w:rsidR="002025CB" w:rsidRDefault="002025CB" w:rsidP="002025CB">
      <w:pPr>
        <w:pStyle w:val="PL"/>
        <w:rPr>
          <w:ins w:id="2284" w:author="Author" w:date="2023-09-18T15:34:00Z"/>
          <w:snapToGrid w:val="0"/>
        </w:rPr>
      </w:pPr>
      <w:ins w:id="2285" w:author="Author" w:date="2023-09-18T15:34:00Z">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xx</w:t>
        </w:r>
      </w:ins>
    </w:p>
    <w:p w14:paraId="610C4DFC" w14:textId="77777777" w:rsidR="002025CB" w:rsidRPr="00FD0425" w:rsidRDefault="002025CB" w:rsidP="002025CB">
      <w:pPr>
        <w:pStyle w:val="PL"/>
        <w:rPr>
          <w:ins w:id="2286" w:author="Author" w:date="2023-09-18T15:34:00Z"/>
          <w:snapToGrid w:val="0"/>
        </w:rPr>
      </w:pPr>
      <w:ins w:id="2287" w:author="Author" w:date="2023-09-18T15:34:00Z">
        <w:r>
          <w:rPr>
            <w:noProof w:val="0"/>
            <w:snapToGrid w:val="0"/>
          </w:rPr>
          <w:t>id-</w:t>
        </w:r>
        <w:proofErr w:type="spellStart"/>
        <w:r>
          <w:rPr>
            <w:noProof w:val="0"/>
            <w:snapToGrid w:val="0"/>
          </w:rPr>
          <w:t>dataCollectionReporting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yy</w:t>
        </w:r>
      </w:ins>
    </w:p>
    <w:p w14:paraId="30189C02" w14:textId="77777777" w:rsidR="002025CB" w:rsidRPr="00FD0425" w:rsidRDefault="002025CB" w:rsidP="002025CB">
      <w:pPr>
        <w:pStyle w:val="PL"/>
        <w:rPr>
          <w:ins w:id="2288" w:author="Author" w:date="2023-09-18T15:34:00Z"/>
          <w:snapToGrid w:val="0"/>
        </w:rPr>
      </w:pPr>
    </w:p>
    <w:p w14:paraId="3B25BBF0" w14:textId="77777777" w:rsidR="002025CB" w:rsidRPr="00CE63E2" w:rsidRDefault="002025CB" w:rsidP="002025CB">
      <w:pPr>
        <w:pStyle w:val="PL"/>
      </w:pPr>
    </w:p>
    <w:p w14:paraId="31A7BD68" w14:textId="77777777" w:rsidR="002025CB" w:rsidRPr="00CE63E2"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B1A02BF" w14:textId="77777777" w:rsidR="002025CB" w:rsidRPr="00CE63E2" w:rsidRDefault="002025CB" w:rsidP="002025CB">
      <w:pPr>
        <w:pStyle w:val="FirstChange"/>
      </w:pPr>
    </w:p>
    <w:p w14:paraId="7FE80331" w14:textId="77777777" w:rsidR="002025CB" w:rsidRPr="00FD0425" w:rsidRDefault="002025CB" w:rsidP="002025CB">
      <w:pPr>
        <w:pStyle w:val="PL"/>
      </w:pPr>
      <w:r w:rsidRPr="00FD0425">
        <w:t>-- **************************************************************</w:t>
      </w:r>
    </w:p>
    <w:p w14:paraId="02CF7CA5" w14:textId="77777777" w:rsidR="002025CB" w:rsidRPr="00FD0425" w:rsidRDefault="002025CB" w:rsidP="002025CB">
      <w:pPr>
        <w:pStyle w:val="PL"/>
      </w:pPr>
      <w:r w:rsidRPr="00FD0425">
        <w:t>--</w:t>
      </w:r>
    </w:p>
    <w:p w14:paraId="6CED7392" w14:textId="77777777" w:rsidR="002025CB" w:rsidRPr="00FD0425" w:rsidRDefault="002025CB" w:rsidP="002025CB">
      <w:pPr>
        <w:pStyle w:val="PL"/>
        <w:outlineLvl w:val="3"/>
      </w:pPr>
      <w:r w:rsidRPr="00FD0425">
        <w:t>-- Lists</w:t>
      </w:r>
    </w:p>
    <w:p w14:paraId="6C7799A1" w14:textId="77777777" w:rsidR="002025CB" w:rsidRPr="00FD0425" w:rsidRDefault="002025CB" w:rsidP="002025CB">
      <w:pPr>
        <w:pStyle w:val="PL"/>
      </w:pPr>
      <w:r w:rsidRPr="00FD0425">
        <w:t>--</w:t>
      </w:r>
    </w:p>
    <w:p w14:paraId="434DB47E" w14:textId="77777777" w:rsidR="002025CB" w:rsidRPr="00FD0425" w:rsidRDefault="002025CB" w:rsidP="002025CB">
      <w:pPr>
        <w:pStyle w:val="PL"/>
      </w:pPr>
      <w:r w:rsidRPr="00FD0425">
        <w:t>-- **************************************************************</w:t>
      </w:r>
    </w:p>
    <w:p w14:paraId="17121B1F" w14:textId="77777777" w:rsidR="002025CB" w:rsidRPr="00FD0425" w:rsidRDefault="002025CB" w:rsidP="002025CB">
      <w:pPr>
        <w:pStyle w:val="PL"/>
      </w:pPr>
    </w:p>
    <w:p w14:paraId="2CA72378" w14:textId="77777777" w:rsidR="002025CB" w:rsidRPr="00CE63E2"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30876B5" w14:textId="77777777" w:rsidR="002025CB" w:rsidRPr="00AF55D0" w:rsidRDefault="002025CB" w:rsidP="002025CB">
      <w:pPr>
        <w:pStyle w:val="PL"/>
        <w:rPr>
          <w:rFonts w:eastAsia="DengXian"/>
          <w:lang w:val="sv-SE"/>
        </w:rPr>
      </w:pPr>
      <w:r w:rsidRPr="00AF55D0">
        <w:rPr>
          <w:rFonts w:eastAsia="DengXian"/>
          <w:lang w:val="sv-SE"/>
        </w:rPr>
        <w:t>maxnoofSMBR</w:t>
      </w:r>
      <w:r w:rsidRPr="00AF55D0">
        <w:rPr>
          <w:rFonts w:eastAsia="DengXian"/>
          <w:lang w:val="sv-SE"/>
        </w:rPr>
        <w:tab/>
      </w:r>
      <w:r w:rsidRPr="00AF55D0">
        <w:rPr>
          <w:rFonts w:eastAsia="DengXian"/>
          <w:lang w:val="sv-SE"/>
        </w:rPr>
        <w:tab/>
      </w:r>
      <w:r w:rsidRPr="00AF55D0">
        <w:rPr>
          <w:rFonts w:eastAsia="DengXian"/>
          <w:lang w:val="sv-SE"/>
        </w:rPr>
        <w:tab/>
      </w:r>
      <w:r w:rsidRPr="00AF55D0">
        <w:rPr>
          <w:rFonts w:eastAsia="DengXian"/>
          <w:lang w:val="sv-SE"/>
        </w:rPr>
        <w:tab/>
      </w:r>
      <w:r w:rsidRPr="00AF55D0">
        <w:rPr>
          <w:rFonts w:eastAsia="DengXian"/>
          <w:lang w:val="sv-SE"/>
        </w:rPr>
        <w:tab/>
      </w:r>
      <w:r w:rsidRPr="00AF55D0">
        <w:rPr>
          <w:rFonts w:eastAsia="DengXian"/>
          <w:lang w:val="sv-SE"/>
        </w:rPr>
        <w:tab/>
      </w:r>
      <w:r w:rsidRPr="00AF55D0">
        <w:rPr>
          <w:rFonts w:eastAsia="DengXian"/>
          <w:lang w:val="sv-SE"/>
        </w:rPr>
        <w:tab/>
      </w:r>
      <w:r w:rsidRPr="00AF55D0">
        <w:rPr>
          <w:rFonts w:eastAsia="DengXian"/>
          <w:lang w:val="sv-SE"/>
        </w:rPr>
        <w:tab/>
      </w:r>
      <w:r w:rsidRPr="00AF55D0">
        <w:rPr>
          <w:rFonts w:eastAsia="DengXian"/>
          <w:lang w:val="sv-SE"/>
        </w:rPr>
        <w:tab/>
        <w:t>INTEGER ::= 8</w:t>
      </w:r>
    </w:p>
    <w:p w14:paraId="16BEB581" w14:textId="77777777" w:rsidR="002025CB" w:rsidRPr="00AF55D0" w:rsidRDefault="002025CB" w:rsidP="002025CB">
      <w:pPr>
        <w:pStyle w:val="PL"/>
        <w:rPr>
          <w:rFonts w:eastAsia="DengXian"/>
          <w:lang w:val="sv-SE"/>
        </w:rPr>
      </w:pPr>
      <w:r w:rsidRPr="00AF55D0">
        <w:rPr>
          <w:rFonts w:eastAsia="DengXian"/>
          <w:lang w:val="sv-SE"/>
        </w:rPr>
        <w:t>maxnoofNSAGs</w:t>
      </w:r>
      <w:r w:rsidRPr="00AF55D0">
        <w:rPr>
          <w:rFonts w:eastAsia="DengXian"/>
          <w:lang w:val="sv-SE"/>
        </w:rPr>
        <w:tab/>
      </w:r>
      <w:r w:rsidRPr="00AF55D0">
        <w:rPr>
          <w:rFonts w:eastAsia="DengXian"/>
          <w:lang w:val="sv-SE"/>
        </w:rPr>
        <w:tab/>
      </w:r>
      <w:r w:rsidRPr="00AF55D0">
        <w:rPr>
          <w:rFonts w:eastAsia="DengXian"/>
          <w:lang w:val="sv-SE"/>
        </w:rPr>
        <w:tab/>
      </w:r>
      <w:r w:rsidRPr="00AF55D0">
        <w:rPr>
          <w:rFonts w:eastAsia="DengXian"/>
          <w:lang w:val="sv-SE"/>
        </w:rPr>
        <w:tab/>
      </w:r>
      <w:r w:rsidRPr="00AF55D0">
        <w:rPr>
          <w:rFonts w:eastAsia="DengXian"/>
          <w:lang w:val="sv-SE"/>
        </w:rPr>
        <w:tab/>
      </w:r>
      <w:r w:rsidRPr="00AF55D0">
        <w:rPr>
          <w:rFonts w:eastAsia="DengXian"/>
          <w:lang w:val="sv-SE"/>
        </w:rPr>
        <w:tab/>
      </w:r>
      <w:r w:rsidRPr="00AF55D0">
        <w:rPr>
          <w:rFonts w:eastAsia="DengXian"/>
          <w:lang w:val="sv-SE"/>
        </w:rPr>
        <w:tab/>
      </w:r>
      <w:r w:rsidRPr="00AF55D0">
        <w:rPr>
          <w:rFonts w:eastAsia="DengXian"/>
          <w:lang w:val="sv-SE"/>
        </w:rPr>
        <w:tab/>
        <w:t>INTEGER ::= 256</w:t>
      </w:r>
    </w:p>
    <w:p w14:paraId="2D45CEBC" w14:textId="77777777" w:rsidR="002025CB" w:rsidRPr="00AF55D0" w:rsidRDefault="002025CB" w:rsidP="002025CB">
      <w:pPr>
        <w:pStyle w:val="PL"/>
        <w:rPr>
          <w:rFonts w:eastAsia="DengXian"/>
          <w:lang w:val="sv-SE"/>
        </w:rPr>
      </w:pPr>
      <w:r w:rsidRPr="00AF55D0">
        <w:rPr>
          <w:rFonts w:eastAsia="DengXian"/>
          <w:lang w:val="sv-SE"/>
        </w:rPr>
        <w:t>maxnoofTargetSNsMinusOne</w:t>
      </w:r>
      <w:r w:rsidRPr="00AF55D0">
        <w:rPr>
          <w:rFonts w:eastAsia="DengXian"/>
          <w:lang w:val="sv-SE"/>
        </w:rPr>
        <w:tab/>
      </w:r>
      <w:r w:rsidRPr="00AF55D0">
        <w:rPr>
          <w:rFonts w:eastAsia="DengXian"/>
          <w:lang w:val="sv-SE"/>
        </w:rPr>
        <w:tab/>
      </w:r>
      <w:r w:rsidRPr="00AF55D0">
        <w:rPr>
          <w:rFonts w:eastAsia="DengXian"/>
          <w:lang w:val="sv-SE"/>
        </w:rPr>
        <w:tab/>
      </w:r>
      <w:r w:rsidRPr="00AF55D0">
        <w:rPr>
          <w:rFonts w:eastAsia="DengXian"/>
          <w:lang w:val="sv-SE"/>
        </w:rPr>
        <w:tab/>
      </w:r>
      <w:r w:rsidRPr="00AF55D0">
        <w:rPr>
          <w:rFonts w:eastAsia="DengXian"/>
          <w:lang w:val="sv-SE"/>
        </w:rPr>
        <w:tab/>
        <w:t>INTEGER ::= 7</w:t>
      </w:r>
    </w:p>
    <w:p w14:paraId="6A18D6F7" w14:textId="77777777" w:rsidR="002025CB" w:rsidRPr="00EB5E6C" w:rsidRDefault="002025CB" w:rsidP="002025CB">
      <w:pPr>
        <w:pStyle w:val="PL"/>
        <w:rPr>
          <w:rFonts w:eastAsia="DengXian"/>
          <w:lang w:val="en-US"/>
          <w:rPrChange w:id="2289" w:author="Ericsson User" w:date="2023-09-27T10:27:00Z">
            <w:rPr>
              <w:rFonts w:eastAsia="DengXian"/>
              <w:lang w:val="sv-SE"/>
            </w:rPr>
          </w:rPrChange>
        </w:rPr>
      </w:pPr>
      <w:r w:rsidRPr="00EB5E6C">
        <w:rPr>
          <w:rFonts w:eastAsia="DengXian"/>
          <w:lang w:val="en-US"/>
          <w:rPrChange w:id="2290" w:author="Ericsson User" w:date="2023-09-27T10:27:00Z">
            <w:rPr>
              <w:rFonts w:eastAsia="DengXian"/>
              <w:lang w:val="sv-SE"/>
            </w:rPr>
          </w:rPrChange>
        </w:rPr>
        <w:t>maxnoofThresholdsForExcessPacketDelay</w:t>
      </w:r>
      <w:r w:rsidRPr="00EB5E6C">
        <w:rPr>
          <w:rFonts w:eastAsia="DengXian"/>
          <w:lang w:val="en-US"/>
          <w:rPrChange w:id="2291" w:author="Ericsson User" w:date="2023-09-27T10:27:00Z">
            <w:rPr>
              <w:rFonts w:eastAsia="DengXian"/>
              <w:lang w:val="sv-SE"/>
            </w:rPr>
          </w:rPrChange>
        </w:rPr>
        <w:tab/>
      </w:r>
      <w:r w:rsidRPr="00EB5E6C">
        <w:rPr>
          <w:rFonts w:eastAsia="DengXian"/>
          <w:lang w:val="en-US"/>
          <w:rPrChange w:id="2292" w:author="Ericsson User" w:date="2023-09-27T10:27:00Z">
            <w:rPr>
              <w:rFonts w:eastAsia="DengXian"/>
              <w:lang w:val="sv-SE"/>
            </w:rPr>
          </w:rPrChange>
        </w:rPr>
        <w:tab/>
        <w:t>INTEGER ::= 255</w:t>
      </w:r>
    </w:p>
    <w:p w14:paraId="55FBA54F" w14:textId="77777777" w:rsidR="002025CB" w:rsidRPr="00EB5E6C" w:rsidRDefault="002025CB" w:rsidP="002025CB">
      <w:pPr>
        <w:pStyle w:val="PL"/>
        <w:rPr>
          <w:ins w:id="2293" w:author="Author" w:date="2023-09-18T15:34:00Z"/>
          <w:szCs w:val="16"/>
          <w:lang w:val="en-US"/>
          <w:rPrChange w:id="2294" w:author="Ericsson User" w:date="2023-09-27T10:27:00Z">
            <w:rPr>
              <w:ins w:id="2295" w:author="Author" w:date="2023-09-18T15:34:00Z"/>
              <w:noProof w:val="0"/>
              <w:szCs w:val="16"/>
              <w:lang w:val="sv-SE"/>
            </w:rPr>
          </w:rPrChange>
        </w:rPr>
      </w:pPr>
      <w:ins w:id="2296" w:author="Author" w:date="2023-09-18T15:34:00Z">
        <w:r w:rsidRPr="00EB5E6C">
          <w:rPr>
            <w:szCs w:val="16"/>
            <w:lang w:val="en-US"/>
            <w:rPrChange w:id="2297" w:author="Ericsson User" w:date="2023-09-27T10:27:00Z">
              <w:rPr>
                <w:noProof w:val="0"/>
                <w:szCs w:val="16"/>
                <w:lang w:val="sv-SE"/>
              </w:rPr>
            </w:rPrChange>
          </w:rPr>
          <w:t>maxnoofCellsTrajectoryPredict</w:t>
        </w:r>
        <w:r w:rsidRPr="00EB5E6C">
          <w:rPr>
            <w:szCs w:val="16"/>
            <w:lang w:val="en-US"/>
            <w:rPrChange w:id="2298" w:author="Ericsson User" w:date="2023-09-27T10:27:00Z">
              <w:rPr>
                <w:noProof w:val="0"/>
                <w:szCs w:val="16"/>
                <w:lang w:val="sv-SE"/>
              </w:rPr>
            </w:rPrChange>
          </w:rPr>
          <w:tab/>
        </w:r>
        <w:r w:rsidRPr="00EB5E6C">
          <w:rPr>
            <w:szCs w:val="16"/>
            <w:lang w:val="en-US"/>
            <w:rPrChange w:id="2299" w:author="Ericsson User" w:date="2023-09-27T10:27:00Z">
              <w:rPr>
                <w:noProof w:val="0"/>
                <w:szCs w:val="16"/>
                <w:lang w:val="sv-SE"/>
              </w:rPr>
            </w:rPrChange>
          </w:rPr>
          <w:tab/>
        </w:r>
        <w:r w:rsidRPr="00EB5E6C">
          <w:rPr>
            <w:szCs w:val="16"/>
            <w:lang w:val="en-US"/>
            <w:rPrChange w:id="2300" w:author="Ericsson User" w:date="2023-09-27T10:27:00Z">
              <w:rPr>
                <w:noProof w:val="0"/>
                <w:szCs w:val="16"/>
                <w:lang w:val="sv-SE"/>
              </w:rPr>
            </w:rPrChange>
          </w:rPr>
          <w:tab/>
        </w:r>
        <w:r w:rsidRPr="00EB5E6C">
          <w:rPr>
            <w:szCs w:val="16"/>
            <w:lang w:val="en-US"/>
            <w:rPrChange w:id="2301" w:author="Ericsson User" w:date="2023-09-27T10:27:00Z">
              <w:rPr>
                <w:noProof w:val="0"/>
                <w:szCs w:val="16"/>
                <w:lang w:val="sv-SE"/>
              </w:rPr>
            </w:rPrChange>
          </w:rPr>
          <w:tab/>
          <w:t>INTEGER ::= FFS</w:t>
        </w:r>
      </w:ins>
    </w:p>
    <w:p w14:paraId="3201B0E6" w14:textId="77777777" w:rsidR="002025CB" w:rsidRPr="00EB5E6C" w:rsidRDefault="002025CB" w:rsidP="002025CB">
      <w:pPr>
        <w:pStyle w:val="PL"/>
        <w:rPr>
          <w:ins w:id="2302" w:author="Author" w:date="2023-09-18T15:34:00Z"/>
          <w:szCs w:val="16"/>
          <w:lang w:val="en-US"/>
          <w:rPrChange w:id="2303" w:author="Ericsson User" w:date="2023-09-27T10:27:00Z">
            <w:rPr>
              <w:ins w:id="2304" w:author="Author" w:date="2023-09-18T15:34:00Z"/>
              <w:noProof w:val="0"/>
              <w:szCs w:val="16"/>
              <w:lang w:val="sv-SE"/>
            </w:rPr>
          </w:rPrChange>
        </w:rPr>
      </w:pPr>
      <w:ins w:id="2305" w:author="Author" w:date="2023-09-18T15:34:00Z">
        <w:r w:rsidRPr="00EB5E6C">
          <w:rPr>
            <w:lang w:val="en-US"/>
            <w:rPrChange w:id="2306" w:author="Ericsson User" w:date="2023-09-27T10:27:00Z">
              <w:rPr>
                <w:lang w:val="sv-SE"/>
              </w:rPr>
            </w:rPrChange>
          </w:rPr>
          <w:t>maxFailedMeasObjects</w:t>
        </w:r>
        <w:r w:rsidRPr="00EB5E6C">
          <w:rPr>
            <w:lang w:val="en-US"/>
            <w:rPrChange w:id="2307" w:author="Ericsson User" w:date="2023-09-27T10:27:00Z">
              <w:rPr>
                <w:lang w:val="sv-SE"/>
              </w:rPr>
            </w:rPrChange>
          </w:rPr>
          <w:tab/>
        </w:r>
        <w:r w:rsidRPr="00EB5E6C">
          <w:rPr>
            <w:lang w:val="en-US"/>
            <w:rPrChange w:id="2308" w:author="Ericsson User" w:date="2023-09-27T10:27:00Z">
              <w:rPr>
                <w:lang w:val="sv-SE"/>
              </w:rPr>
            </w:rPrChange>
          </w:rPr>
          <w:tab/>
        </w:r>
        <w:r w:rsidRPr="00EB5E6C">
          <w:rPr>
            <w:szCs w:val="16"/>
            <w:lang w:val="en-US"/>
            <w:rPrChange w:id="2309" w:author="Ericsson User" w:date="2023-09-27T10:27:00Z">
              <w:rPr>
                <w:noProof w:val="0"/>
                <w:szCs w:val="16"/>
                <w:lang w:val="sv-SE"/>
              </w:rPr>
            </w:rPrChange>
          </w:rPr>
          <w:tab/>
        </w:r>
        <w:r w:rsidRPr="00EB5E6C">
          <w:rPr>
            <w:szCs w:val="16"/>
            <w:lang w:val="en-US"/>
            <w:rPrChange w:id="2310" w:author="Ericsson User" w:date="2023-09-27T10:27:00Z">
              <w:rPr>
                <w:noProof w:val="0"/>
                <w:szCs w:val="16"/>
                <w:lang w:val="sv-SE"/>
              </w:rPr>
            </w:rPrChange>
          </w:rPr>
          <w:tab/>
        </w:r>
        <w:r w:rsidRPr="00EB5E6C">
          <w:rPr>
            <w:szCs w:val="16"/>
            <w:lang w:val="en-US"/>
            <w:rPrChange w:id="2311" w:author="Ericsson User" w:date="2023-09-27T10:27:00Z">
              <w:rPr>
                <w:noProof w:val="0"/>
                <w:szCs w:val="16"/>
                <w:lang w:val="sv-SE"/>
              </w:rPr>
            </w:rPrChange>
          </w:rPr>
          <w:tab/>
        </w:r>
        <w:r w:rsidRPr="00EB5E6C">
          <w:rPr>
            <w:szCs w:val="16"/>
            <w:lang w:val="en-US"/>
            <w:rPrChange w:id="2312" w:author="Ericsson User" w:date="2023-09-27T10:27:00Z">
              <w:rPr>
                <w:noProof w:val="0"/>
                <w:szCs w:val="16"/>
                <w:lang w:val="sv-SE"/>
              </w:rPr>
            </w:rPrChange>
          </w:rPr>
          <w:tab/>
          <w:t>INTEGER ::= 124</w:t>
        </w:r>
      </w:ins>
    </w:p>
    <w:p w14:paraId="05EC424C" w14:textId="77777777" w:rsidR="002025CB" w:rsidRPr="007C3BC5" w:rsidRDefault="002025CB" w:rsidP="002025CB">
      <w:pPr>
        <w:pStyle w:val="PL"/>
        <w:rPr>
          <w:ins w:id="2313" w:author="Author" w:date="2023-09-18T15:34:00Z"/>
          <w:noProof w:val="0"/>
          <w:szCs w:val="16"/>
          <w:lang w:val="sv-SE"/>
          <w:rPrChange w:id="2314" w:author="Ericsson User" w:date="2023-09-27T10:26:00Z">
            <w:rPr>
              <w:ins w:id="2315" w:author="Author" w:date="2023-09-18T15:34:00Z"/>
              <w:noProof w:val="0"/>
              <w:szCs w:val="16"/>
              <w:lang w:val="en-US"/>
            </w:rPr>
          </w:rPrChange>
        </w:rPr>
      </w:pPr>
      <w:ins w:id="2316" w:author="Author" w:date="2023-09-18T15:34:00Z">
        <w:r w:rsidRPr="007C3BC5">
          <w:rPr>
            <w:lang w:val="sv-SE"/>
            <w:rPrChange w:id="2317" w:author="Ericsson User" w:date="2023-09-27T10:26:00Z">
              <w:rPr/>
            </w:rPrChange>
          </w:rPr>
          <w:t>maxFailedMeasPerNode</w:t>
        </w:r>
        <w:r w:rsidRPr="007C3BC5">
          <w:rPr>
            <w:noProof w:val="0"/>
            <w:szCs w:val="16"/>
            <w:lang w:val="sv-SE"/>
            <w:rPrChange w:id="2318" w:author="Ericsson User" w:date="2023-09-27T10:26:00Z">
              <w:rPr>
                <w:noProof w:val="0"/>
                <w:szCs w:val="16"/>
                <w:lang w:val="en-US"/>
              </w:rPr>
            </w:rPrChange>
          </w:rPr>
          <w:tab/>
        </w:r>
        <w:r w:rsidRPr="007C3BC5">
          <w:rPr>
            <w:noProof w:val="0"/>
            <w:szCs w:val="16"/>
            <w:lang w:val="sv-SE"/>
            <w:rPrChange w:id="2319" w:author="Ericsson User" w:date="2023-09-27T10:26:00Z">
              <w:rPr>
                <w:noProof w:val="0"/>
                <w:szCs w:val="16"/>
                <w:lang w:val="en-US"/>
              </w:rPr>
            </w:rPrChange>
          </w:rPr>
          <w:tab/>
        </w:r>
        <w:r w:rsidRPr="007C3BC5">
          <w:rPr>
            <w:noProof w:val="0"/>
            <w:szCs w:val="16"/>
            <w:lang w:val="sv-SE"/>
            <w:rPrChange w:id="2320" w:author="Ericsson User" w:date="2023-09-27T10:26:00Z">
              <w:rPr>
                <w:noProof w:val="0"/>
                <w:szCs w:val="16"/>
                <w:lang w:val="en-US"/>
              </w:rPr>
            </w:rPrChange>
          </w:rPr>
          <w:tab/>
        </w:r>
        <w:r w:rsidRPr="007C3BC5">
          <w:rPr>
            <w:noProof w:val="0"/>
            <w:szCs w:val="16"/>
            <w:lang w:val="sv-SE"/>
            <w:rPrChange w:id="2321" w:author="Ericsson User" w:date="2023-09-27T10:26:00Z">
              <w:rPr>
                <w:noProof w:val="0"/>
                <w:szCs w:val="16"/>
                <w:lang w:val="en-US"/>
              </w:rPr>
            </w:rPrChange>
          </w:rPr>
          <w:tab/>
        </w:r>
        <w:r w:rsidRPr="007C3BC5">
          <w:rPr>
            <w:noProof w:val="0"/>
            <w:szCs w:val="16"/>
            <w:lang w:val="sv-SE"/>
            <w:rPrChange w:id="2322" w:author="Ericsson User" w:date="2023-09-27T10:26:00Z">
              <w:rPr>
                <w:noProof w:val="0"/>
                <w:szCs w:val="16"/>
                <w:lang w:val="en-US"/>
              </w:rPr>
            </w:rPrChange>
          </w:rPr>
          <w:tab/>
        </w:r>
        <w:r w:rsidRPr="007C3BC5">
          <w:rPr>
            <w:noProof w:val="0"/>
            <w:szCs w:val="16"/>
            <w:lang w:val="sv-SE"/>
            <w:rPrChange w:id="2323" w:author="Ericsson User" w:date="2023-09-27T10:26:00Z">
              <w:rPr>
                <w:noProof w:val="0"/>
                <w:szCs w:val="16"/>
                <w:lang w:val="en-US"/>
              </w:rPr>
            </w:rPrChange>
          </w:rPr>
          <w:tab/>
          <w:t>INTEGER ::= 124</w:t>
        </w:r>
      </w:ins>
    </w:p>
    <w:p w14:paraId="53B80FCF" w14:textId="77777777" w:rsidR="002025CB" w:rsidRPr="007C3BC5" w:rsidRDefault="002025CB" w:rsidP="002025CB">
      <w:pPr>
        <w:pStyle w:val="PL"/>
        <w:rPr>
          <w:ins w:id="2324" w:author="Ericsson User" w:date="2023-09-26T21:09:00Z"/>
          <w:noProof w:val="0"/>
          <w:szCs w:val="16"/>
          <w:lang w:val="sv-SE"/>
          <w:rPrChange w:id="2325" w:author="Ericsson User" w:date="2023-09-27T10:26:00Z">
            <w:rPr>
              <w:ins w:id="2326" w:author="Ericsson User" w:date="2023-09-26T21:09:00Z"/>
              <w:noProof w:val="0"/>
              <w:szCs w:val="16"/>
              <w:lang w:val="en-US"/>
            </w:rPr>
          </w:rPrChange>
        </w:rPr>
      </w:pPr>
      <w:ins w:id="2327" w:author="Author" w:date="2023-09-18T15:34:00Z">
        <w:r w:rsidRPr="007C3BC5">
          <w:rPr>
            <w:lang w:val="sv-SE"/>
            <w:rPrChange w:id="2328" w:author="Ericsson User" w:date="2023-09-27T10:26:00Z">
              <w:rPr/>
            </w:rPrChange>
          </w:rPr>
          <w:t>maxnoofUEReports</w:t>
        </w:r>
        <w:r w:rsidRPr="007C3BC5">
          <w:rPr>
            <w:lang w:val="sv-SE"/>
            <w:rPrChange w:id="2329" w:author="Ericsson User" w:date="2023-09-27T10:26:00Z">
              <w:rPr/>
            </w:rPrChange>
          </w:rPr>
          <w:tab/>
        </w:r>
        <w:r w:rsidRPr="007C3BC5">
          <w:rPr>
            <w:noProof w:val="0"/>
            <w:szCs w:val="16"/>
            <w:lang w:val="sv-SE"/>
            <w:rPrChange w:id="2330" w:author="Ericsson User" w:date="2023-09-27T10:26:00Z">
              <w:rPr>
                <w:noProof w:val="0"/>
                <w:szCs w:val="16"/>
                <w:lang w:val="en-US"/>
              </w:rPr>
            </w:rPrChange>
          </w:rPr>
          <w:tab/>
        </w:r>
        <w:r w:rsidRPr="007C3BC5">
          <w:rPr>
            <w:noProof w:val="0"/>
            <w:szCs w:val="16"/>
            <w:lang w:val="sv-SE"/>
            <w:rPrChange w:id="2331" w:author="Ericsson User" w:date="2023-09-27T10:26:00Z">
              <w:rPr>
                <w:noProof w:val="0"/>
                <w:szCs w:val="16"/>
                <w:lang w:val="en-US"/>
              </w:rPr>
            </w:rPrChange>
          </w:rPr>
          <w:tab/>
        </w:r>
        <w:r w:rsidRPr="007C3BC5">
          <w:rPr>
            <w:noProof w:val="0"/>
            <w:szCs w:val="16"/>
            <w:lang w:val="sv-SE"/>
            <w:rPrChange w:id="2332" w:author="Ericsson User" w:date="2023-09-27T10:26:00Z">
              <w:rPr>
                <w:noProof w:val="0"/>
                <w:szCs w:val="16"/>
                <w:lang w:val="en-US"/>
              </w:rPr>
            </w:rPrChange>
          </w:rPr>
          <w:tab/>
        </w:r>
        <w:r w:rsidRPr="007C3BC5">
          <w:rPr>
            <w:noProof w:val="0"/>
            <w:szCs w:val="16"/>
            <w:lang w:val="sv-SE"/>
            <w:rPrChange w:id="2333" w:author="Ericsson User" w:date="2023-09-27T10:26:00Z">
              <w:rPr>
                <w:noProof w:val="0"/>
                <w:szCs w:val="16"/>
                <w:lang w:val="en-US"/>
              </w:rPr>
            </w:rPrChange>
          </w:rPr>
          <w:tab/>
        </w:r>
        <w:r w:rsidRPr="007C3BC5">
          <w:rPr>
            <w:noProof w:val="0"/>
            <w:szCs w:val="16"/>
            <w:lang w:val="sv-SE"/>
            <w:rPrChange w:id="2334" w:author="Ericsson User" w:date="2023-09-27T10:26:00Z">
              <w:rPr>
                <w:noProof w:val="0"/>
                <w:szCs w:val="16"/>
                <w:lang w:val="en-US"/>
              </w:rPr>
            </w:rPrChange>
          </w:rPr>
          <w:tab/>
        </w:r>
        <w:r w:rsidRPr="007C3BC5">
          <w:rPr>
            <w:noProof w:val="0"/>
            <w:szCs w:val="16"/>
            <w:lang w:val="sv-SE"/>
            <w:rPrChange w:id="2335" w:author="Ericsson User" w:date="2023-09-27T10:26:00Z">
              <w:rPr>
                <w:noProof w:val="0"/>
                <w:szCs w:val="16"/>
                <w:lang w:val="en-US"/>
              </w:rPr>
            </w:rPrChange>
          </w:rPr>
          <w:tab/>
          <w:t>INTEGER ::= FFS</w:t>
        </w:r>
      </w:ins>
    </w:p>
    <w:p w14:paraId="57436CDD" w14:textId="77777777" w:rsidR="002025CB" w:rsidRPr="007C3BC5" w:rsidRDefault="002025CB" w:rsidP="002025CB">
      <w:pPr>
        <w:pStyle w:val="PL"/>
        <w:rPr>
          <w:ins w:id="2336" w:author="Author" w:date="2023-09-18T15:34:00Z"/>
          <w:noProof w:val="0"/>
          <w:szCs w:val="16"/>
          <w:lang w:val="sv-SE"/>
          <w:rPrChange w:id="2337" w:author="Ericsson User" w:date="2023-09-27T10:26:00Z">
            <w:rPr>
              <w:ins w:id="2338" w:author="Author" w:date="2023-09-18T15:34:00Z"/>
              <w:noProof w:val="0"/>
              <w:szCs w:val="16"/>
              <w:lang w:val="en-US"/>
            </w:rPr>
          </w:rPrChange>
        </w:rPr>
      </w:pPr>
      <w:ins w:id="2339" w:author="Ericsson User" w:date="2023-09-26T21:09:00Z">
        <w:r w:rsidRPr="007C3BC5">
          <w:rPr>
            <w:lang w:val="sv-SE" w:eastAsia="ja-JP"/>
            <w:rPrChange w:id="2340" w:author="Ericsson User" w:date="2023-09-27T10:26:00Z">
              <w:rPr>
                <w:lang w:eastAsia="ja-JP"/>
              </w:rPr>
            </w:rPrChange>
          </w:rPr>
          <w:t>maxnoofCellsTrajectory</w:t>
        </w:r>
        <w:r w:rsidRPr="007C3BC5">
          <w:rPr>
            <w:lang w:val="sv-SE" w:eastAsia="ja-JP"/>
            <w:rPrChange w:id="2341" w:author="Ericsson User" w:date="2023-09-27T10:26:00Z">
              <w:rPr>
                <w:lang w:eastAsia="ja-JP"/>
              </w:rPr>
            </w:rPrChange>
          </w:rPr>
          <w:tab/>
        </w:r>
        <w:r w:rsidRPr="007C3BC5">
          <w:rPr>
            <w:lang w:val="sv-SE" w:eastAsia="ja-JP"/>
            <w:rPrChange w:id="2342" w:author="Ericsson User" w:date="2023-09-27T10:26:00Z">
              <w:rPr>
                <w:lang w:eastAsia="ja-JP"/>
              </w:rPr>
            </w:rPrChange>
          </w:rPr>
          <w:tab/>
        </w:r>
        <w:r w:rsidRPr="007C3BC5">
          <w:rPr>
            <w:lang w:val="sv-SE" w:eastAsia="ja-JP"/>
            <w:rPrChange w:id="2343" w:author="Ericsson User" w:date="2023-09-27T10:26:00Z">
              <w:rPr>
                <w:lang w:eastAsia="ja-JP"/>
              </w:rPr>
            </w:rPrChange>
          </w:rPr>
          <w:tab/>
        </w:r>
        <w:r w:rsidRPr="007C3BC5">
          <w:rPr>
            <w:lang w:val="sv-SE" w:eastAsia="ja-JP"/>
            <w:rPrChange w:id="2344" w:author="Ericsson User" w:date="2023-09-27T10:26:00Z">
              <w:rPr>
                <w:lang w:eastAsia="ja-JP"/>
              </w:rPr>
            </w:rPrChange>
          </w:rPr>
          <w:tab/>
        </w:r>
        <w:r w:rsidRPr="007C3BC5">
          <w:rPr>
            <w:lang w:val="sv-SE" w:eastAsia="ja-JP"/>
            <w:rPrChange w:id="2345" w:author="Ericsson User" w:date="2023-09-27T10:26:00Z">
              <w:rPr>
                <w:lang w:eastAsia="ja-JP"/>
              </w:rPr>
            </w:rPrChange>
          </w:rPr>
          <w:tab/>
        </w:r>
        <w:r w:rsidRPr="007C3BC5">
          <w:rPr>
            <w:lang w:val="sv-SE" w:eastAsia="ja-JP"/>
            <w:rPrChange w:id="2346" w:author="Ericsson User" w:date="2023-09-27T10:26:00Z">
              <w:rPr>
                <w:lang w:eastAsia="ja-JP"/>
              </w:rPr>
            </w:rPrChange>
          </w:rPr>
          <w:tab/>
          <w:t>INTEGER ::= FFS</w:t>
        </w:r>
      </w:ins>
    </w:p>
    <w:p w14:paraId="50B42D01" w14:textId="77777777" w:rsidR="002025CB" w:rsidRPr="007C3BC5" w:rsidRDefault="002025CB" w:rsidP="002025CB">
      <w:pPr>
        <w:pStyle w:val="PL"/>
        <w:rPr>
          <w:noProof w:val="0"/>
          <w:szCs w:val="16"/>
          <w:lang w:val="sv-SE"/>
          <w:rPrChange w:id="2347" w:author="Ericsson User" w:date="2023-09-27T10:26:00Z">
            <w:rPr>
              <w:noProof w:val="0"/>
              <w:szCs w:val="16"/>
              <w:lang w:val="en-US"/>
            </w:rPr>
          </w:rPrChange>
        </w:rPr>
      </w:pPr>
    </w:p>
    <w:p w14:paraId="2B2F6D96" w14:textId="77777777" w:rsidR="002025CB" w:rsidRPr="007C3BC5" w:rsidRDefault="002025CB" w:rsidP="002025CB">
      <w:pPr>
        <w:pStyle w:val="PL"/>
        <w:rPr>
          <w:rFonts w:eastAsia="DengXian"/>
          <w:lang w:val="sv-SE"/>
          <w:rPrChange w:id="2348" w:author="Ericsson User" w:date="2023-09-27T10:26:00Z">
            <w:rPr>
              <w:rFonts w:eastAsia="DengXian"/>
            </w:rPr>
          </w:rPrChange>
        </w:rPr>
      </w:pPr>
    </w:p>
    <w:p w14:paraId="558BCE63" w14:textId="77777777" w:rsidR="002025CB" w:rsidRPr="007C3BC5" w:rsidRDefault="002025CB" w:rsidP="002025CB">
      <w:pPr>
        <w:pStyle w:val="PL"/>
        <w:rPr>
          <w:lang w:val="sv-SE"/>
          <w:rPrChange w:id="2349" w:author="Ericsson User" w:date="2023-09-27T10:26:00Z">
            <w:rPr/>
          </w:rPrChange>
        </w:rPr>
      </w:pPr>
    </w:p>
    <w:p w14:paraId="6F797CF6" w14:textId="77777777" w:rsidR="002025CB" w:rsidRPr="007C3BC5" w:rsidRDefault="002025CB" w:rsidP="002025CB">
      <w:pPr>
        <w:pStyle w:val="PL"/>
        <w:rPr>
          <w:lang w:val="sv-SE"/>
          <w:rPrChange w:id="2350" w:author="Ericsson User" w:date="2023-09-27T10:26:00Z">
            <w:rPr/>
          </w:rPrChange>
        </w:rPr>
      </w:pPr>
      <w:r w:rsidRPr="007C3BC5">
        <w:rPr>
          <w:lang w:val="sv-SE"/>
          <w:rPrChange w:id="2351" w:author="Ericsson User" w:date="2023-09-27T10:26:00Z">
            <w:rPr/>
          </w:rPrChange>
        </w:rPr>
        <w:t>-- **************************************************************</w:t>
      </w:r>
    </w:p>
    <w:p w14:paraId="22BBD0C5" w14:textId="77777777" w:rsidR="002025CB" w:rsidRPr="007C3BC5" w:rsidRDefault="002025CB" w:rsidP="002025CB">
      <w:pPr>
        <w:pStyle w:val="PL"/>
        <w:rPr>
          <w:lang w:val="sv-SE"/>
          <w:rPrChange w:id="2352" w:author="Ericsson User" w:date="2023-09-27T10:26:00Z">
            <w:rPr/>
          </w:rPrChange>
        </w:rPr>
      </w:pPr>
      <w:r w:rsidRPr="007C3BC5">
        <w:rPr>
          <w:lang w:val="sv-SE"/>
          <w:rPrChange w:id="2353" w:author="Ericsson User" w:date="2023-09-27T10:26:00Z">
            <w:rPr/>
          </w:rPrChange>
        </w:rPr>
        <w:lastRenderedPageBreak/>
        <w:t>--</w:t>
      </w:r>
    </w:p>
    <w:p w14:paraId="1A44E285" w14:textId="77777777" w:rsidR="002025CB" w:rsidRPr="007C3BC5" w:rsidRDefault="002025CB" w:rsidP="002025CB">
      <w:pPr>
        <w:pStyle w:val="PL"/>
        <w:outlineLvl w:val="3"/>
        <w:rPr>
          <w:lang w:val="sv-SE"/>
          <w:rPrChange w:id="2354" w:author="Ericsson User" w:date="2023-09-27T10:26:00Z">
            <w:rPr/>
          </w:rPrChange>
        </w:rPr>
      </w:pPr>
      <w:r w:rsidRPr="007C3BC5">
        <w:rPr>
          <w:lang w:val="sv-SE"/>
          <w:rPrChange w:id="2355" w:author="Ericsson User" w:date="2023-09-27T10:26:00Z">
            <w:rPr/>
          </w:rPrChange>
        </w:rPr>
        <w:t>-- IEs</w:t>
      </w:r>
    </w:p>
    <w:p w14:paraId="5FB2D0B2" w14:textId="77777777" w:rsidR="002025CB" w:rsidRPr="00FD0425" w:rsidRDefault="002025CB" w:rsidP="002025CB">
      <w:pPr>
        <w:pStyle w:val="PL"/>
      </w:pPr>
      <w:r w:rsidRPr="00FD0425">
        <w:t>--</w:t>
      </w:r>
    </w:p>
    <w:p w14:paraId="69FD2855" w14:textId="77777777" w:rsidR="002025CB" w:rsidRPr="00FD0425" w:rsidRDefault="002025CB" w:rsidP="002025CB">
      <w:pPr>
        <w:pStyle w:val="PL"/>
      </w:pPr>
      <w:r w:rsidRPr="00FD0425">
        <w:t>-- **************************************************************</w:t>
      </w:r>
    </w:p>
    <w:p w14:paraId="300145C2" w14:textId="77777777" w:rsidR="002025CB" w:rsidRPr="00FD0425" w:rsidRDefault="002025CB" w:rsidP="002025CB">
      <w:pPr>
        <w:pStyle w:val="PL"/>
      </w:pPr>
    </w:p>
    <w:p w14:paraId="3BDDE723" w14:textId="77777777" w:rsidR="002025CB" w:rsidRPr="00CE63E2" w:rsidRDefault="002025CB" w:rsidP="002025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AF90461" w14:textId="77777777" w:rsidR="002025CB" w:rsidRDefault="002025CB" w:rsidP="002025CB">
      <w:pPr>
        <w:pStyle w:val="PL"/>
        <w:rPr>
          <w:rFonts w:eastAsia="SimSun"/>
          <w:snapToGrid w:val="0"/>
          <w:lang w:val="it-IT" w:eastAsia="zh-CN"/>
        </w:rPr>
      </w:pPr>
      <w:r w:rsidRPr="007A044A">
        <w:rPr>
          <w:rFonts w:eastAsia="DengXian" w:hint="eastAsia"/>
          <w:snapToGrid w:val="0"/>
          <w:lang w:val="it-IT" w:eastAsia="zh-CN"/>
        </w:rPr>
        <w:t>id-</w:t>
      </w:r>
      <w:r w:rsidRPr="007A044A">
        <w:rPr>
          <w:rFonts w:eastAsia="DengXian"/>
          <w:snapToGrid w:val="0"/>
          <w:lang w:val="it-IT" w:eastAsia="zh-CN"/>
        </w:rPr>
        <w:t>F1-terminatingIAB-donor</w:t>
      </w:r>
      <w:r w:rsidRPr="007A044A">
        <w:rPr>
          <w:rFonts w:eastAsia="DengXian" w:hint="eastAsia"/>
          <w:snapToGrid w:val="0"/>
          <w:lang w:val="it-IT" w:eastAsia="zh-CN"/>
        </w:rPr>
        <w:t>I</w:t>
      </w:r>
      <w:r w:rsidRPr="007A044A">
        <w:rPr>
          <w:rFonts w:eastAsia="DengXian"/>
          <w:snapToGrid w:val="0"/>
          <w:lang w:val="it-IT" w:eastAsia="zh-CN"/>
        </w:rPr>
        <w:t>ndicator</w:t>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rFonts w:eastAsia="SimSun"/>
          <w:snapToGrid w:val="0"/>
          <w:lang w:val="it-IT"/>
        </w:rPr>
        <w:t xml:space="preserve">ProtocolIE-ID ::= </w:t>
      </w:r>
      <w:r w:rsidRPr="007A044A">
        <w:rPr>
          <w:rFonts w:eastAsia="SimSun"/>
          <w:snapToGrid w:val="0"/>
          <w:lang w:val="it-IT" w:eastAsia="zh-CN"/>
        </w:rPr>
        <w:t>363</w:t>
      </w:r>
    </w:p>
    <w:p w14:paraId="4E29CED6" w14:textId="77777777" w:rsidR="002025CB" w:rsidRPr="00AF55D0" w:rsidRDefault="002025CB" w:rsidP="002025CB">
      <w:pPr>
        <w:pStyle w:val="PL"/>
        <w:rPr>
          <w:rFonts w:eastAsia="SimSun"/>
          <w:snapToGrid w:val="0"/>
          <w:lang w:val="it-IT" w:eastAsia="zh-CN"/>
        </w:rPr>
      </w:pPr>
      <w:r w:rsidRPr="00AF55D0">
        <w:rPr>
          <w:rFonts w:eastAsia="SimSun"/>
          <w:snapToGrid w:val="0"/>
          <w:lang w:val="it-IT" w:eastAsia="zh-CN"/>
        </w:rPr>
        <w:t>id-TAINSAGSupportList</w:t>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t>ProtocolIE-ID ::= 364</w:t>
      </w:r>
    </w:p>
    <w:p w14:paraId="34F0BA2A" w14:textId="77777777" w:rsidR="002025CB" w:rsidRPr="00AF55D0" w:rsidRDefault="002025CB" w:rsidP="002025CB">
      <w:pPr>
        <w:pStyle w:val="PL"/>
        <w:rPr>
          <w:rFonts w:eastAsia="SimSun"/>
          <w:snapToGrid w:val="0"/>
          <w:lang w:val="it-IT" w:eastAsia="zh-CN"/>
        </w:rPr>
      </w:pPr>
      <w:r w:rsidRPr="00AF55D0">
        <w:rPr>
          <w:rFonts w:eastAsia="SimSun"/>
          <w:snapToGrid w:val="0"/>
          <w:lang w:val="it-IT" w:eastAsia="zh-CN"/>
        </w:rPr>
        <w:t>id-SCGreconfigNotification</w:t>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t>ProtocolIE-ID ::= 365</w:t>
      </w:r>
    </w:p>
    <w:p w14:paraId="1222AF9B" w14:textId="77777777" w:rsidR="002025CB" w:rsidRPr="00AF55D0" w:rsidRDefault="002025CB" w:rsidP="002025CB">
      <w:pPr>
        <w:pStyle w:val="PL"/>
        <w:rPr>
          <w:rFonts w:eastAsia="SimSun"/>
          <w:snapToGrid w:val="0"/>
          <w:lang w:val="it-IT" w:eastAsia="zh-CN"/>
        </w:rPr>
      </w:pPr>
      <w:r w:rsidRPr="00AF55D0">
        <w:rPr>
          <w:rFonts w:eastAsia="SimSun"/>
          <w:snapToGrid w:val="0"/>
          <w:lang w:val="it-IT" w:eastAsia="zh-CN"/>
        </w:rPr>
        <w:t>id-earlyMeasurement</w:t>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t>ProtocolIE-ID ::= 366</w:t>
      </w:r>
    </w:p>
    <w:p w14:paraId="57B798AF" w14:textId="77777777" w:rsidR="002025CB" w:rsidRPr="00AF55D0" w:rsidRDefault="002025CB" w:rsidP="002025CB">
      <w:pPr>
        <w:pStyle w:val="PL"/>
        <w:rPr>
          <w:rFonts w:eastAsia="SimSun"/>
          <w:snapToGrid w:val="0"/>
          <w:lang w:val="it-IT" w:eastAsia="zh-CN"/>
        </w:rPr>
      </w:pPr>
      <w:r w:rsidRPr="00AF55D0">
        <w:rPr>
          <w:rFonts w:eastAsia="SimSun"/>
          <w:snapToGrid w:val="0"/>
          <w:lang w:val="it-IT" w:eastAsia="zh-CN"/>
        </w:rPr>
        <w:t>id-BeamMeasurementsReportConfiguration</w:t>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t>ProtocolIE-ID ::= 367</w:t>
      </w:r>
    </w:p>
    <w:p w14:paraId="39696770" w14:textId="77777777" w:rsidR="002025CB" w:rsidRPr="00AF55D0" w:rsidRDefault="002025CB" w:rsidP="002025CB">
      <w:pPr>
        <w:pStyle w:val="PL"/>
        <w:rPr>
          <w:rFonts w:eastAsia="SimSun"/>
          <w:snapToGrid w:val="0"/>
          <w:lang w:val="it-IT" w:eastAsia="zh-CN"/>
        </w:rPr>
      </w:pPr>
      <w:r w:rsidRPr="00AF55D0">
        <w:rPr>
          <w:rFonts w:eastAsia="SimSun"/>
          <w:snapToGrid w:val="0"/>
          <w:lang w:val="it-IT" w:eastAsia="zh-CN"/>
        </w:rPr>
        <w:t>id-CoverageModificationCause</w:t>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t>ProtocolIE-ID ::= 368</w:t>
      </w:r>
    </w:p>
    <w:p w14:paraId="1BB202D0" w14:textId="77777777" w:rsidR="002025CB" w:rsidRPr="00AF55D0" w:rsidRDefault="002025CB" w:rsidP="002025CB">
      <w:pPr>
        <w:pStyle w:val="PL"/>
        <w:rPr>
          <w:rFonts w:eastAsia="SimSun"/>
          <w:snapToGrid w:val="0"/>
          <w:lang w:val="it-IT" w:eastAsia="zh-CN"/>
        </w:rPr>
      </w:pPr>
      <w:r w:rsidRPr="00AF55D0">
        <w:rPr>
          <w:rFonts w:eastAsia="SimSun"/>
          <w:snapToGrid w:val="0"/>
          <w:lang w:val="it-IT" w:eastAsia="zh-CN"/>
        </w:rPr>
        <w:t>id-AdditionalListofPDUSessionResourceChangeConfirmInfo-SNterminated</w:t>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t>ProtocolIE-ID ::= 369</w:t>
      </w:r>
    </w:p>
    <w:p w14:paraId="1722B836" w14:textId="77777777" w:rsidR="002025CB" w:rsidRPr="00AF55D0" w:rsidRDefault="002025CB" w:rsidP="002025CB">
      <w:pPr>
        <w:pStyle w:val="PL"/>
        <w:tabs>
          <w:tab w:val="clear" w:pos="3456"/>
        </w:tabs>
        <w:rPr>
          <w:snapToGrid w:val="0"/>
          <w:lang w:val="it-IT" w:eastAsia="zh-CN"/>
        </w:rPr>
      </w:pPr>
      <w:r w:rsidRPr="00AF55D0">
        <w:rPr>
          <w:rFonts w:hint="eastAsia"/>
          <w:snapToGrid w:val="0"/>
          <w:lang w:val="it-IT" w:eastAsia="zh-CN"/>
        </w:rPr>
        <w:t>id-</w:t>
      </w:r>
      <w:r w:rsidRPr="00AF55D0">
        <w:rPr>
          <w:snapToGrid w:val="0"/>
          <w:lang w:val="it-IT" w:eastAsia="en-GB"/>
        </w:rPr>
        <w:t>UERLFReportContainerLTE</w:t>
      </w:r>
      <w:r w:rsidRPr="00AF55D0">
        <w:rPr>
          <w:rFonts w:hint="eastAsia"/>
          <w:snapToGrid w:val="0"/>
          <w:lang w:val="it-IT" w:eastAsia="zh-CN"/>
        </w:rPr>
        <w:t>Extension</w:t>
      </w:r>
      <w:r w:rsidRPr="00AF55D0">
        <w:rPr>
          <w:rFonts w:hint="eastAsia"/>
          <w:snapToGrid w:val="0"/>
          <w:lang w:val="it-IT" w:eastAsia="zh-CN"/>
        </w:rPr>
        <w:tab/>
      </w:r>
      <w:r w:rsidRPr="00AF55D0">
        <w:rPr>
          <w:rFonts w:hint="eastAsia"/>
          <w:snapToGrid w:val="0"/>
          <w:lang w:val="it-IT" w:eastAsia="zh-CN"/>
        </w:rPr>
        <w:tab/>
      </w:r>
      <w:r w:rsidRPr="00AF55D0">
        <w:rPr>
          <w:rFonts w:hint="eastAsia"/>
          <w:snapToGrid w:val="0"/>
          <w:lang w:val="it-IT" w:eastAsia="zh-CN"/>
        </w:rPr>
        <w:tab/>
      </w:r>
      <w:r w:rsidRPr="00AF55D0">
        <w:rPr>
          <w:rFonts w:hint="eastAsia"/>
          <w:snapToGrid w:val="0"/>
          <w:lang w:val="it-IT" w:eastAsia="zh-CN"/>
        </w:rPr>
        <w:tab/>
      </w:r>
      <w:r w:rsidRPr="00AF55D0">
        <w:rPr>
          <w:rFonts w:hint="eastAsia"/>
          <w:snapToGrid w:val="0"/>
          <w:lang w:val="it-IT" w:eastAsia="zh-CN"/>
        </w:rPr>
        <w:tab/>
      </w:r>
      <w:r w:rsidRPr="00AF55D0">
        <w:rPr>
          <w:rFonts w:hint="eastAsia"/>
          <w:snapToGrid w:val="0"/>
          <w:lang w:val="it-IT" w:eastAsia="zh-CN"/>
        </w:rPr>
        <w:tab/>
      </w:r>
      <w:r w:rsidRPr="00AF55D0">
        <w:rPr>
          <w:rFonts w:hint="eastAsia"/>
          <w:snapToGrid w:val="0"/>
          <w:lang w:val="it-IT" w:eastAsia="zh-CN"/>
        </w:rPr>
        <w:tab/>
      </w:r>
      <w:r w:rsidRPr="00AF55D0">
        <w:rPr>
          <w:rFonts w:hint="eastAsia"/>
          <w:snapToGrid w:val="0"/>
          <w:lang w:val="it-IT" w:eastAsia="zh-CN"/>
        </w:rPr>
        <w:tab/>
      </w:r>
      <w:r w:rsidRPr="00AF55D0">
        <w:rPr>
          <w:rFonts w:hint="eastAsia"/>
          <w:snapToGrid w:val="0"/>
          <w:lang w:val="it-IT" w:eastAsia="zh-CN"/>
        </w:rPr>
        <w:tab/>
      </w:r>
      <w:r w:rsidRPr="00AF55D0">
        <w:rPr>
          <w:rFonts w:hint="eastAsia"/>
          <w:snapToGrid w:val="0"/>
          <w:lang w:val="it-IT" w:eastAsia="zh-CN"/>
        </w:rPr>
        <w:tab/>
      </w:r>
      <w:r w:rsidRPr="00AF55D0">
        <w:rPr>
          <w:rFonts w:hint="eastAsia"/>
          <w:snapToGrid w:val="0"/>
          <w:lang w:val="it-IT" w:eastAsia="zh-CN"/>
        </w:rPr>
        <w:tab/>
      </w:r>
      <w:r w:rsidRPr="00AF55D0">
        <w:rPr>
          <w:rFonts w:hint="eastAsia"/>
          <w:snapToGrid w:val="0"/>
          <w:lang w:val="it-IT" w:eastAsia="zh-CN"/>
        </w:rPr>
        <w:tab/>
      </w:r>
      <w:r w:rsidRPr="00AF55D0">
        <w:rPr>
          <w:rFonts w:hint="eastAsia"/>
          <w:snapToGrid w:val="0"/>
          <w:lang w:val="it-IT" w:eastAsia="zh-CN"/>
        </w:rPr>
        <w:tab/>
      </w:r>
      <w:r w:rsidRPr="00AF55D0">
        <w:rPr>
          <w:rFonts w:hint="eastAsia"/>
          <w:snapToGrid w:val="0"/>
          <w:lang w:val="it-IT" w:eastAsia="zh-CN"/>
        </w:rPr>
        <w:tab/>
      </w:r>
      <w:r w:rsidRPr="00AF55D0">
        <w:rPr>
          <w:rFonts w:hint="eastAsia"/>
          <w:snapToGrid w:val="0"/>
          <w:lang w:val="it-IT" w:eastAsia="zh-CN"/>
        </w:rPr>
        <w:tab/>
      </w:r>
      <w:r w:rsidRPr="00AF55D0">
        <w:rPr>
          <w:rFonts w:hint="eastAsia"/>
          <w:snapToGrid w:val="0"/>
          <w:lang w:val="it-IT" w:eastAsia="zh-CN"/>
        </w:rPr>
        <w:tab/>
      </w:r>
      <w:r>
        <w:rPr>
          <w:rFonts w:eastAsia="SimSun"/>
          <w:snapToGrid w:val="0"/>
          <w:lang w:val="it-IT"/>
        </w:rPr>
        <w:t xml:space="preserve">ProtocolIE-ID ::= </w:t>
      </w:r>
      <w:r w:rsidRPr="00AF55D0">
        <w:rPr>
          <w:rFonts w:eastAsia="SimSun"/>
          <w:snapToGrid w:val="0"/>
          <w:lang w:val="it-IT" w:eastAsia="zh-CN"/>
        </w:rPr>
        <w:t>370</w:t>
      </w:r>
    </w:p>
    <w:p w14:paraId="2A01B082" w14:textId="77777777" w:rsidR="002025CB" w:rsidRPr="00AF55D0" w:rsidRDefault="002025CB" w:rsidP="002025CB">
      <w:pPr>
        <w:pStyle w:val="PL"/>
        <w:rPr>
          <w:rFonts w:eastAsia="SimSun"/>
          <w:snapToGrid w:val="0"/>
          <w:lang w:val="it-IT" w:eastAsia="zh-CN"/>
        </w:rPr>
      </w:pPr>
      <w:r w:rsidRPr="00AF55D0">
        <w:rPr>
          <w:rFonts w:eastAsia="SimSun"/>
          <w:snapToGrid w:val="0"/>
          <w:lang w:val="it-IT" w:eastAsia="zh-CN"/>
        </w:rPr>
        <w:t>id-ExcessPacketDelayThresholdConfiguration</w:t>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t>ProtocolIE-ID ::= 371</w:t>
      </w:r>
    </w:p>
    <w:p w14:paraId="1DDD2A3E" w14:textId="77777777" w:rsidR="002025CB" w:rsidRPr="00AF55D0" w:rsidRDefault="002025CB" w:rsidP="002025CB">
      <w:pPr>
        <w:pStyle w:val="PL"/>
        <w:rPr>
          <w:rFonts w:eastAsia="SimSun"/>
          <w:snapToGrid w:val="0"/>
          <w:lang w:val="it-IT" w:eastAsia="zh-CN"/>
        </w:rPr>
      </w:pPr>
      <w:r w:rsidRPr="00AF55D0">
        <w:rPr>
          <w:rFonts w:eastAsia="SimSun"/>
          <w:snapToGrid w:val="0"/>
          <w:lang w:val="it-IT" w:eastAsia="zh-CN"/>
        </w:rPr>
        <w:t>id-HashedUEIdentityIndexValue</w:t>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t>ProtocolIE-ID ::= 372</w:t>
      </w:r>
    </w:p>
    <w:p w14:paraId="48AA5D25" w14:textId="77777777" w:rsidR="002025CB" w:rsidRPr="00AF55D0" w:rsidRDefault="002025CB" w:rsidP="002025CB">
      <w:pPr>
        <w:pStyle w:val="PL"/>
        <w:rPr>
          <w:ins w:id="2356" w:author="Author" w:date="2023-09-18T15:34:00Z"/>
          <w:rFonts w:eastAsia="SimSun"/>
          <w:snapToGrid w:val="0"/>
          <w:lang w:val="it-IT" w:eastAsia="zh-CN"/>
        </w:rPr>
      </w:pPr>
      <w:ins w:id="2357" w:author="Author" w:date="2023-09-18T15:34:00Z">
        <w:r w:rsidRPr="00AF55D0">
          <w:rPr>
            <w:snapToGrid w:val="0"/>
            <w:lang w:val="it-IT"/>
          </w:rPr>
          <w:t>id-CellBasedUETrajectoryPrediction</w:t>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rFonts w:eastAsia="SimSun"/>
            <w:snapToGrid w:val="0"/>
            <w:lang w:val="it-IT"/>
          </w:rPr>
          <w:t xml:space="preserve">ProtocolIE-ID ::= </w:t>
        </w:r>
        <w:r w:rsidRPr="00AF55D0">
          <w:rPr>
            <w:rFonts w:eastAsia="SimSun"/>
            <w:snapToGrid w:val="0"/>
            <w:lang w:val="it-IT" w:eastAsia="zh-CN"/>
          </w:rPr>
          <w:t>xx1</w:t>
        </w:r>
      </w:ins>
    </w:p>
    <w:p w14:paraId="4AC43F5D" w14:textId="50567A44" w:rsidR="002025CB" w:rsidRPr="00AF55D0" w:rsidRDefault="002025CB" w:rsidP="002025CB">
      <w:pPr>
        <w:pStyle w:val="PL"/>
        <w:rPr>
          <w:ins w:id="2358" w:author="Author" w:date="2023-09-18T15:34:00Z"/>
          <w:rFonts w:eastAsia="SimSun"/>
          <w:snapToGrid w:val="0"/>
          <w:lang w:val="it-IT" w:eastAsia="zh-CN"/>
        </w:rPr>
      </w:pPr>
      <w:ins w:id="2359" w:author="Author" w:date="2023-09-18T15:34:00Z">
        <w:del w:id="2360" w:author="Ericsson User" w:date="2023-09-26T20:20:00Z">
          <w:r w:rsidRPr="00AF55D0" w:rsidDel="001B42AB">
            <w:rPr>
              <w:snapToGrid w:val="0"/>
              <w:lang w:val="it-IT"/>
            </w:rPr>
            <w:delText>id-AIMLMeasurementID</w:delText>
          </w:r>
        </w:del>
      </w:ins>
      <w:ins w:id="2361" w:author="Ericsson User" w:date="2023-09-26T20:20:00Z">
        <w:r>
          <w:rPr>
            <w:snapToGrid w:val="0"/>
            <w:lang w:val="it-IT"/>
          </w:rPr>
          <w:t>id-DataCollectionID</w:t>
        </w:r>
      </w:ins>
      <w:ins w:id="2362" w:author="Author" w:date="2023-09-18T15:34:00Z">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rFonts w:eastAsia="SimSun"/>
            <w:snapToGrid w:val="0"/>
            <w:lang w:val="it-IT"/>
          </w:rPr>
          <w:t xml:space="preserve">ProtocolIE-ID ::= </w:t>
        </w:r>
        <w:r w:rsidRPr="00AF55D0">
          <w:rPr>
            <w:rFonts w:eastAsia="SimSun"/>
            <w:snapToGrid w:val="0"/>
            <w:lang w:val="it-IT" w:eastAsia="zh-CN"/>
          </w:rPr>
          <w:t>xx2</w:t>
        </w:r>
      </w:ins>
    </w:p>
    <w:p w14:paraId="65BFB457" w14:textId="77777777" w:rsidR="002025CB" w:rsidRPr="00AF55D0" w:rsidRDefault="002025CB" w:rsidP="002025CB">
      <w:pPr>
        <w:pStyle w:val="PL"/>
        <w:rPr>
          <w:ins w:id="2363" w:author="Author" w:date="2023-09-18T15:34:00Z"/>
          <w:rFonts w:eastAsia="SimSun"/>
          <w:snapToGrid w:val="0"/>
          <w:lang w:val="it-IT" w:eastAsia="zh-CN"/>
        </w:rPr>
      </w:pPr>
      <w:ins w:id="2364" w:author="Author" w:date="2023-09-18T15:34:00Z">
        <w:r w:rsidRPr="00AF55D0">
          <w:rPr>
            <w:rFonts w:eastAsia="SimSun"/>
            <w:snapToGrid w:val="0"/>
            <w:lang w:val="it-IT" w:eastAsia="zh-CN"/>
          </w:rPr>
          <w:t>id-RequestedPredictionTime</w:t>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t>ProtocolIE-ID ::= xx3</w:t>
        </w:r>
      </w:ins>
    </w:p>
    <w:p w14:paraId="06765A7B" w14:textId="77777777" w:rsidR="002025CB" w:rsidRPr="00AF55D0" w:rsidRDefault="002025CB" w:rsidP="002025CB">
      <w:pPr>
        <w:pStyle w:val="PL"/>
        <w:rPr>
          <w:ins w:id="2365" w:author="Author" w:date="2023-09-18T15:34:00Z"/>
          <w:rFonts w:eastAsia="SimSun"/>
          <w:snapToGrid w:val="0"/>
          <w:lang w:val="it-IT" w:eastAsia="zh-CN"/>
        </w:rPr>
      </w:pPr>
      <w:ins w:id="2366" w:author="Author" w:date="2023-09-18T15:34:00Z">
        <w:r w:rsidRPr="00AF55D0">
          <w:rPr>
            <w:snapToGrid w:val="0"/>
            <w:lang w:val="it-IT"/>
          </w:rPr>
          <w:t>id-</w:t>
        </w:r>
        <w:r w:rsidRPr="00AF55D0">
          <w:rPr>
            <w:noProof w:val="0"/>
            <w:snapToGrid w:val="0"/>
            <w:lang w:val="it-IT"/>
          </w:rPr>
          <w:t>NodeMeasurementInitiationResult-List</w:t>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snapToGrid w:val="0"/>
            <w:lang w:val="it-IT"/>
          </w:rPr>
          <w:tab/>
        </w:r>
        <w:r w:rsidRPr="00AF55D0">
          <w:rPr>
            <w:rFonts w:eastAsia="SimSun"/>
            <w:snapToGrid w:val="0"/>
            <w:lang w:val="it-IT"/>
          </w:rPr>
          <w:t xml:space="preserve">ProtocolIE-ID ::= </w:t>
        </w:r>
        <w:r w:rsidRPr="00AF55D0">
          <w:rPr>
            <w:rFonts w:eastAsia="SimSun"/>
            <w:snapToGrid w:val="0"/>
            <w:lang w:val="it-IT" w:eastAsia="zh-CN"/>
          </w:rPr>
          <w:t>xx4</w:t>
        </w:r>
      </w:ins>
    </w:p>
    <w:p w14:paraId="0579D13E" w14:textId="77777777" w:rsidR="002025CB" w:rsidRPr="00AF55D0" w:rsidRDefault="002025CB" w:rsidP="002025CB">
      <w:pPr>
        <w:pStyle w:val="PL"/>
        <w:rPr>
          <w:ins w:id="2367" w:author="Author" w:date="2023-09-18T15:34:00Z"/>
          <w:rFonts w:eastAsia="SimSun"/>
          <w:snapToGrid w:val="0"/>
          <w:lang w:val="it-IT" w:eastAsia="zh-CN"/>
        </w:rPr>
      </w:pPr>
      <w:ins w:id="2368" w:author="Author" w:date="2023-09-18T15:34:00Z">
        <w:r w:rsidRPr="00AF55D0">
          <w:rPr>
            <w:rFonts w:eastAsia="SimSun"/>
            <w:snapToGrid w:val="0"/>
            <w:lang w:val="it-IT" w:eastAsia="zh-CN"/>
          </w:rPr>
          <w:t>id-</w:t>
        </w:r>
        <w:r w:rsidRPr="00AF55D0">
          <w:rPr>
            <w:noProof w:val="0"/>
            <w:snapToGrid w:val="0"/>
            <w:lang w:val="it-IT"/>
          </w:rPr>
          <w:t>CellMeasurementInitiationResult-List</w:t>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t>ProtocolIE-ID ::= xx5</w:t>
        </w:r>
      </w:ins>
    </w:p>
    <w:p w14:paraId="2D5CDF9D" w14:textId="77777777" w:rsidR="002025CB" w:rsidRPr="00AF55D0" w:rsidRDefault="002025CB" w:rsidP="002025CB">
      <w:pPr>
        <w:pStyle w:val="PL"/>
        <w:rPr>
          <w:ins w:id="2369" w:author="Author" w:date="2023-09-18T15:34:00Z"/>
          <w:rFonts w:eastAsia="SimSun"/>
          <w:snapToGrid w:val="0"/>
          <w:lang w:val="it-IT" w:eastAsia="zh-CN"/>
        </w:rPr>
      </w:pPr>
      <w:ins w:id="2370" w:author="Author" w:date="2023-09-18T15:34:00Z">
        <w:r w:rsidRPr="00AF55D0">
          <w:rPr>
            <w:lang w:val="it-IT"/>
          </w:rPr>
          <w:t>id-UEAssociatedInfoResult</w:t>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r>
        <w:r w:rsidRPr="00AF55D0">
          <w:rPr>
            <w:rFonts w:eastAsia="SimSun"/>
            <w:snapToGrid w:val="0"/>
            <w:lang w:val="it-IT" w:eastAsia="zh-CN"/>
          </w:rPr>
          <w:tab/>
          <w:t>ProtocolIE-ID ::= xx6</w:t>
        </w:r>
      </w:ins>
    </w:p>
    <w:p w14:paraId="5EFB4454" w14:textId="77777777" w:rsidR="002025CB" w:rsidRPr="007C3BC5" w:rsidRDefault="002025CB" w:rsidP="002025CB">
      <w:pPr>
        <w:pStyle w:val="PL"/>
        <w:rPr>
          <w:ins w:id="2371" w:author="Ericsson User" w:date="2023-09-26T21:14:00Z"/>
          <w:rFonts w:eastAsia="SimSun"/>
          <w:snapToGrid w:val="0"/>
          <w:lang w:val="it-IT" w:eastAsia="zh-CN"/>
          <w:rPrChange w:id="2372" w:author="Ericsson User" w:date="2023-09-27T10:26:00Z">
            <w:rPr>
              <w:ins w:id="2373" w:author="Ericsson User" w:date="2023-09-26T21:14:00Z"/>
              <w:rFonts w:eastAsia="SimSun"/>
              <w:snapToGrid w:val="0"/>
              <w:lang w:val="en-US" w:eastAsia="zh-CN"/>
            </w:rPr>
          </w:rPrChange>
        </w:rPr>
      </w:pPr>
      <w:ins w:id="2374" w:author="Author" w:date="2023-09-18T15:34:00Z">
        <w:r w:rsidRPr="007C3BC5">
          <w:rPr>
            <w:rFonts w:eastAsia="SimSun"/>
            <w:snapToGrid w:val="0"/>
            <w:lang w:val="it-IT" w:eastAsia="zh-CN"/>
            <w:rPrChange w:id="2375" w:author="Ericsson User" w:date="2023-09-27T10:26:00Z">
              <w:rPr>
                <w:rFonts w:eastAsia="SimSun"/>
                <w:snapToGrid w:val="0"/>
                <w:lang w:val="en-US" w:eastAsia="zh-CN"/>
              </w:rPr>
            </w:rPrChange>
          </w:rPr>
          <w:t>id-</w:t>
        </w:r>
        <w:r w:rsidRPr="007C3BC5">
          <w:rPr>
            <w:lang w:val="it-IT"/>
            <w:rPrChange w:id="2376" w:author="Ericsson User" w:date="2023-09-27T10:26:00Z">
              <w:rPr/>
            </w:rPrChange>
          </w:rPr>
          <w:t>EnergyCost</w:t>
        </w:r>
        <w:r w:rsidRPr="007C3BC5">
          <w:rPr>
            <w:rFonts w:eastAsia="SimSun"/>
            <w:snapToGrid w:val="0"/>
            <w:lang w:val="it-IT" w:eastAsia="zh-CN"/>
            <w:rPrChange w:id="2377" w:author="Ericsson User" w:date="2023-09-27T10:26:00Z">
              <w:rPr>
                <w:rFonts w:eastAsia="SimSun"/>
                <w:snapToGrid w:val="0"/>
                <w:lang w:val="en-US" w:eastAsia="zh-CN"/>
              </w:rPr>
            </w:rPrChange>
          </w:rPr>
          <w:tab/>
        </w:r>
        <w:r w:rsidRPr="007C3BC5">
          <w:rPr>
            <w:rFonts w:eastAsia="SimSun"/>
            <w:snapToGrid w:val="0"/>
            <w:lang w:val="it-IT" w:eastAsia="zh-CN"/>
            <w:rPrChange w:id="2378" w:author="Ericsson User" w:date="2023-09-27T10:26:00Z">
              <w:rPr>
                <w:rFonts w:eastAsia="SimSun"/>
                <w:snapToGrid w:val="0"/>
                <w:lang w:val="en-US" w:eastAsia="zh-CN"/>
              </w:rPr>
            </w:rPrChange>
          </w:rPr>
          <w:tab/>
        </w:r>
        <w:r w:rsidRPr="007C3BC5">
          <w:rPr>
            <w:rFonts w:eastAsia="SimSun"/>
            <w:snapToGrid w:val="0"/>
            <w:lang w:val="it-IT" w:eastAsia="zh-CN"/>
            <w:rPrChange w:id="2379" w:author="Ericsson User" w:date="2023-09-27T10:26:00Z">
              <w:rPr>
                <w:rFonts w:eastAsia="SimSun"/>
                <w:snapToGrid w:val="0"/>
                <w:lang w:val="en-US" w:eastAsia="zh-CN"/>
              </w:rPr>
            </w:rPrChange>
          </w:rPr>
          <w:tab/>
        </w:r>
        <w:r w:rsidRPr="007C3BC5">
          <w:rPr>
            <w:rFonts w:eastAsia="SimSun"/>
            <w:snapToGrid w:val="0"/>
            <w:lang w:val="it-IT" w:eastAsia="zh-CN"/>
            <w:rPrChange w:id="2380" w:author="Ericsson User" w:date="2023-09-27T10:26:00Z">
              <w:rPr>
                <w:rFonts w:eastAsia="SimSun"/>
                <w:snapToGrid w:val="0"/>
                <w:lang w:val="en-US" w:eastAsia="zh-CN"/>
              </w:rPr>
            </w:rPrChange>
          </w:rPr>
          <w:tab/>
        </w:r>
        <w:r w:rsidRPr="007C3BC5">
          <w:rPr>
            <w:rFonts w:eastAsia="SimSun"/>
            <w:snapToGrid w:val="0"/>
            <w:lang w:val="it-IT" w:eastAsia="zh-CN"/>
            <w:rPrChange w:id="2381" w:author="Ericsson User" w:date="2023-09-27T10:26:00Z">
              <w:rPr>
                <w:rFonts w:eastAsia="SimSun"/>
                <w:snapToGrid w:val="0"/>
                <w:lang w:val="en-US" w:eastAsia="zh-CN"/>
              </w:rPr>
            </w:rPrChange>
          </w:rPr>
          <w:tab/>
        </w:r>
        <w:r w:rsidRPr="007C3BC5">
          <w:rPr>
            <w:rFonts w:eastAsia="SimSun"/>
            <w:snapToGrid w:val="0"/>
            <w:lang w:val="it-IT" w:eastAsia="zh-CN"/>
            <w:rPrChange w:id="2382" w:author="Ericsson User" w:date="2023-09-27T10:26:00Z">
              <w:rPr>
                <w:rFonts w:eastAsia="SimSun"/>
                <w:snapToGrid w:val="0"/>
                <w:lang w:val="en-US" w:eastAsia="zh-CN"/>
              </w:rPr>
            </w:rPrChange>
          </w:rPr>
          <w:tab/>
        </w:r>
        <w:r w:rsidRPr="007C3BC5">
          <w:rPr>
            <w:rFonts w:eastAsia="SimSun"/>
            <w:snapToGrid w:val="0"/>
            <w:lang w:val="it-IT" w:eastAsia="zh-CN"/>
            <w:rPrChange w:id="2383" w:author="Ericsson User" w:date="2023-09-27T10:26:00Z">
              <w:rPr>
                <w:rFonts w:eastAsia="SimSun"/>
                <w:snapToGrid w:val="0"/>
                <w:lang w:val="en-US" w:eastAsia="zh-CN"/>
              </w:rPr>
            </w:rPrChange>
          </w:rPr>
          <w:tab/>
        </w:r>
        <w:r w:rsidRPr="007C3BC5">
          <w:rPr>
            <w:rFonts w:eastAsia="SimSun"/>
            <w:snapToGrid w:val="0"/>
            <w:lang w:val="it-IT" w:eastAsia="zh-CN"/>
            <w:rPrChange w:id="2384" w:author="Ericsson User" w:date="2023-09-27T10:26:00Z">
              <w:rPr>
                <w:rFonts w:eastAsia="SimSun"/>
                <w:snapToGrid w:val="0"/>
                <w:lang w:val="en-US" w:eastAsia="zh-CN"/>
              </w:rPr>
            </w:rPrChange>
          </w:rPr>
          <w:tab/>
        </w:r>
        <w:r w:rsidRPr="007C3BC5">
          <w:rPr>
            <w:rFonts w:eastAsia="SimSun"/>
            <w:snapToGrid w:val="0"/>
            <w:lang w:val="it-IT" w:eastAsia="zh-CN"/>
            <w:rPrChange w:id="2385" w:author="Ericsson User" w:date="2023-09-27T10:26:00Z">
              <w:rPr>
                <w:rFonts w:eastAsia="SimSun"/>
                <w:snapToGrid w:val="0"/>
                <w:lang w:val="en-US" w:eastAsia="zh-CN"/>
              </w:rPr>
            </w:rPrChange>
          </w:rPr>
          <w:tab/>
        </w:r>
        <w:r w:rsidRPr="007C3BC5">
          <w:rPr>
            <w:rFonts w:eastAsia="SimSun"/>
            <w:snapToGrid w:val="0"/>
            <w:lang w:val="it-IT" w:eastAsia="zh-CN"/>
            <w:rPrChange w:id="2386" w:author="Ericsson User" w:date="2023-09-27T10:26:00Z">
              <w:rPr>
                <w:rFonts w:eastAsia="SimSun"/>
                <w:snapToGrid w:val="0"/>
                <w:lang w:val="en-US" w:eastAsia="zh-CN"/>
              </w:rPr>
            </w:rPrChange>
          </w:rPr>
          <w:tab/>
        </w:r>
        <w:r w:rsidRPr="007C3BC5">
          <w:rPr>
            <w:rFonts w:eastAsia="SimSun"/>
            <w:snapToGrid w:val="0"/>
            <w:lang w:val="it-IT" w:eastAsia="zh-CN"/>
            <w:rPrChange w:id="2387" w:author="Ericsson User" w:date="2023-09-27T10:26:00Z">
              <w:rPr>
                <w:rFonts w:eastAsia="SimSun"/>
                <w:snapToGrid w:val="0"/>
                <w:lang w:val="en-US" w:eastAsia="zh-CN"/>
              </w:rPr>
            </w:rPrChange>
          </w:rPr>
          <w:tab/>
        </w:r>
        <w:r w:rsidRPr="007C3BC5">
          <w:rPr>
            <w:rFonts w:eastAsia="SimSun"/>
            <w:snapToGrid w:val="0"/>
            <w:lang w:val="it-IT" w:eastAsia="zh-CN"/>
            <w:rPrChange w:id="2388" w:author="Ericsson User" w:date="2023-09-27T10:26:00Z">
              <w:rPr>
                <w:rFonts w:eastAsia="SimSun"/>
                <w:snapToGrid w:val="0"/>
                <w:lang w:val="en-US" w:eastAsia="zh-CN"/>
              </w:rPr>
            </w:rPrChange>
          </w:rPr>
          <w:tab/>
        </w:r>
        <w:r w:rsidRPr="007C3BC5">
          <w:rPr>
            <w:rFonts w:eastAsia="SimSun"/>
            <w:snapToGrid w:val="0"/>
            <w:lang w:val="it-IT" w:eastAsia="zh-CN"/>
            <w:rPrChange w:id="2389" w:author="Ericsson User" w:date="2023-09-27T10:26:00Z">
              <w:rPr>
                <w:rFonts w:eastAsia="SimSun"/>
                <w:snapToGrid w:val="0"/>
                <w:lang w:val="en-US" w:eastAsia="zh-CN"/>
              </w:rPr>
            </w:rPrChange>
          </w:rPr>
          <w:tab/>
        </w:r>
        <w:r w:rsidRPr="007C3BC5">
          <w:rPr>
            <w:rFonts w:eastAsia="SimSun"/>
            <w:snapToGrid w:val="0"/>
            <w:lang w:val="it-IT" w:eastAsia="zh-CN"/>
            <w:rPrChange w:id="2390" w:author="Ericsson User" w:date="2023-09-27T10:26:00Z">
              <w:rPr>
                <w:rFonts w:eastAsia="SimSun"/>
                <w:snapToGrid w:val="0"/>
                <w:lang w:val="en-US" w:eastAsia="zh-CN"/>
              </w:rPr>
            </w:rPrChange>
          </w:rPr>
          <w:tab/>
        </w:r>
        <w:r w:rsidRPr="007C3BC5">
          <w:rPr>
            <w:rFonts w:eastAsia="SimSun"/>
            <w:snapToGrid w:val="0"/>
            <w:lang w:val="it-IT" w:eastAsia="zh-CN"/>
            <w:rPrChange w:id="2391" w:author="Ericsson User" w:date="2023-09-27T10:26:00Z">
              <w:rPr>
                <w:rFonts w:eastAsia="SimSun"/>
                <w:snapToGrid w:val="0"/>
                <w:lang w:val="en-US" w:eastAsia="zh-CN"/>
              </w:rPr>
            </w:rPrChange>
          </w:rPr>
          <w:tab/>
        </w:r>
        <w:r w:rsidRPr="007C3BC5">
          <w:rPr>
            <w:rFonts w:eastAsia="SimSun"/>
            <w:snapToGrid w:val="0"/>
            <w:lang w:val="it-IT" w:eastAsia="zh-CN"/>
            <w:rPrChange w:id="2392" w:author="Ericsson User" w:date="2023-09-27T10:26:00Z">
              <w:rPr>
                <w:rFonts w:eastAsia="SimSun"/>
                <w:snapToGrid w:val="0"/>
                <w:lang w:val="en-US" w:eastAsia="zh-CN"/>
              </w:rPr>
            </w:rPrChange>
          </w:rPr>
          <w:tab/>
        </w:r>
        <w:r w:rsidRPr="007C3BC5">
          <w:rPr>
            <w:rFonts w:eastAsia="SimSun"/>
            <w:snapToGrid w:val="0"/>
            <w:lang w:val="it-IT" w:eastAsia="zh-CN"/>
            <w:rPrChange w:id="2393" w:author="Ericsson User" w:date="2023-09-27T10:26:00Z">
              <w:rPr>
                <w:rFonts w:eastAsia="SimSun"/>
                <w:snapToGrid w:val="0"/>
                <w:lang w:val="en-US" w:eastAsia="zh-CN"/>
              </w:rPr>
            </w:rPrChange>
          </w:rPr>
          <w:tab/>
        </w:r>
        <w:r w:rsidRPr="007C3BC5">
          <w:rPr>
            <w:rFonts w:eastAsia="SimSun"/>
            <w:snapToGrid w:val="0"/>
            <w:lang w:val="it-IT" w:eastAsia="zh-CN"/>
            <w:rPrChange w:id="2394" w:author="Ericsson User" w:date="2023-09-27T10:26:00Z">
              <w:rPr>
                <w:rFonts w:eastAsia="SimSun"/>
                <w:snapToGrid w:val="0"/>
                <w:lang w:val="en-US" w:eastAsia="zh-CN"/>
              </w:rPr>
            </w:rPrChange>
          </w:rPr>
          <w:tab/>
        </w:r>
        <w:r w:rsidRPr="007C3BC5">
          <w:rPr>
            <w:rFonts w:eastAsia="SimSun"/>
            <w:snapToGrid w:val="0"/>
            <w:lang w:val="it-IT" w:eastAsia="zh-CN"/>
            <w:rPrChange w:id="2395" w:author="Ericsson User" w:date="2023-09-27T10:26:00Z">
              <w:rPr>
                <w:rFonts w:eastAsia="SimSun"/>
                <w:snapToGrid w:val="0"/>
                <w:lang w:val="en-US" w:eastAsia="zh-CN"/>
              </w:rPr>
            </w:rPrChange>
          </w:rPr>
          <w:tab/>
        </w:r>
        <w:r w:rsidRPr="007C3BC5">
          <w:rPr>
            <w:rFonts w:eastAsia="SimSun"/>
            <w:snapToGrid w:val="0"/>
            <w:lang w:val="it-IT" w:eastAsia="zh-CN"/>
            <w:rPrChange w:id="2396" w:author="Ericsson User" w:date="2023-09-27T10:26:00Z">
              <w:rPr>
                <w:rFonts w:eastAsia="SimSun"/>
                <w:snapToGrid w:val="0"/>
                <w:lang w:val="en-US" w:eastAsia="zh-CN"/>
              </w:rPr>
            </w:rPrChange>
          </w:rPr>
          <w:tab/>
        </w:r>
        <w:r w:rsidRPr="007C3BC5">
          <w:rPr>
            <w:rFonts w:eastAsia="SimSun"/>
            <w:snapToGrid w:val="0"/>
            <w:lang w:val="it-IT" w:eastAsia="zh-CN"/>
            <w:rPrChange w:id="2397" w:author="Ericsson User" w:date="2023-09-27T10:26:00Z">
              <w:rPr>
                <w:rFonts w:eastAsia="SimSun"/>
                <w:snapToGrid w:val="0"/>
                <w:lang w:val="en-US" w:eastAsia="zh-CN"/>
              </w:rPr>
            </w:rPrChange>
          </w:rPr>
          <w:tab/>
        </w:r>
        <w:r w:rsidRPr="007C3BC5">
          <w:rPr>
            <w:rFonts w:eastAsia="SimSun"/>
            <w:snapToGrid w:val="0"/>
            <w:lang w:val="it-IT" w:eastAsia="zh-CN"/>
            <w:rPrChange w:id="2398" w:author="Ericsson User" w:date="2023-09-27T10:26:00Z">
              <w:rPr>
                <w:rFonts w:eastAsia="SimSun"/>
                <w:snapToGrid w:val="0"/>
                <w:lang w:val="en-US" w:eastAsia="zh-CN"/>
              </w:rPr>
            </w:rPrChange>
          </w:rPr>
          <w:tab/>
          <w:t>ProtocolIE-ID ::= xx7</w:t>
        </w:r>
      </w:ins>
    </w:p>
    <w:p w14:paraId="6879307E" w14:textId="77777777" w:rsidR="002025CB" w:rsidRDefault="002025CB" w:rsidP="002025CB">
      <w:pPr>
        <w:pStyle w:val="PL"/>
        <w:rPr>
          <w:ins w:id="2399" w:author="Author" w:date="2023-09-18T15:34:00Z"/>
          <w:rFonts w:eastAsia="SimSun"/>
          <w:snapToGrid w:val="0"/>
          <w:lang w:val="en-US" w:eastAsia="zh-CN"/>
        </w:rPr>
      </w:pPr>
      <w:ins w:id="2400" w:author="Ericsson User" w:date="2023-09-26T21:14:00Z">
        <w:r>
          <w:rPr>
            <w:noProof w:val="0"/>
            <w:snapToGrid w:val="0"/>
          </w:rPr>
          <w:t>id-</w:t>
        </w:r>
        <w:proofErr w:type="spellStart"/>
        <w:r>
          <w:rPr>
            <w:noProof w:val="0"/>
            <w:snapToGrid w:val="0"/>
          </w:rPr>
          <w:t>AdditionalUETrajectoryReportConditions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E47F3">
          <w:rPr>
            <w:rFonts w:eastAsia="SimSun"/>
            <w:snapToGrid w:val="0"/>
            <w:lang w:val="en-US" w:eastAsia="zh-CN"/>
          </w:rPr>
          <w:t xml:space="preserve">ProtocolIE-ID ::= </w:t>
        </w:r>
        <w:r>
          <w:rPr>
            <w:rFonts w:eastAsia="SimSun"/>
            <w:snapToGrid w:val="0"/>
            <w:lang w:val="en-US" w:eastAsia="zh-CN"/>
          </w:rPr>
          <w:t>xx8</w:t>
        </w:r>
      </w:ins>
    </w:p>
    <w:p w14:paraId="0C4633C8" w14:textId="77777777" w:rsidR="002025CB" w:rsidRDefault="002025CB" w:rsidP="002025CB">
      <w:pPr>
        <w:pStyle w:val="PL"/>
        <w:rPr>
          <w:ins w:id="2401" w:author="Author" w:date="2023-09-18T15:34:00Z"/>
          <w:rFonts w:eastAsia="SimSun"/>
          <w:snapToGrid w:val="0"/>
          <w:lang w:val="en-US" w:eastAsia="zh-CN"/>
        </w:rPr>
      </w:pPr>
    </w:p>
    <w:p w14:paraId="7C3D499B" w14:textId="77777777" w:rsidR="002025CB" w:rsidRPr="007E47F3" w:rsidRDefault="002025CB" w:rsidP="002025CB">
      <w:pPr>
        <w:pStyle w:val="PL"/>
        <w:rPr>
          <w:ins w:id="2402" w:author="Author" w:date="2023-09-18T15:34:00Z"/>
          <w:rFonts w:eastAsia="SimSun"/>
          <w:snapToGrid w:val="0"/>
          <w:lang w:val="en-US" w:eastAsia="zh-CN"/>
        </w:rPr>
      </w:pPr>
    </w:p>
    <w:p w14:paraId="563DCA3A" w14:textId="77777777" w:rsidR="002025CB" w:rsidRDefault="002025CB" w:rsidP="002025CB">
      <w:pPr>
        <w:pStyle w:val="FirstChange"/>
      </w:pPr>
    </w:p>
    <w:p w14:paraId="1B83E3EC" w14:textId="77777777" w:rsidR="002025CB" w:rsidRDefault="002025CB" w:rsidP="002025CB">
      <w:pPr>
        <w:pStyle w:val="FirstChange"/>
      </w:pPr>
      <w:r>
        <w:t xml:space="preserve">&lt;&lt;&lt;&lt;&lt;&lt;&lt;&lt;&lt;&lt;&lt;&lt;&lt;&lt;&lt;&lt;&lt;&lt;&lt;&lt; End of </w:t>
      </w:r>
      <w:r w:rsidRPr="00CE63E2">
        <w:t>Change</w:t>
      </w:r>
      <w:r>
        <w:t xml:space="preserve">s </w:t>
      </w:r>
      <w:r w:rsidRPr="00CE63E2">
        <w:t>&gt;&gt;&gt;&gt;&gt;&gt;&gt;&gt;&gt;&gt;&gt;&gt;&gt;&gt;&gt;&gt;&gt;&gt;&gt;&gt;</w:t>
      </w:r>
    </w:p>
    <w:p w14:paraId="2D740DCC" w14:textId="40B72382" w:rsidR="007C33AF" w:rsidRDefault="007C33AF" w:rsidP="002025CB">
      <w:pPr>
        <w:pStyle w:val="FirstChange"/>
      </w:pPr>
    </w:p>
    <w:sectPr w:rsidR="007C33AF" w:rsidSect="005A574D">
      <w:headerReference w:type="even" r:id="rId25"/>
      <w:headerReference w:type="default" r:id="rId26"/>
      <w:headerReference w:type="first" r:id="rId27"/>
      <w:footnotePr>
        <w:numRestart w:val="eachSect"/>
      </w:footnotePr>
      <w:pgSz w:w="11907" w:h="16840" w:code="9"/>
      <w:pgMar w:top="1412" w:right="1140" w:bottom="1140" w:left="1140" w:header="675"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E5FCE" w14:textId="77777777" w:rsidR="00FC21C2" w:rsidRDefault="00FC21C2">
      <w:r>
        <w:separator/>
      </w:r>
    </w:p>
  </w:endnote>
  <w:endnote w:type="continuationSeparator" w:id="0">
    <w:p w14:paraId="39465946" w14:textId="77777777" w:rsidR="00FC21C2" w:rsidRDefault="00FC21C2">
      <w:r>
        <w:continuationSeparator/>
      </w:r>
    </w:p>
  </w:endnote>
  <w:endnote w:type="continuationNotice" w:id="1">
    <w:p w14:paraId="392D3C13" w14:textId="77777777" w:rsidR="00FC21C2" w:rsidRDefault="00FC21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Geneva">
    <w:altName w:val="Arial"/>
    <w:charset w:val="00"/>
    <w:family w:val="swiss"/>
    <w:pitch w:val="variable"/>
    <w:sig w:usb0="E00002FF" w:usb1="5200205F" w:usb2="00A0C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45146" w14:textId="77777777" w:rsidR="00FC21C2" w:rsidRDefault="00FC21C2">
      <w:r>
        <w:separator/>
      </w:r>
    </w:p>
  </w:footnote>
  <w:footnote w:type="continuationSeparator" w:id="0">
    <w:p w14:paraId="312EBA15" w14:textId="77777777" w:rsidR="00FC21C2" w:rsidRDefault="00FC21C2">
      <w:r>
        <w:continuationSeparator/>
      </w:r>
    </w:p>
  </w:footnote>
  <w:footnote w:type="continuationNotice" w:id="1">
    <w:p w14:paraId="2E2FEF4A" w14:textId="77777777" w:rsidR="00FC21C2" w:rsidRDefault="00FC21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99AE" w14:textId="77777777" w:rsidR="00B47F08" w:rsidRDefault="00B47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B87D6" w14:textId="77777777" w:rsidR="002025CB" w:rsidRDefault="002025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C4BD2" w14:textId="77777777" w:rsidR="002025CB" w:rsidRDefault="002025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807F0" w14:textId="77777777" w:rsidR="002025CB" w:rsidRDefault="002025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47993" w14:textId="77777777" w:rsidR="00B47F08" w:rsidRDefault="00B47F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78733" w14:textId="77777777" w:rsidR="00B47F08" w:rsidRDefault="00B47F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C93FE" w14:textId="77777777" w:rsidR="00B47F08" w:rsidRDefault="00B47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F8D28AF"/>
    <w:multiLevelType w:val="hybridMultilevel"/>
    <w:tmpl w:val="DE829A52"/>
    <w:lvl w:ilvl="0" w:tplc="D83CFAA0">
      <w:start w:val="1"/>
      <w:numFmt w:val="bullet"/>
      <w:lvlText w:val=""/>
      <w:lvlJc w:val="left"/>
      <w:pPr>
        <w:ind w:left="1800" w:hanging="360"/>
      </w:pPr>
      <w:rPr>
        <w:rFonts w:ascii="Symbol" w:hAnsi="Symbol"/>
      </w:rPr>
    </w:lvl>
    <w:lvl w:ilvl="1" w:tplc="66321952">
      <w:start w:val="1"/>
      <w:numFmt w:val="bullet"/>
      <w:lvlText w:val=""/>
      <w:lvlJc w:val="left"/>
      <w:pPr>
        <w:ind w:left="1800" w:hanging="360"/>
      </w:pPr>
      <w:rPr>
        <w:rFonts w:ascii="Symbol" w:hAnsi="Symbol"/>
      </w:rPr>
    </w:lvl>
    <w:lvl w:ilvl="2" w:tplc="AD5655DA">
      <w:start w:val="1"/>
      <w:numFmt w:val="bullet"/>
      <w:lvlText w:val=""/>
      <w:lvlJc w:val="left"/>
      <w:pPr>
        <w:ind w:left="1800" w:hanging="360"/>
      </w:pPr>
      <w:rPr>
        <w:rFonts w:ascii="Symbol" w:hAnsi="Symbol"/>
      </w:rPr>
    </w:lvl>
    <w:lvl w:ilvl="3" w:tplc="DDE8C8D0">
      <w:start w:val="1"/>
      <w:numFmt w:val="bullet"/>
      <w:lvlText w:val=""/>
      <w:lvlJc w:val="left"/>
      <w:pPr>
        <w:ind w:left="1800" w:hanging="360"/>
      </w:pPr>
      <w:rPr>
        <w:rFonts w:ascii="Symbol" w:hAnsi="Symbol"/>
      </w:rPr>
    </w:lvl>
    <w:lvl w:ilvl="4" w:tplc="6ED6690C">
      <w:start w:val="1"/>
      <w:numFmt w:val="bullet"/>
      <w:lvlText w:val=""/>
      <w:lvlJc w:val="left"/>
      <w:pPr>
        <w:ind w:left="1800" w:hanging="360"/>
      </w:pPr>
      <w:rPr>
        <w:rFonts w:ascii="Symbol" w:hAnsi="Symbol"/>
      </w:rPr>
    </w:lvl>
    <w:lvl w:ilvl="5" w:tplc="744CF7A4">
      <w:start w:val="1"/>
      <w:numFmt w:val="bullet"/>
      <w:lvlText w:val=""/>
      <w:lvlJc w:val="left"/>
      <w:pPr>
        <w:ind w:left="1800" w:hanging="360"/>
      </w:pPr>
      <w:rPr>
        <w:rFonts w:ascii="Symbol" w:hAnsi="Symbol"/>
      </w:rPr>
    </w:lvl>
    <w:lvl w:ilvl="6" w:tplc="161C89A4">
      <w:start w:val="1"/>
      <w:numFmt w:val="bullet"/>
      <w:lvlText w:val=""/>
      <w:lvlJc w:val="left"/>
      <w:pPr>
        <w:ind w:left="1800" w:hanging="360"/>
      </w:pPr>
      <w:rPr>
        <w:rFonts w:ascii="Symbol" w:hAnsi="Symbol"/>
      </w:rPr>
    </w:lvl>
    <w:lvl w:ilvl="7" w:tplc="D4D80816">
      <w:start w:val="1"/>
      <w:numFmt w:val="bullet"/>
      <w:lvlText w:val=""/>
      <w:lvlJc w:val="left"/>
      <w:pPr>
        <w:ind w:left="1800" w:hanging="360"/>
      </w:pPr>
      <w:rPr>
        <w:rFonts w:ascii="Symbol" w:hAnsi="Symbol"/>
      </w:rPr>
    </w:lvl>
    <w:lvl w:ilvl="8" w:tplc="95742EA2">
      <w:start w:val="1"/>
      <w:numFmt w:val="bullet"/>
      <w:lvlText w:val=""/>
      <w:lvlJc w:val="left"/>
      <w:pPr>
        <w:ind w:left="1800" w:hanging="360"/>
      </w:pPr>
      <w:rPr>
        <w:rFonts w:ascii="Symbol" w:hAnsi="Symbol"/>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3E8656D"/>
    <w:multiLevelType w:val="hybridMultilevel"/>
    <w:tmpl w:val="740A06C0"/>
    <w:lvl w:ilvl="0" w:tplc="2E06EBA4">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169830405">
    <w:abstractNumId w:val="17"/>
  </w:num>
  <w:num w:numId="2" w16cid:durableId="1100177866">
    <w:abstractNumId w:val="23"/>
  </w:num>
  <w:num w:numId="3" w16cid:durableId="20147956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4897544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147165140">
    <w:abstractNumId w:val="12"/>
  </w:num>
  <w:num w:numId="6" w16cid:durableId="196966630">
    <w:abstractNumId w:val="11"/>
  </w:num>
  <w:num w:numId="7" w16cid:durableId="1808743860">
    <w:abstractNumId w:val="30"/>
  </w:num>
  <w:num w:numId="8" w16cid:durableId="1219169397">
    <w:abstractNumId w:val="21"/>
  </w:num>
  <w:num w:numId="9" w16cid:durableId="1139302753">
    <w:abstractNumId w:val="9"/>
  </w:num>
  <w:num w:numId="10" w16cid:durableId="470287078">
    <w:abstractNumId w:val="7"/>
  </w:num>
  <w:num w:numId="11" w16cid:durableId="219873281">
    <w:abstractNumId w:val="6"/>
  </w:num>
  <w:num w:numId="12" w16cid:durableId="606699281">
    <w:abstractNumId w:val="5"/>
  </w:num>
  <w:num w:numId="13" w16cid:durableId="1831752125">
    <w:abstractNumId w:val="4"/>
  </w:num>
  <w:num w:numId="14" w16cid:durableId="881357986">
    <w:abstractNumId w:val="8"/>
  </w:num>
  <w:num w:numId="15" w16cid:durableId="115684406">
    <w:abstractNumId w:val="3"/>
  </w:num>
  <w:num w:numId="16" w16cid:durableId="1545436150">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47397283">
    <w:abstractNumId w:val="22"/>
  </w:num>
  <w:num w:numId="18" w16cid:durableId="818107934">
    <w:abstractNumId w:val="13"/>
  </w:num>
  <w:num w:numId="19" w16cid:durableId="1971129826">
    <w:abstractNumId w:val="35"/>
  </w:num>
  <w:num w:numId="20" w16cid:durableId="1358889830">
    <w:abstractNumId w:val="28"/>
  </w:num>
  <w:num w:numId="21" w16cid:durableId="1793590995">
    <w:abstractNumId w:val="29"/>
  </w:num>
  <w:num w:numId="22" w16cid:durableId="1708993603">
    <w:abstractNumId w:val="24"/>
  </w:num>
  <w:num w:numId="23" w16cid:durableId="824200209">
    <w:abstractNumId w:val="31"/>
  </w:num>
  <w:num w:numId="24" w16cid:durableId="1290743120">
    <w:abstractNumId w:val="37"/>
  </w:num>
  <w:num w:numId="25" w16cid:durableId="1140077476">
    <w:abstractNumId w:val="25"/>
  </w:num>
  <w:num w:numId="26" w16cid:durableId="44764805">
    <w:abstractNumId w:val="36"/>
  </w:num>
  <w:num w:numId="27" w16cid:durableId="1018433855">
    <w:abstractNumId w:val="39"/>
  </w:num>
  <w:num w:numId="28" w16cid:durableId="821967060">
    <w:abstractNumId w:val="16"/>
  </w:num>
  <w:num w:numId="29" w16cid:durableId="542446114">
    <w:abstractNumId w:val="38"/>
  </w:num>
  <w:num w:numId="30" w16cid:durableId="378895621">
    <w:abstractNumId w:val="27"/>
  </w:num>
  <w:num w:numId="31" w16cid:durableId="390076212">
    <w:abstractNumId w:val="19"/>
  </w:num>
  <w:num w:numId="32" w16cid:durableId="1537768355">
    <w:abstractNumId w:val="15"/>
  </w:num>
  <w:num w:numId="33" w16cid:durableId="609894364">
    <w:abstractNumId w:val="14"/>
  </w:num>
  <w:num w:numId="34" w16cid:durableId="1209031538">
    <w:abstractNumId w:val="2"/>
  </w:num>
  <w:num w:numId="35" w16cid:durableId="1679195654">
    <w:abstractNumId w:val="1"/>
  </w:num>
  <w:num w:numId="36" w16cid:durableId="1041242587">
    <w:abstractNumId w:val="0"/>
  </w:num>
  <w:num w:numId="37" w16cid:durableId="1736463812">
    <w:abstractNumId w:val="41"/>
  </w:num>
  <w:num w:numId="38" w16cid:durableId="869993282">
    <w:abstractNumId w:val="33"/>
  </w:num>
  <w:num w:numId="39" w16cid:durableId="1373921088">
    <w:abstractNumId w:val="34"/>
  </w:num>
  <w:num w:numId="40" w16cid:durableId="1717074251">
    <w:abstractNumId w:val="18"/>
  </w:num>
  <w:num w:numId="41" w16cid:durableId="1291589938">
    <w:abstractNumId w:val="26"/>
  </w:num>
  <w:num w:numId="42" w16cid:durableId="1473979664">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05484875">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4520223">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77808154">
    <w:abstractNumId w:val="32"/>
  </w:num>
  <w:num w:numId="46" w16cid:durableId="103261286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82"/>
    <w:rsid w:val="000073F0"/>
    <w:rsid w:val="0002052E"/>
    <w:rsid w:val="00022E4A"/>
    <w:rsid w:val="00024DFF"/>
    <w:rsid w:val="0003087A"/>
    <w:rsid w:val="00040049"/>
    <w:rsid w:val="000428F1"/>
    <w:rsid w:val="00050D14"/>
    <w:rsid w:val="00060D42"/>
    <w:rsid w:val="00063E76"/>
    <w:rsid w:val="0007015A"/>
    <w:rsid w:val="00073795"/>
    <w:rsid w:val="00081F49"/>
    <w:rsid w:val="00084737"/>
    <w:rsid w:val="00091C95"/>
    <w:rsid w:val="000A140A"/>
    <w:rsid w:val="000A2460"/>
    <w:rsid w:val="000A5AB0"/>
    <w:rsid w:val="000A6394"/>
    <w:rsid w:val="000B2B08"/>
    <w:rsid w:val="000B7FED"/>
    <w:rsid w:val="000C038A"/>
    <w:rsid w:val="000C170A"/>
    <w:rsid w:val="000C3828"/>
    <w:rsid w:val="000C6598"/>
    <w:rsid w:val="000D3AAC"/>
    <w:rsid w:val="000D5C39"/>
    <w:rsid w:val="000E59E4"/>
    <w:rsid w:val="000F068C"/>
    <w:rsid w:val="000F15E7"/>
    <w:rsid w:val="00102878"/>
    <w:rsid w:val="00103F01"/>
    <w:rsid w:val="00106A06"/>
    <w:rsid w:val="00112311"/>
    <w:rsid w:val="00117DF2"/>
    <w:rsid w:val="00117ECD"/>
    <w:rsid w:val="00121B12"/>
    <w:rsid w:val="0012413F"/>
    <w:rsid w:val="00125C5A"/>
    <w:rsid w:val="00126539"/>
    <w:rsid w:val="00126F79"/>
    <w:rsid w:val="00135D6D"/>
    <w:rsid w:val="00136F40"/>
    <w:rsid w:val="00140B3A"/>
    <w:rsid w:val="00145D43"/>
    <w:rsid w:val="00150674"/>
    <w:rsid w:val="00152B33"/>
    <w:rsid w:val="00154141"/>
    <w:rsid w:val="00157A8E"/>
    <w:rsid w:val="00157E8A"/>
    <w:rsid w:val="0016722A"/>
    <w:rsid w:val="00171659"/>
    <w:rsid w:val="00182C5E"/>
    <w:rsid w:val="0019114C"/>
    <w:rsid w:val="00192C46"/>
    <w:rsid w:val="001A08B3"/>
    <w:rsid w:val="001A2C9C"/>
    <w:rsid w:val="001A3991"/>
    <w:rsid w:val="001A464B"/>
    <w:rsid w:val="001A581B"/>
    <w:rsid w:val="001A7B60"/>
    <w:rsid w:val="001B1958"/>
    <w:rsid w:val="001B52F0"/>
    <w:rsid w:val="001B7A65"/>
    <w:rsid w:val="001D1713"/>
    <w:rsid w:val="001D247E"/>
    <w:rsid w:val="001E3AF8"/>
    <w:rsid w:val="001E41F3"/>
    <w:rsid w:val="001E5C51"/>
    <w:rsid w:val="00200DA5"/>
    <w:rsid w:val="002025CB"/>
    <w:rsid w:val="002107B3"/>
    <w:rsid w:val="00210BEA"/>
    <w:rsid w:val="0021389F"/>
    <w:rsid w:val="002175A1"/>
    <w:rsid w:val="00235D6D"/>
    <w:rsid w:val="00240D54"/>
    <w:rsid w:val="00243C1A"/>
    <w:rsid w:val="00244B30"/>
    <w:rsid w:val="002467F4"/>
    <w:rsid w:val="0025390F"/>
    <w:rsid w:val="00256724"/>
    <w:rsid w:val="0026004D"/>
    <w:rsid w:val="00260756"/>
    <w:rsid w:val="00261D4F"/>
    <w:rsid w:val="002621D8"/>
    <w:rsid w:val="002640DD"/>
    <w:rsid w:val="002644F5"/>
    <w:rsid w:val="00267F42"/>
    <w:rsid w:val="0027163D"/>
    <w:rsid w:val="00271D5F"/>
    <w:rsid w:val="0027299E"/>
    <w:rsid w:val="00275D12"/>
    <w:rsid w:val="002767DC"/>
    <w:rsid w:val="00280986"/>
    <w:rsid w:val="00284FEB"/>
    <w:rsid w:val="002860C4"/>
    <w:rsid w:val="002902EF"/>
    <w:rsid w:val="00294CB5"/>
    <w:rsid w:val="002B3A96"/>
    <w:rsid w:val="002B3CF0"/>
    <w:rsid w:val="002B5741"/>
    <w:rsid w:val="002B7ED7"/>
    <w:rsid w:val="002C36C4"/>
    <w:rsid w:val="002C78D2"/>
    <w:rsid w:val="002D1849"/>
    <w:rsid w:val="002D655B"/>
    <w:rsid w:val="002E6DFE"/>
    <w:rsid w:val="002E778E"/>
    <w:rsid w:val="002F665B"/>
    <w:rsid w:val="003049AF"/>
    <w:rsid w:val="00305409"/>
    <w:rsid w:val="00323A68"/>
    <w:rsid w:val="00327A6D"/>
    <w:rsid w:val="00333ADC"/>
    <w:rsid w:val="00336FCE"/>
    <w:rsid w:val="00336FF2"/>
    <w:rsid w:val="003404F2"/>
    <w:rsid w:val="00341843"/>
    <w:rsid w:val="00341E80"/>
    <w:rsid w:val="003446E2"/>
    <w:rsid w:val="00346D09"/>
    <w:rsid w:val="0035249B"/>
    <w:rsid w:val="003541F9"/>
    <w:rsid w:val="003579DB"/>
    <w:rsid w:val="0036055B"/>
    <w:rsid w:val="003609EF"/>
    <w:rsid w:val="0036231A"/>
    <w:rsid w:val="003705BA"/>
    <w:rsid w:val="00374DD4"/>
    <w:rsid w:val="0038284F"/>
    <w:rsid w:val="00386F71"/>
    <w:rsid w:val="003A03C0"/>
    <w:rsid w:val="003A1BBA"/>
    <w:rsid w:val="003A6D80"/>
    <w:rsid w:val="003D4077"/>
    <w:rsid w:val="003D5E5E"/>
    <w:rsid w:val="003E1A36"/>
    <w:rsid w:val="003E294E"/>
    <w:rsid w:val="003F0948"/>
    <w:rsid w:val="003F26BC"/>
    <w:rsid w:val="003F7C0F"/>
    <w:rsid w:val="004047A1"/>
    <w:rsid w:val="004063A3"/>
    <w:rsid w:val="00410371"/>
    <w:rsid w:val="0041196B"/>
    <w:rsid w:val="00411D56"/>
    <w:rsid w:val="00423B09"/>
    <w:rsid w:val="004242F1"/>
    <w:rsid w:val="00425799"/>
    <w:rsid w:val="00434A5E"/>
    <w:rsid w:val="00446C4A"/>
    <w:rsid w:val="004522D3"/>
    <w:rsid w:val="00456DA7"/>
    <w:rsid w:val="00467FB0"/>
    <w:rsid w:val="00480A3D"/>
    <w:rsid w:val="004910C6"/>
    <w:rsid w:val="0049149B"/>
    <w:rsid w:val="00493106"/>
    <w:rsid w:val="00495228"/>
    <w:rsid w:val="00497667"/>
    <w:rsid w:val="004A188B"/>
    <w:rsid w:val="004A77D5"/>
    <w:rsid w:val="004B75B7"/>
    <w:rsid w:val="004C3A94"/>
    <w:rsid w:val="004C6F90"/>
    <w:rsid w:val="004D1AF6"/>
    <w:rsid w:val="004D2AC1"/>
    <w:rsid w:val="004D3BC1"/>
    <w:rsid w:val="004D7C4D"/>
    <w:rsid w:val="004E3915"/>
    <w:rsid w:val="004E5314"/>
    <w:rsid w:val="004F2079"/>
    <w:rsid w:val="004F4090"/>
    <w:rsid w:val="004F4268"/>
    <w:rsid w:val="004F616A"/>
    <w:rsid w:val="00505289"/>
    <w:rsid w:val="0050765B"/>
    <w:rsid w:val="00513097"/>
    <w:rsid w:val="00513DB6"/>
    <w:rsid w:val="00514686"/>
    <w:rsid w:val="0051580D"/>
    <w:rsid w:val="00517E19"/>
    <w:rsid w:val="00520B52"/>
    <w:rsid w:val="00521615"/>
    <w:rsid w:val="00522B91"/>
    <w:rsid w:val="005236F9"/>
    <w:rsid w:val="005241B8"/>
    <w:rsid w:val="0053335D"/>
    <w:rsid w:val="005339D5"/>
    <w:rsid w:val="00535951"/>
    <w:rsid w:val="005379CE"/>
    <w:rsid w:val="00547111"/>
    <w:rsid w:val="00560351"/>
    <w:rsid w:val="00563659"/>
    <w:rsid w:val="00573FBB"/>
    <w:rsid w:val="00577DC3"/>
    <w:rsid w:val="00583221"/>
    <w:rsid w:val="00584230"/>
    <w:rsid w:val="00584A8B"/>
    <w:rsid w:val="00592D74"/>
    <w:rsid w:val="00594012"/>
    <w:rsid w:val="005A574D"/>
    <w:rsid w:val="005B26B4"/>
    <w:rsid w:val="005C0D6E"/>
    <w:rsid w:val="005C18CD"/>
    <w:rsid w:val="005D2221"/>
    <w:rsid w:val="005D552F"/>
    <w:rsid w:val="005E2C44"/>
    <w:rsid w:val="005E2E28"/>
    <w:rsid w:val="005E770E"/>
    <w:rsid w:val="005F341A"/>
    <w:rsid w:val="00621188"/>
    <w:rsid w:val="0062407A"/>
    <w:rsid w:val="00624E25"/>
    <w:rsid w:val="006257ED"/>
    <w:rsid w:val="00632019"/>
    <w:rsid w:val="00655FA4"/>
    <w:rsid w:val="00656DF1"/>
    <w:rsid w:val="00660349"/>
    <w:rsid w:val="00675773"/>
    <w:rsid w:val="00681BC1"/>
    <w:rsid w:val="00684906"/>
    <w:rsid w:val="00690711"/>
    <w:rsid w:val="00694E6D"/>
    <w:rsid w:val="00695772"/>
    <w:rsid w:val="00695808"/>
    <w:rsid w:val="0069606F"/>
    <w:rsid w:val="006A1FB6"/>
    <w:rsid w:val="006A2F9D"/>
    <w:rsid w:val="006B3FF7"/>
    <w:rsid w:val="006B46FB"/>
    <w:rsid w:val="006C0ABA"/>
    <w:rsid w:val="006C2670"/>
    <w:rsid w:val="006C26CA"/>
    <w:rsid w:val="006C4B68"/>
    <w:rsid w:val="006D05C0"/>
    <w:rsid w:val="006D64B1"/>
    <w:rsid w:val="006E21FB"/>
    <w:rsid w:val="006E7D52"/>
    <w:rsid w:val="006F2E9F"/>
    <w:rsid w:val="006F50B0"/>
    <w:rsid w:val="006F6328"/>
    <w:rsid w:val="00700AA8"/>
    <w:rsid w:val="00701098"/>
    <w:rsid w:val="0070192A"/>
    <w:rsid w:val="0071394D"/>
    <w:rsid w:val="00720D37"/>
    <w:rsid w:val="00725287"/>
    <w:rsid w:val="00727550"/>
    <w:rsid w:val="00747956"/>
    <w:rsid w:val="00751517"/>
    <w:rsid w:val="00754A1D"/>
    <w:rsid w:val="007556DE"/>
    <w:rsid w:val="0076299D"/>
    <w:rsid w:val="00762F3F"/>
    <w:rsid w:val="007678ED"/>
    <w:rsid w:val="00767A3E"/>
    <w:rsid w:val="00770789"/>
    <w:rsid w:val="0077263E"/>
    <w:rsid w:val="00774650"/>
    <w:rsid w:val="00776055"/>
    <w:rsid w:val="00777533"/>
    <w:rsid w:val="00783B58"/>
    <w:rsid w:val="00784DDA"/>
    <w:rsid w:val="00792342"/>
    <w:rsid w:val="00795044"/>
    <w:rsid w:val="007977A8"/>
    <w:rsid w:val="007A517B"/>
    <w:rsid w:val="007A58D4"/>
    <w:rsid w:val="007A618F"/>
    <w:rsid w:val="007B18F4"/>
    <w:rsid w:val="007B19D2"/>
    <w:rsid w:val="007B42E8"/>
    <w:rsid w:val="007B512A"/>
    <w:rsid w:val="007B6A00"/>
    <w:rsid w:val="007C2097"/>
    <w:rsid w:val="007C33AF"/>
    <w:rsid w:val="007C45FB"/>
    <w:rsid w:val="007D0C31"/>
    <w:rsid w:val="007D43AA"/>
    <w:rsid w:val="007D6A07"/>
    <w:rsid w:val="007F1859"/>
    <w:rsid w:val="007F2AF8"/>
    <w:rsid w:val="007F3A2B"/>
    <w:rsid w:val="007F7259"/>
    <w:rsid w:val="007F7D1F"/>
    <w:rsid w:val="00800BB7"/>
    <w:rsid w:val="008040A8"/>
    <w:rsid w:val="0080779E"/>
    <w:rsid w:val="00810CD0"/>
    <w:rsid w:val="00817046"/>
    <w:rsid w:val="008279FA"/>
    <w:rsid w:val="008334CD"/>
    <w:rsid w:val="008416DC"/>
    <w:rsid w:val="00847F5F"/>
    <w:rsid w:val="00853986"/>
    <w:rsid w:val="00856902"/>
    <w:rsid w:val="00857F8B"/>
    <w:rsid w:val="008626E7"/>
    <w:rsid w:val="0086719F"/>
    <w:rsid w:val="00870D8A"/>
    <w:rsid w:val="00870EE7"/>
    <w:rsid w:val="00870F79"/>
    <w:rsid w:val="00871C22"/>
    <w:rsid w:val="00873076"/>
    <w:rsid w:val="00874C3B"/>
    <w:rsid w:val="0088309C"/>
    <w:rsid w:val="008863B9"/>
    <w:rsid w:val="00886DB4"/>
    <w:rsid w:val="0088771B"/>
    <w:rsid w:val="008933B6"/>
    <w:rsid w:val="0089480D"/>
    <w:rsid w:val="008A45A6"/>
    <w:rsid w:val="008B36FF"/>
    <w:rsid w:val="008B73C4"/>
    <w:rsid w:val="008D29F0"/>
    <w:rsid w:val="008D2F86"/>
    <w:rsid w:val="008E1CA8"/>
    <w:rsid w:val="008E2F01"/>
    <w:rsid w:val="008E5310"/>
    <w:rsid w:val="008E5CEE"/>
    <w:rsid w:val="008F5AC0"/>
    <w:rsid w:val="008F5C8D"/>
    <w:rsid w:val="008F686C"/>
    <w:rsid w:val="009075B1"/>
    <w:rsid w:val="009148DE"/>
    <w:rsid w:val="00930635"/>
    <w:rsid w:val="00941E30"/>
    <w:rsid w:val="00943163"/>
    <w:rsid w:val="009446D2"/>
    <w:rsid w:val="00945CC3"/>
    <w:rsid w:val="0095523F"/>
    <w:rsid w:val="0096045C"/>
    <w:rsid w:val="00960B1F"/>
    <w:rsid w:val="009612BA"/>
    <w:rsid w:val="00964295"/>
    <w:rsid w:val="009777D9"/>
    <w:rsid w:val="00980C44"/>
    <w:rsid w:val="00984CDE"/>
    <w:rsid w:val="00991B88"/>
    <w:rsid w:val="00991DBF"/>
    <w:rsid w:val="009A0B50"/>
    <w:rsid w:val="009A5753"/>
    <w:rsid w:val="009A579D"/>
    <w:rsid w:val="009A6837"/>
    <w:rsid w:val="009B158C"/>
    <w:rsid w:val="009B6E6A"/>
    <w:rsid w:val="009C0354"/>
    <w:rsid w:val="009C1D22"/>
    <w:rsid w:val="009C3502"/>
    <w:rsid w:val="009C4780"/>
    <w:rsid w:val="009C77E0"/>
    <w:rsid w:val="009D5F37"/>
    <w:rsid w:val="009E3297"/>
    <w:rsid w:val="009F1A41"/>
    <w:rsid w:val="009F411E"/>
    <w:rsid w:val="009F734F"/>
    <w:rsid w:val="00A01646"/>
    <w:rsid w:val="00A15865"/>
    <w:rsid w:val="00A15E58"/>
    <w:rsid w:val="00A22334"/>
    <w:rsid w:val="00A246B6"/>
    <w:rsid w:val="00A34D69"/>
    <w:rsid w:val="00A37A0A"/>
    <w:rsid w:val="00A419A3"/>
    <w:rsid w:val="00A43147"/>
    <w:rsid w:val="00A47271"/>
    <w:rsid w:val="00A47E70"/>
    <w:rsid w:val="00A50CF0"/>
    <w:rsid w:val="00A51AE6"/>
    <w:rsid w:val="00A53248"/>
    <w:rsid w:val="00A611EB"/>
    <w:rsid w:val="00A61FCF"/>
    <w:rsid w:val="00A6659C"/>
    <w:rsid w:val="00A668D4"/>
    <w:rsid w:val="00A71170"/>
    <w:rsid w:val="00A7671C"/>
    <w:rsid w:val="00A84F3E"/>
    <w:rsid w:val="00A90526"/>
    <w:rsid w:val="00A966F6"/>
    <w:rsid w:val="00AA2CBC"/>
    <w:rsid w:val="00AB6505"/>
    <w:rsid w:val="00AC2AA3"/>
    <w:rsid w:val="00AC5820"/>
    <w:rsid w:val="00AC61D4"/>
    <w:rsid w:val="00AD1CD8"/>
    <w:rsid w:val="00AF33B3"/>
    <w:rsid w:val="00AF746C"/>
    <w:rsid w:val="00B062C2"/>
    <w:rsid w:val="00B20757"/>
    <w:rsid w:val="00B258BB"/>
    <w:rsid w:val="00B25947"/>
    <w:rsid w:val="00B31B9D"/>
    <w:rsid w:val="00B34DD5"/>
    <w:rsid w:val="00B37971"/>
    <w:rsid w:val="00B401E2"/>
    <w:rsid w:val="00B4283B"/>
    <w:rsid w:val="00B428D6"/>
    <w:rsid w:val="00B46DE5"/>
    <w:rsid w:val="00B47F08"/>
    <w:rsid w:val="00B53113"/>
    <w:rsid w:val="00B67B97"/>
    <w:rsid w:val="00B85337"/>
    <w:rsid w:val="00B90216"/>
    <w:rsid w:val="00B921F1"/>
    <w:rsid w:val="00B968C8"/>
    <w:rsid w:val="00B97652"/>
    <w:rsid w:val="00BA3392"/>
    <w:rsid w:val="00BA3EC5"/>
    <w:rsid w:val="00BA51D9"/>
    <w:rsid w:val="00BB5DFC"/>
    <w:rsid w:val="00BC0431"/>
    <w:rsid w:val="00BC1573"/>
    <w:rsid w:val="00BD0E98"/>
    <w:rsid w:val="00BD145D"/>
    <w:rsid w:val="00BD279D"/>
    <w:rsid w:val="00BD4912"/>
    <w:rsid w:val="00BD4E35"/>
    <w:rsid w:val="00BD6BB8"/>
    <w:rsid w:val="00BE0C5B"/>
    <w:rsid w:val="00BE38C2"/>
    <w:rsid w:val="00BE7BAB"/>
    <w:rsid w:val="00BF2F0A"/>
    <w:rsid w:val="00BF5072"/>
    <w:rsid w:val="00BF6CC1"/>
    <w:rsid w:val="00C64635"/>
    <w:rsid w:val="00C66BA2"/>
    <w:rsid w:val="00C7146C"/>
    <w:rsid w:val="00C852AE"/>
    <w:rsid w:val="00C86EAA"/>
    <w:rsid w:val="00C95985"/>
    <w:rsid w:val="00CA1B3E"/>
    <w:rsid w:val="00CA2DD7"/>
    <w:rsid w:val="00CA3326"/>
    <w:rsid w:val="00CA515C"/>
    <w:rsid w:val="00CA7D4F"/>
    <w:rsid w:val="00CB45FB"/>
    <w:rsid w:val="00CC5026"/>
    <w:rsid w:val="00CC68D0"/>
    <w:rsid w:val="00CC6932"/>
    <w:rsid w:val="00CD3269"/>
    <w:rsid w:val="00CD69C7"/>
    <w:rsid w:val="00CE2457"/>
    <w:rsid w:val="00CF1C98"/>
    <w:rsid w:val="00D03F9A"/>
    <w:rsid w:val="00D067A4"/>
    <w:rsid w:val="00D06D51"/>
    <w:rsid w:val="00D1670D"/>
    <w:rsid w:val="00D16F21"/>
    <w:rsid w:val="00D24991"/>
    <w:rsid w:val="00D3385A"/>
    <w:rsid w:val="00D37D79"/>
    <w:rsid w:val="00D40FE6"/>
    <w:rsid w:val="00D434D9"/>
    <w:rsid w:val="00D45F34"/>
    <w:rsid w:val="00D464CE"/>
    <w:rsid w:val="00D50255"/>
    <w:rsid w:val="00D51335"/>
    <w:rsid w:val="00D52223"/>
    <w:rsid w:val="00D52B3F"/>
    <w:rsid w:val="00D53822"/>
    <w:rsid w:val="00D53A19"/>
    <w:rsid w:val="00D565A9"/>
    <w:rsid w:val="00D6091C"/>
    <w:rsid w:val="00D62D1A"/>
    <w:rsid w:val="00D632D1"/>
    <w:rsid w:val="00D64237"/>
    <w:rsid w:val="00D66520"/>
    <w:rsid w:val="00D76491"/>
    <w:rsid w:val="00D805D2"/>
    <w:rsid w:val="00D83F86"/>
    <w:rsid w:val="00D9611B"/>
    <w:rsid w:val="00DA21D8"/>
    <w:rsid w:val="00DA5E81"/>
    <w:rsid w:val="00DA6957"/>
    <w:rsid w:val="00DB1931"/>
    <w:rsid w:val="00DB1DE2"/>
    <w:rsid w:val="00DB57E1"/>
    <w:rsid w:val="00DC6986"/>
    <w:rsid w:val="00DD407F"/>
    <w:rsid w:val="00DE34CF"/>
    <w:rsid w:val="00DE7E22"/>
    <w:rsid w:val="00DF54F1"/>
    <w:rsid w:val="00E00BB6"/>
    <w:rsid w:val="00E03BF7"/>
    <w:rsid w:val="00E12598"/>
    <w:rsid w:val="00E13F3D"/>
    <w:rsid w:val="00E216DD"/>
    <w:rsid w:val="00E24D04"/>
    <w:rsid w:val="00E2533D"/>
    <w:rsid w:val="00E26150"/>
    <w:rsid w:val="00E318CA"/>
    <w:rsid w:val="00E321F0"/>
    <w:rsid w:val="00E34898"/>
    <w:rsid w:val="00E40F99"/>
    <w:rsid w:val="00E43BA5"/>
    <w:rsid w:val="00E50C8C"/>
    <w:rsid w:val="00E55D03"/>
    <w:rsid w:val="00E6525A"/>
    <w:rsid w:val="00E6606A"/>
    <w:rsid w:val="00E675A6"/>
    <w:rsid w:val="00E72805"/>
    <w:rsid w:val="00E90CC8"/>
    <w:rsid w:val="00E96057"/>
    <w:rsid w:val="00EA2B9F"/>
    <w:rsid w:val="00EA30B0"/>
    <w:rsid w:val="00EB09B7"/>
    <w:rsid w:val="00EB0FF0"/>
    <w:rsid w:val="00EB4986"/>
    <w:rsid w:val="00EB59E5"/>
    <w:rsid w:val="00EC03DD"/>
    <w:rsid w:val="00EC7A79"/>
    <w:rsid w:val="00ED2CF7"/>
    <w:rsid w:val="00ED7040"/>
    <w:rsid w:val="00EE359C"/>
    <w:rsid w:val="00EE38E1"/>
    <w:rsid w:val="00EE7D7C"/>
    <w:rsid w:val="00F004AC"/>
    <w:rsid w:val="00F00A41"/>
    <w:rsid w:val="00F07B1F"/>
    <w:rsid w:val="00F10B50"/>
    <w:rsid w:val="00F10D1E"/>
    <w:rsid w:val="00F1592F"/>
    <w:rsid w:val="00F23F96"/>
    <w:rsid w:val="00F25D98"/>
    <w:rsid w:val="00F300FB"/>
    <w:rsid w:val="00F30A38"/>
    <w:rsid w:val="00F32220"/>
    <w:rsid w:val="00F33CC0"/>
    <w:rsid w:val="00F33E69"/>
    <w:rsid w:val="00F37D20"/>
    <w:rsid w:val="00F40F80"/>
    <w:rsid w:val="00F42DBA"/>
    <w:rsid w:val="00F42E46"/>
    <w:rsid w:val="00F44399"/>
    <w:rsid w:val="00F45A8A"/>
    <w:rsid w:val="00F56FE2"/>
    <w:rsid w:val="00F62A64"/>
    <w:rsid w:val="00F662B9"/>
    <w:rsid w:val="00F66B28"/>
    <w:rsid w:val="00F7012C"/>
    <w:rsid w:val="00F9128B"/>
    <w:rsid w:val="00F95216"/>
    <w:rsid w:val="00FA1B03"/>
    <w:rsid w:val="00FA29EB"/>
    <w:rsid w:val="00FA6B11"/>
    <w:rsid w:val="00FA72A9"/>
    <w:rsid w:val="00FB6386"/>
    <w:rsid w:val="00FC21C2"/>
    <w:rsid w:val="00FC2899"/>
    <w:rsid w:val="00FC302C"/>
    <w:rsid w:val="00FC3D40"/>
    <w:rsid w:val="00FF02DD"/>
    <w:rsid w:val="00FF4BB2"/>
    <w:rsid w:val="00FF5145"/>
    <w:rsid w:val="7936DC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9A45711"/>
  <w15:docId w15:val="{4228D69F-7E72-4BF3-B872-8616FA3B6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6150"/>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qFormat/>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qFormat/>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qFormat/>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qFormat/>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28"/>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TAL + Bold,Left:  0,2 cm,45 cm,After:  0 pt,First line:  0,08 ch"/>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character" w:customStyle="1" w:styleId="NOChar">
    <w:name w:val="NO Char"/>
    <w:qFormat/>
    <w:rsid w:val="00CD3269"/>
  </w:style>
  <w:style w:type="character" w:customStyle="1" w:styleId="B3Char">
    <w:name w:val="B3 Char"/>
    <w:link w:val="B3"/>
    <w:rsid w:val="00CD3269"/>
    <w:rPr>
      <w:rFonts w:ascii="Times New Roman" w:hAnsi="Times New Roman"/>
      <w:lang w:val="en-GB" w:eastAsia="en-US"/>
    </w:rPr>
  </w:style>
  <w:style w:type="paragraph" w:customStyle="1" w:styleId="TAJ">
    <w:name w:val="TAJ"/>
    <w:basedOn w:val="TH"/>
    <w:rsid w:val="00CD3269"/>
    <w:pPr>
      <w:overflowPunct w:val="0"/>
      <w:autoSpaceDE w:val="0"/>
      <w:autoSpaceDN w:val="0"/>
      <w:adjustRightInd w:val="0"/>
      <w:textAlignment w:val="baseline"/>
    </w:pPr>
    <w:rPr>
      <w:lang w:eastAsia="ko-KR"/>
    </w:rPr>
  </w:style>
  <w:style w:type="paragraph" w:customStyle="1" w:styleId="TALLeft1cm">
    <w:name w:val="TAL + Left:  1 cm"/>
    <w:basedOn w:val="TAL"/>
    <w:rsid w:val="00CD3269"/>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CD3269"/>
    <w:rPr>
      <w:color w:val="2B579A"/>
      <w:shd w:val="clear" w:color="auto" w:fill="E6E6E6"/>
    </w:rPr>
  </w:style>
  <w:style w:type="paragraph" w:customStyle="1" w:styleId="TALLeft0">
    <w:name w:val="TAL + Left:  0"/>
    <w:aliases w:val="4 cm"/>
    <w:basedOn w:val="TAL"/>
    <w:rsid w:val="00CD3269"/>
    <w:pPr>
      <w:overflowPunct w:val="0"/>
      <w:autoSpaceDE w:val="0"/>
      <w:autoSpaceDN w:val="0"/>
      <w:adjustRightInd w:val="0"/>
      <w:ind w:left="206"/>
      <w:textAlignment w:val="baseline"/>
    </w:pPr>
    <w:rPr>
      <w:rFonts w:cs="Arial"/>
      <w:lang w:eastAsia="ja-JP"/>
    </w:rPr>
  </w:style>
  <w:style w:type="paragraph" w:customStyle="1" w:styleId="TALNotBold">
    <w:name w:val="TAL + Not Bold"/>
    <w:aliases w:val="Left"/>
    <w:basedOn w:val="TH"/>
    <w:link w:val="TALNotBoldChar"/>
    <w:rsid w:val="00CD326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D3269"/>
    <w:rPr>
      <w:rFonts w:ascii="Arial" w:hAnsi="Arial"/>
      <w:b/>
      <w:lang w:val="en-GB" w:eastAsia="ko-KR"/>
    </w:rPr>
  </w:style>
  <w:style w:type="character" w:customStyle="1" w:styleId="TFChar1">
    <w:name w:val="TF Char1"/>
    <w:qFormat/>
    <w:rsid w:val="00A668D4"/>
    <w:rPr>
      <w:rFonts w:ascii="Arial" w:hAnsi="Arial"/>
      <w:b/>
      <w:lang w:val="en-GB" w:eastAsia="en-US"/>
    </w:rPr>
  </w:style>
  <w:style w:type="character" w:styleId="UnresolvedMention">
    <w:name w:val="Unresolved Mention"/>
    <w:uiPriority w:val="99"/>
    <w:semiHidden/>
    <w:unhideWhenUsed/>
    <w:rsid w:val="00A611EB"/>
    <w:rPr>
      <w:color w:val="808080"/>
      <w:shd w:val="clear" w:color="auto" w:fill="E6E6E6"/>
    </w:rPr>
  </w:style>
  <w:style w:type="character" w:customStyle="1" w:styleId="B4Char">
    <w:name w:val="B4 Char"/>
    <w:link w:val="B4"/>
    <w:rsid w:val="00A611EB"/>
    <w:rPr>
      <w:rFonts w:ascii="Times New Roman" w:hAnsi="Times New Roman"/>
      <w:lang w:val="en-GB" w:eastAsia="en-US"/>
    </w:rPr>
  </w:style>
  <w:style w:type="character" w:customStyle="1" w:styleId="UnresolvedMention1">
    <w:name w:val="Unresolved Mention1"/>
    <w:uiPriority w:val="99"/>
    <w:semiHidden/>
    <w:unhideWhenUsed/>
    <w:rsid w:val="00A611EB"/>
    <w:rPr>
      <w:color w:val="808080"/>
      <w:shd w:val="clear" w:color="auto" w:fill="E6E6E6"/>
    </w:rPr>
  </w:style>
  <w:style w:type="table" w:customStyle="1" w:styleId="1">
    <w:name w:val="网格型1"/>
    <w:basedOn w:val="TableNormal"/>
    <w:next w:val="TableGrid"/>
    <w:rsid w:val="00A611EB"/>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A611EB"/>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A611EB"/>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A611EB"/>
    <w:rPr>
      <w:color w:val="808080"/>
      <w:shd w:val="clear" w:color="auto" w:fill="E6E6E6"/>
    </w:rPr>
  </w:style>
  <w:style w:type="paragraph" w:customStyle="1" w:styleId="TALLeft02cm">
    <w:name w:val="TAL + Left: 0.2 cm"/>
    <w:basedOn w:val="TAL"/>
    <w:qFormat/>
    <w:rsid w:val="00A611EB"/>
    <w:pPr>
      <w:ind w:left="113"/>
    </w:pPr>
    <w:rPr>
      <w:rFonts w:eastAsia="SimSun"/>
      <w:bCs/>
      <w:noProof/>
    </w:rPr>
  </w:style>
  <w:style w:type="paragraph" w:customStyle="1" w:styleId="TALLeft04cm">
    <w:name w:val="TAL + Left: 0.4 cm"/>
    <w:basedOn w:val="TALLeft02cm"/>
    <w:qFormat/>
    <w:rsid w:val="00A611EB"/>
    <w:pPr>
      <w:ind w:left="227"/>
    </w:pPr>
  </w:style>
  <w:style w:type="paragraph" w:customStyle="1" w:styleId="TALLeft06cm">
    <w:name w:val="TAL + Left: 0.6 cm"/>
    <w:basedOn w:val="TALLeft04cm"/>
    <w:qFormat/>
    <w:rsid w:val="00A611EB"/>
    <w:pPr>
      <w:ind w:left="3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header" Target="header7.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5" ma:contentTypeDescription="Create a new document." ma:contentTypeScope="" ma:versionID="c8bd627aced0cbb071cac33f611d5068">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2f359fe626853589dd7ec9d4392013e4"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EA6008-5368-4478-84F3-19284AA6B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8ED349-CBD1-475B-BD5C-9154CAB54540}">
  <ds:schemaRefs>
    <ds:schemaRef ds:uri="http://schemas.openxmlformats.org/officeDocument/2006/bibliography"/>
  </ds:schemaRefs>
</ds:datastoreItem>
</file>

<file path=customXml/itemProps3.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4.xml><?xml version="1.0" encoding="utf-8"?>
<ds:datastoreItem xmlns:ds="http://schemas.openxmlformats.org/officeDocument/2006/customXml" ds:itemID="{67C1E7F8-9B55-4750-AAC3-6C5F760576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35</Pages>
  <Words>11862</Words>
  <Characters>67620</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79324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2023-09-28T23:46:00Z</dcterms:created>
  <dcterms:modified xsi:type="dcterms:W3CDTF">2023-09-28T23:46:00Z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0x010100355BA82B5DE81B4ABC29AD3C0ACCD961</vt:lpwstr>
  </property>
  <property fmtid="{D5CDD505-2E9C-101B-9397-08002B2CF9AE}" pid="22" name="MediaServiceImageTags">
    <vt:lpwstr/>
  </property>
</Properties>
</file>